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8AED6D" w:rsidR="001E41F3" w:rsidRPr="00804B7F" w:rsidRDefault="001E41F3">
      <w:pPr>
        <w:pStyle w:val="CRCoverPage"/>
        <w:tabs>
          <w:tab w:val="right" w:pos="9639"/>
        </w:tabs>
        <w:spacing w:after="0"/>
        <w:rPr>
          <w:b/>
          <w:i/>
          <w:noProof/>
          <w:sz w:val="28"/>
          <w:szCs w:val="28"/>
        </w:rPr>
      </w:pPr>
      <w:r w:rsidRPr="00804B7F">
        <w:rPr>
          <w:b/>
          <w:noProof/>
          <w:sz w:val="28"/>
          <w:szCs w:val="28"/>
        </w:rPr>
        <w:t>3GPP TSG-</w:t>
      </w:r>
      <w:r w:rsidR="00970D0C" w:rsidRPr="00804B7F">
        <w:rPr>
          <w:sz w:val="28"/>
          <w:szCs w:val="28"/>
        </w:rPr>
        <w:t xml:space="preserve"> </w:t>
      </w:r>
      <w:r w:rsidR="00970D0C" w:rsidRPr="00804B7F">
        <w:rPr>
          <w:b/>
          <w:noProof/>
          <w:sz w:val="28"/>
          <w:szCs w:val="28"/>
        </w:rPr>
        <w:t>RAN WG2</w:t>
      </w:r>
      <w:r w:rsidR="00C66BA2" w:rsidRPr="00804B7F">
        <w:rPr>
          <w:b/>
          <w:noProof/>
          <w:sz w:val="28"/>
          <w:szCs w:val="28"/>
        </w:rPr>
        <w:t xml:space="preserve"> </w:t>
      </w:r>
      <w:r w:rsidRPr="00804B7F">
        <w:rPr>
          <w:b/>
          <w:noProof/>
          <w:sz w:val="28"/>
          <w:szCs w:val="28"/>
        </w:rPr>
        <w:t>Meeting #</w:t>
      </w:r>
      <w:r w:rsidR="00970D0C" w:rsidRPr="00804B7F">
        <w:rPr>
          <w:b/>
          <w:noProof/>
          <w:sz w:val="28"/>
          <w:szCs w:val="28"/>
        </w:rPr>
        <w:t>125</w:t>
      </w:r>
      <w:r w:rsidRPr="00804B7F">
        <w:rPr>
          <w:b/>
          <w:i/>
          <w:noProof/>
          <w:sz w:val="28"/>
          <w:szCs w:val="28"/>
        </w:rPr>
        <w:tab/>
      </w:r>
      <w:r w:rsidR="00487DA5" w:rsidRPr="00487DA5">
        <w:rPr>
          <w:b/>
          <w:i/>
          <w:noProof/>
          <w:sz w:val="28"/>
          <w:szCs w:val="28"/>
        </w:rPr>
        <w:t>R2-2401577</w:t>
      </w:r>
    </w:p>
    <w:p w14:paraId="7CB45193" w14:textId="189A72AE" w:rsidR="001E41F3" w:rsidRPr="00804B7F" w:rsidRDefault="00970D0C" w:rsidP="005E2C44">
      <w:pPr>
        <w:pStyle w:val="CRCoverPage"/>
        <w:outlineLvl w:val="0"/>
        <w:rPr>
          <w:b/>
          <w:noProof/>
          <w:sz w:val="28"/>
          <w:szCs w:val="28"/>
        </w:rPr>
      </w:pPr>
      <w:r w:rsidRPr="00804B7F">
        <w:rPr>
          <w:b/>
          <w:noProof/>
          <w:sz w:val="28"/>
          <w:szCs w:val="28"/>
        </w:rPr>
        <w:t>Athens</w:t>
      </w:r>
      <w:r w:rsidR="001E41F3" w:rsidRPr="00804B7F">
        <w:rPr>
          <w:b/>
          <w:noProof/>
          <w:sz w:val="28"/>
          <w:szCs w:val="28"/>
        </w:rPr>
        <w:t xml:space="preserve">, </w:t>
      </w:r>
      <w:r w:rsidRPr="00804B7F">
        <w:rPr>
          <w:b/>
          <w:noProof/>
          <w:sz w:val="28"/>
          <w:szCs w:val="28"/>
        </w:rPr>
        <w:t>Greece</w:t>
      </w:r>
      <w:r w:rsidR="001E41F3" w:rsidRPr="00804B7F">
        <w:rPr>
          <w:b/>
          <w:noProof/>
          <w:sz w:val="28"/>
          <w:szCs w:val="28"/>
        </w:rPr>
        <w:t xml:space="preserve">, </w:t>
      </w:r>
      <w:r w:rsidRPr="00804B7F">
        <w:rPr>
          <w:b/>
          <w:noProof/>
          <w:sz w:val="28"/>
          <w:szCs w:val="28"/>
        </w:rPr>
        <w:t>Feb. 26th</w:t>
      </w:r>
      <w:r w:rsidR="00547111" w:rsidRPr="00804B7F">
        <w:rPr>
          <w:b/>
          <w:noProof/>
          <w:sz w:val="28"/>
          <w:szCs w:val="28"/>
        </w:rPr>
        <w:t xml:space="preserve"> - </w:t>
      </w:r>
      <w:r w:rsidRPr="00804B7F">
        <w:rPr>
          <w:b/>
          <w:noProof/>
          <w:sz w:val="28"/>
          <w:szCs w:val="28"/>
        </w:rPr>
        <w:t>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C6C3B" w:rsidR="001E41F3" w:rsidRPr="00410371" w:rsidRDefault="00970D0C" w:rsidP="00E13F3D">
            <w:pPr>
              <w:pStyle w:val="CRCoverPage"/>
              <w:spacing w:after="0"/>
              <w:jc w:val="right"/>
              <w:rPr>
                <w:b/>
                <w:noProof/>
                <w:sz w:val="28"/>
              </w:rPr>
            </w:pPr>
            <w:r>
              <w:rPr>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20632" w:rsidR="001E41F3" w:rsidRPr="00410371" w:rsidRDefault="00062266" w:rsidP="00547111">
            <w:pPr>
              <w:pStyle w:val="CRCoverPage"/>
              <w:spacing w:after="0"/>
              <w:rPr>
                <w:noProof/>
              </w:rPr>
            </w:pPr>
            <w:r w:rsidRPr="00062266">
              <w:rPr>
                <w:b/>
                <w:noProof/>
                <w:sz w:val="28"/>
              </w:rPr>
              <w:t>4550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368A7" w:rsidR="001E41F3" w:rsidRPr="00410371" w:rsidRDefault="00F13D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313A7" w:rsidR="001E41F3" w:rsidRPr="00410371" w:rsidRDefault="00970D0C">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D6925A" w:rsidR="00F25D98" w:rsidRDefault="006A14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1027B" w:rsidR="00F25D98" w:rsidRDefault="006A145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E364D" w:rsidR="001E41F3" w:rsidRDefault="00970D0C">
            <w:pPr>
              <w:pStyle w:val="CRCoverPage"/>
              <w:spacing w:after="0"/>
              <w:ind w:left="100"/>
              <w:rPr>
                <w:noProof/>
              </w:rPr>
            </w:pPr>
            <w:r>
              <w:t xml:space="preserve">RRC CR for </w:t>
            </w:r>
            <w:r w:rsidRPr="00E15DA9">
              <w:t xml:space="preserve">Rel-18 </w:t>
            </w:r>
            <w:r>
              <w:t>Multi-carrier</w:t>
            </w:r>
            <w:r w:rsidRPr="00E15DA9">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85A3F" w:rsidR="001E41F3" w:rsidRDefault="00970D0C" w:rsidP="00062266">
            <w:pPr>
              <w:pStyle w:val="CRCoverPage"/>
              <w:spacing w:after="0"/>
              <w:ind w:left="100"/>
              <w:rPr>
                <w:noProof/>
              </w:rPr>
            </w:pPr>
            <w:r w:rsidRPr="00D03B95">
              <w:rPr>
                <w:noProof/>
              </w:rPr>
              <w:t>Huawei, HiSilicon, NTT DOCOMO INC.</w:t>
            </w:r>
            <w:r>
              <w:rPr>
                <w:noProof/>
              </w:rPr>
              <w:t>, Intel, Qualcomm</w:t>
            </w:r>
            <w:r w:rsidR="00487DA5">
              <w:rPr>
                <w:noProof/>
              </w:rPr>
              <w:t xml:space="preserve">, </w:t>
            </w:r>
            <w:r w:rsidR="00487DA5" w:rsidRPr="00487DA5">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1E3214" w:rsidR="001E41F3" w:rsidRDefault="00807B5C" w:rsidP="00547111">
            <w:pPr>
              <w:pStyle w:val="CRCoverPage"/>
              <w:spacing w:after="0"/>
              <w:ind w:left="100"/>
              <w:rPr>
                <w:noProof/>
              </w:rPr>
            </w:pPr>
            <w:r>
              <w:fldChar w:fldCharType="begin"/>
            </w:r>
            <w:r>
              <w:instrText xml:space="preserve"> DOCPROPERTY  SourceIfTsg  \* MERGEFORMAT </w:instrText>
            </w:r>
            <w:r>
              <w:fldChar w:fldCharType="separate"/>
            </w:r>
            <w:r w:rsidR="00970D0C">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8B554" w:rsidR="001E41F3" w:rsidRDefault="00970D0C">
            <w:pPr>
              <w:pStyle w:val="CRCoverPage"/>
              <w:spacing w:after="0"/>
              <w:ind w:left="100"/>
              <w:rPr>
                <w:noProof/>
              </w:rPr>
            </w:pPr>
            <w:proofErr w:type="spellStart"/>
            <w:r w:rsidRPr="008223DD">
              <w:t>NR_MC_enh</w:t>
            </w:r>
            <w:proofErr w:type="spellEnd"/>
            <w:r w:rsidRPr="008223D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5D768" w:rsidR="001E41F3" w:rsidRDefault="006A145A">
            <w:pPr>
              <w:pStyle w:val="CRCoverPage"/>
              <w:spacing w:after="0"/>
              <w:ind w:left="100"/>
              <w:rPr>
                <w:noProof/>
              </w:rPr>
            </w:pPr>
            <w:r>
              <w:t>2024-02</w:t>
            </w:r>
            <w:r w:rsidRPr="00FB59B5">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F9DDE" w:rsidR="001E41F3" w:rsidRDefault="00970D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004C1" w:rsidR="001E41F3" w:rsidRDefault="006A14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EC867" w14:textId="7B92CAD2" w:rsidR="001E41F3" w:rsidRDefault="00F13DF0">
            <w:pPr>
              <w:pStyle w:val="CRCoverPage"/>
              <w:spacing w:after="0"/>
              <w:ind w:left="100"/>
              <w:rPr>
                <w:noProof/>
              </w:rPr>
            </w:pPr>
            <w:r>
              <w:rPr>
                <w:noProof/>
              </w:rPr>
              <w:t xml:space="preserve">1. </w:t>
            </w:r>
            <w:r w:rsidR="006A145A">
              <w:rPr>
                <w:noProof/>
              </w:rPr>
              <w:t xml:space="preserve">To correct need code and field description for MC enh related RRC parameters based on ASN.1 RIL </w:t>
            </w:r>
            <w:r w:rsidR="006A145A" w:rsidRPr="006A145A">
              <w:rPr>
                <w:noProof/>
              </w:rPr>
              <w:t>I131, Q637, I303</w:t>
            </w:r>
            <w:r w:rsidR="005E416B">
              <w:rPr>
                <w:noProof/>
              </w:rPr>
              <w:t>, N041</w:t>
            </w:r>
            <w:r w:rsidR="00FD1E00">
              <w:rPr>
                <w:noProof/>
              </w:rPr>
              <w:t>, E062</w:t>
            </w:r>
            <w:r w:rsidR="006A145A">
              <w:rPr>
                <w:noProof/>
              </w:rPr>
              <w:t>.</w:t>
            </w:r>
          </w:p>
          <w:p w14:paraId="18DFE3A7" w14:textId="5003CA1B" w:rsidR="00F13DF0" w:rsidRDefault="00F13DF0" w:rsidP="00F13DF0">
            <w:pPr>
              <w:pStyle w:val="CRCoverPage"/>
              <w:spacing w:after="0"/>
              <w:ind w:left="100"/>
              <w:rPr>
                <w:noProof/>
              </w:rPr>
            </w:pPr>
            <w:r>
              <w:rPr>
                <w:noProof/>
              </w:rPr>
              <w:t>2. To capture the RAN2 #125 agreement related to MC enh:</w:t>
            </w:r>
          </w:p>
          <w:p w14:paraId="708AA7DE" w14:textId="0E51D8D0" w:rsidR="00F13DF0" w:rsidRPr="005E416B" w:rsidRDefault="00F13DF0" w:rsidP="00F13DF0">
            <w:pPr>
              <w:pStyle w:val="CRCoverPage"/>
              <w:spacing w:after="0"/>
              <w:ind w:left="100"/>
              <w:rPr>
                <w:i/>
                <w:noProof/>
              </w:rPr>
            </w:pPr>
            <w:r w:rsidRPr="005E416B">
              <w:rPr>
                <w:i/>
                <w:sz w:val="18"/>
              </w:rPr>
              <w:t>To refine the RAN4 agreed RRC configuration as below: For each band pair, a RRC parameter is introduced to configure switching period value between value 35 us and 140 us. When the RRC parameter is absent, 210us is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BDC05" w14:textId="1DF07194" w:rsidR="001E41F3" w:rsidRDefault="006A145A" w:rsidP="009572CE">
            <w:pPr>
              <w:pStyle w:val="CRCoverPage"/>
              <w:numPr>
                <w:ilvl w:val="0"/>
                <w:numId w:val="10"/>
              </w:numPr>
              <w:spacing w:after="0"/>
              <w:rPr>
                <w:noProof/>
              </w:rPr>
            </w:pPr>
            <w:r w:rsidRPr="009572CE">
              <w:rPr>
                <w:i/>
                <w:iCs/>
                <w:noProof/>
              </w:rPr>
              <w:t>CellGroupConfig</w:t>
            </w:r>
            <w:r>
              <w:rPr>
                <w:noProof/>
              </w:rPr>
              <w:t>,</w:t>
            </w:r>
          </w:p>
          <w:p w14:paraId="45235BF2" w14:textId="3DC8D819" w:rsidR="006A145A" w:rsidRDefault="006A145A" w:rsidP="009572CE">
            <w:pPr>
              <w:pStyle w:val="CRCoverPage"/>
              <w:numPr>
                <w:ilvl w:val="0"/>
                <w:numId w:val="11"/>
              </w:numPr>
              <w:spacing w:after="0"/>
              <w:rPr>
                <w:noProof/>
              </w:rPr>
            </w:pPr>
            <w:r>
              <w:rPr>
                <w:noProof/>
              </w:rPr>
              <w:t xml:space="preserve">Change need code of </w:t>
            </w:r>
            <w:r w:rsidRPr="009572CE">
              <w:rPr>
                <w:i/>
                <w:iCs/>
              </w:rPr>
              <w:t>switching2T-Mode-r18</w:t>
            </w:r>
            <w:r>
              <w:t xml:space="preserve"> from need </w:t>
            </w:r>
            <w:r>
              <w:rPr>
                <w:noProof/>
              </w:rPr>
              <w:t xml:space="preserve">R to need S; </w:t>
            </w:r>
          </w:p>
          <w:p w14:paraId="5AAE8B5C" w14:textId="77777777" w:rsidR="006A145A" w:rsidRDefault="006A145A" w:rsidP="009572CE">
            <w:pPr>
              <w:pStyle w:val="CRCoverPage"/>
              <w:numPr>
                <w:ilvl w:val="0"/>
                <w:numId w:val="11"/>
              </w:numPr>
              <w:spacing w:after="0"/>
              <w:rPr>
                <w:noProof/>
              </w:rPr>
            </w:pPr>
            <w:r>
              <w:rPr>
                <w:noProof/>
              </w:rPr>
              <w:t xml:space="preserve">Clarifiy the transmitting band </w:t>
            </w:r>
            <w:r w:rsidRPr="006A145A">
              <w:rPr>
                <w:noProof/>
              </w:rPr>
              <w:t xml:space="preserve">under the </w:t>
            </w:r>
            <w:r>
              <w:rPr>
                <w:noProof/>
              </w:rPr>
              <w:t>field description of</w:t>
            </w:r>
            <w:r w:rsidRPr="006A145A">
              <w:rPr>
                <w:noProof/>
              </w:rPr>
              <w:t xml:space="preserve"> </w:t>
            </w:r>
            <w:r w:rsidRPr="009572CE">
              <w:rPr>
                <w:i/>
                <w:iCs/>
                <w:noProof/>
              </w:rPr>
              <w:t>uplinkTxSwitchingAssociatedBandDualUL-r18</w:t>
            </w:r>
            <w:r>
              <w:rPr>
                <w:noProof/>
              </w:rPr>
              <w:t>;</w:t>
            </w:r>
          </w:p>
          <w:p w14:paraId="490E0B47" w14:textId="697E83D9" w:rsidR="009B5A46" w:rsidRDefault="009B5A46" w:rsidP="009B5A46">
            <w:pPr>
              <w:pStyle w:val="CRCoverPage"/>
              <w:numPr>
                <w:ilvl w:val="0"/>
                <w:numId w:val="11"/>
              </w:numPr>
              <w:spacing w:after="0"/>
              <w:rPr>
                <w:noProof/>
              </w:rPr>
            </w:pPr>
            <w:r>
              <w:t xml:space="preserve">Add </w:t>
            </w:r>
            <w:proofErr w:type="spellStart"/>
            <w:r w:rsidRPr="009B5A46">
              <w:rPr>
                <w:i/>
              </w:rPr>
              <w:t>switchingPeriodConfigForBandPair</w:t>
            </w:r>
            <w:proofErr w:type="spellEnd"/>
            <w:r>
              <w:t xml:space="preserve"> and modify the field description of </w:t>
            </w:r>
            <w:r w:rsidRPr="009B5A46">
              <w:rPr>
                <w:i/>
              </w:rPr>
              <w:t>switching2T-Mode</w:t>
            </w:r>
            <w:r>
              <w:t xml:space="preserve"> accordingly.</w:t>
            </w:r>
          </w:p>
          <w:p w14:paraId="3C0046BA" w14:textId="677BC90C" w:rsidR="006A145A" w:rsidRDefault="009572CE" w:rsidP="009572CE">
            <w:pPr>
              <w:pStyle w:val="CRCoverPage"/>
              <w:numPr>
                <w:ilvl w:val="0"/>
                <w:numId w:val="10"/>
              </w:numPr>
              <w:spacing w:after="0"/>
              <w:rPr>
                <w:noProof/>
              </w:rPr>
            </w:pPr>
            <w:r w:rsidRPr="009572CE">
              <w:rPr>
                <w:i/>
                <w:iCs/>
                <w:noProof/>
              </w:rPr>
              <w:t>PDSCH-Config</w:t>
            </w:r>
            <w:r>
              <w:rPr>
                <w:noProof/>
              </w:rPr>
              <w:t>,</w:t>
            </w:r>
          </w:p>
          <w:p w14:paraId="77A78E15" w14:textId="77777777" w:rsidR="009572CE" w:rsidRDefault="009572CE" w:rsidP="009572CE">
            <w:pPr>
              <w:pStyle w:val="CRCoverPage"/>
              <w:numPr>
                <w:ilvl w:val="0"/>
                <w:numId w:val="12"/>
              </w:numPr>
              <w:spacing w:after="0"/>
              <w:rPr>
                <w:noProof/>
              </w:rPr>
            </w:pPr>
            <w:r>
              <w:rPr>
                <w:noProof/>
              </w:rPr>
              <w:t xml:space="preserve">Add absent need R for condition of </w:t>
            </w:r>
            <w:r w:rsidRPr="009572CE">
              <w:rPr>
                <w:i/>
                <w:iCs/>
                <w:lang w:eastAsia="sv-SE"/>
              </w:rPr>
              <w:t>DCI-1-3</w:t>
            </w:r>
            <w:r>
              <w:rPr>
                <w:lang w:eastAsia="sv-SE"/>
              </w:rPr>
              <w:t>.</w:t>
            </w:r>
          </w:p>
          <w:p w14:paraId="7F05B142" w14:textId="3E7BA9AC" w:rsidR="00FD1E00" w:rsidRDefault="00FD1E00" w:rsidP="009572CE">
            <w:pPr>
              <w:pStyle w:val="CRCoverPage"/>
              <w:numPr>
                <w:ilvl w:val="0"/>
                <w:numId w:val="12"/>
              </w:numPr>
              <w:spacing w:after="0"/>
              <w:rPr>
                <w:noProof/>
              </w:rPr>
            </w:pPr>
            <w:r>
              <w:rPr>
                <w:lang w:eastAsia="sv-SE"/>
              </w:rPr>
              <w:t xml:space="preserve">Add a spare value for </w:t>
            </w:r>
            <w:r w:rsidRPr="00FD1E00">
              <w:rPr>
                <w:rFonts w:eastAsia="MS Mincho"/>
                <w:i/>
              </w:rPr>
              <w:t>rbg-SizeDCI-1-3</w:t>
            </w:r>
          </w:p>
          <w:p w14:paraId="56E5B044" w14:textId="77777777" w:rsidR="009B5A46" w:rsidRPr="009B5A46" w:rsidRDefault="009B5A46" w:rsidP="009B5A46">
            <w:pPr>
              <w:pStyle w:val="CRCoverPage"/>
              <w:numPr>
                <w:ilvl w:val="0"/>
                <w:numId w:val="10"/>
              </w:numPr>
              <w:spacing w:after="0"/>
              <w:rPr>
                <w:i/>
                <w:iCs/>
                <w:noProof/>
              </w:rPr>
            </w:pPr>
            <w:r w:rsidRPr="009B5A46">
              <w:rPr>
                <w:iCs/>
                <w:noProof/>
              </w:rPr>
              <w:t>For</w:t>
            </w:r>
            <w:r w:rsidRPr="009B5A46">
              <w:rPr>
                <w:i/>
                <w:iCs/>
                <w:noProof/>
              </w:rPr>
              <w:t xml:space="preserve"> PDSCH-Config, PUSCH-Config, ServingCellConfig, </w:t>
            </w:r>
          </w:p>
          <w:p w14:paraId="44A7F30D" w14:textId="77777777" w:rsidR="009B5A46" w:rsidRDefault="009B5A46" w:rsidP="009B5A46">
            <w:pPr>
              <w:pStyle w:val="CRCoverPage"/>
              <w:numPr>
                <w:ilvl w:val="0"/>
                <w:numId w:val="14"/>
              </w:numPr>
              <w:spacing w:before="20" w:after="80"/>
            </w:pPr>
            <w:r>
              <w:t xml:space="preserve">Align some of the RRC parameter field </w:t>
            </w:r>
            <w:proofErr w:type="spellStart"/>
            <w:r>
              <w:t>desricptions</w:t>
            </w:r>
            <w:proofErr w:type="spellEnd"/>
            <w:r>
              <w:t xml:space="preserve"> for DCI format 0_3 and 1_3 with the respective descriptions for DCI formats 0_1/0_2 and 1_1/1_2.</w:t>
            </w:r>
          </w:p>
          <w:p w14:paraId="31C656EC" w14:textId="336D01EF" w:rsidR="009B5A46" w:rsidRDefault="009B5A46" w:rsidP="009B5A46">
            <w:pPr>
              <w:pStyle w:val="CRCoverPage"/>
              <w:numPr>
                <w:ilvl w:val="0"/>
                <w:numId w:val="14"/>
              </w:numPr>
              <w:spacing w:before="20" w:after="80"/>
              <w:rPr>
                <w:noProof/>
              </w:rPr>
            </w:pPr>
            <w:r>
              <w:t xml:space="preserve">Clarify the applicability of certain RRC parameters in </w:t>
            </w:r>
            <w:proofErr w:type="spellStart"/>
            <w:r w:rsidRPr="00F868C6">
              <w:rPr>
                <w:i/>
              </w:rPr>
              <w:t>pusch</w:t>
            </w:r>
            <w:proofErr w:type="spellEnd"/>
            <w:r w:rsidRPr="00F868C6">
              <w:rPr>
                <w:i/>
              </w:rPr>
              <w:t>-config</w:t>
            </w:r>
            <w:r>
              <w:t xml:space="preserve"> / </w:t>
            </w:r>
            <w:proofErr w:type="spellStart"/>
            <w:r w:rsidRPr="00F868C6">
              <w:rPr>
                <w:i/>
              </w:rPr>
              <w:t>pdsch</w:t>
            </w:r>
            <w:proofErr w:type="spellEnd"/>
            <w:r w:rsidRPr="00F868C6">
              <w:rPr>
                <w:i/>
              </w:rPr>
              <w:t>-config</w:t>
            </w:r>
            <w:r>
              <w:t xml:space="preserve"> in the respective RRC parameter field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BD9BE" w:rsidR="001E41F3" w:rsidRDefault="009B5A46" w:rsidP="009B5A46">
            <w:pPr>
              <w:pStyle w:val="CRCoverPage"/>
              <w:spacing w:after="0"/>
              <w:rPr>
                <w:noProof/>
              </w:rPr>
            </w:pPr>
            <w:r>
              <w:rPr>
                <w:noProof/>
              </w:rPr>
              <w:t>The UE and the network may have different understanding on switching period, and u</w:t>
            </w:r>
            <w:r w:rsidR="009572CE">
              <w:rPr>
                <w:noProof/>
              </w:rPr>
              <w:t>nclear description and wrong need code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61DC4" w:rsidR="001E41F3" w:rsidRDefault="006A145A">
            <w:pPr>
              <w:pStyle w:val="CRCoverPage"/>
              <w:spacing w:after="0"/>
              <w:ind w:left="100"/>
              <w:rPr>
                <w:noProof/>
              </w:rPr>
            </w:pPr>
            <w:r>
              <w:rPr>
                <w:noProof/>
              </w:rPr>
              <w:t xml:space="preserve">6.3.2,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C75EDD" w:rsidR="001E41F3" w:rsidRDefault="00487DA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15A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EE48CA" w14:textId="23A6DCC5" w:rsidR="00487DA5" w:rsidRDefault="00145D43">
            <w:pPr>
              <w:pStyle w:val="CRCoverPage"/>
              <w:spacing w:after="0"/>
              <w:ind w:left="99"/>
              <w:rPr>
                <w:noProof/>
              </w:rPr>
            </w:pPr>
            <w:r>
              <w:rPr>
                <w:noProof/>
              </w:rPr>
              <w:t>TS</w:t>
            </w:r>
            <w:r w:rsidR="00487DA5">
              <w:rPr>
                <w:noProof/>
              </w:rPr>
              <w:t xml:space="preserve"> 38.331</w:t>
            </w:r>
            <w:r>
              <w:rPr>
                <w:noProof/>
              </w:rPr>
              <w:t xml:space="preserve"> CR </w:t>
            </w:r>
            <w:r w:rsidR="00487DA5">
              <w:t>#4638</w:t>
            </w:r>
          </w:p>
          <w:p w14:paraId="786BAAC7" w14:textId="3486309D" w:rsidR="00487DA5" w:rsidRDefault="00487DA5">
            <w:pPr>
              <w:pStyle w:val="CRCoverPage"/>
              <w:spacing w:after="0"/>
              <w:ind w:left="99"/>
            </w:pPr>
            <w:r>
              <w:rPr>
                <w:noProof/>
              </w:rPr>
              <w:t>TS</w:t>
            </w:r>
            <w:r>
              <w:t xml:space="preserve"> 38.306 CR</w:t>
            </w:r>
            <w:r w:rsidR="00022CB4">
              <w:t xml:space="preserve"> </w:t>
            </w:r>
            <w:r>
              <w:t>#1056</w:t>
            </w:r>
          </w:p>
          <w:p w14:paraId="42398B96" w14:textId="1B03BD3F" w:rsidR="001E41F3" w:rsidRDefault="00487DA5" w:rsidP="00487DA5">
            <w:pPr>
              <w:pStyle w:val="CRCoverPage"/>
              <w:spacing w:after="0"/>
              <w:ind w:left="99"/>
              <w:rPr>
                <w:noProof/>
              </w:rPr>
            </w:pPr>
            <w:r>
              <w:lastRenderedPageBreak/>
              <w:t>TS 38.300 CR</w:t>
            </w:r>
            <w:r w:rsidR="00022CB4">
              <w:t xml:space="preserve"> </w:t>
            </w:r>
            <w:r>
              <w:t>#0832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94A07"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E704F"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A9CE59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F85BB" w14:textId="179FCD19" w:rsidR="009128A4" w:rsidRPr="009128A4" w:rsidRDefault="009128A4" w:rsidP="009128A4">
      <w:bookmarkStart w:id="1" w:name="_Toc60777158"/>
      <w:bookmarkStart w:id="2" w:name="_Toc156130293"/>
      <w:bookmarkStart w:id="3" w:name="_Hlk54206873"/>
      <w:bookmarkStart w:id="4" w:name="_Toc60777187"/>
      <w:bookmarkStart w:id="5" w:name="_Toc156130330"/>
      <w:r w:rsidRPr="009128A4">
        <w:rPr>
          <w:highlight w:val="yellow"/>
        </w:rPr>
        <w:lastRenderedPageBreak/>
        <w:t>-----------------Start of the changes------------------------------------------------------------------------------------------------------------------------</w:t>
      </w:r>
    </w:p>
    <w:p w14:paraId="1D8B19C0" w14:textId="50C625A8" w:rsidR="004C3DB8" w:rsidRDefault="004C3DB8" w:rsidP="004C3DB8">
      <w:pPr>
        <w:pStyle w:val="Heading3"/>
      </w:pPr>
      <w:r>
        <w:t>6.3.2</w:t>
      </w:r>
      <w:r>
        <w:tab/>
        <w:t>Radio resource control information elements</w:t>
      </w:r>
      <w:bookmarkEnd w:id="1"/>
      <w:bookmarkEnd w:id="2"/>
      <w:bookmarkEnd w:id="3"/>
    </w:p>
    <w:p w14:paraId="387FEC85" w14:textId="5003AB8A" w:rsidR="004C3DB8" w:rsidRPr="004C3DB8" w:rsidRDefault="009128A4" w:rsidP="004C3DB8">
      <w:pPr>
        <w:rPr>
          <w:rFonts w:eastAsia="MS Mincho"/>
        </w:rPr>
      </w:pPr>
      <w:r>
        <w:rPr>
          <w:rFonts w:eastAsia="MS Mincho"/>
        </w:rPr>
        <w:t>&lt;Unrelated text is omitted&gt;</w:t>
      </w:r>
    </w:p>
    <w:p w14:paraId="7E3C69C2" w14:textId="584A6134" w:rsidR="004C3DB8" w:rsidRDefault="004C3DB8" w:rsidP="004C3DB8">
      <w:pPr>
        <w:pStyle w:val="Heading4"/>
      </w:pPr>
      <w:r>
        <w:t>–</w:t>
      </w:r>
      <w:r>
        <w:tab/>
      </w:r>
      <w:proofErr w:type="spellStart"/>
      <w:r>
        <w:rPr>
          <w:i/>
        </w:rPr>
        <w:t>CellGroupConfig</w:t>
      </w:r>
      <w:bookmarkEnd w:id="4"/>
      <w:bookmarkEnd w:id="5"/>
      <w:proofErr w:type="spellEnd"/>
    </w:p>
    <w:p w14:paraId="6EB22086" w14:textId="77777777" w:rsidR="004C3DB8" w:rsidRDefault="004C3DB8" w:rsidP="004C3DB8">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 xml:space="preserve">). For an NCR-MT, the </w:t>
      </w:r>
      <w:proofErr w:type="spellStart"/>
      <w:r>
        <w:rPr>
          <w:i/>
        </w:rPr>
        <w:t>CellGroupConfig</w:t>
      </w:r>
      <w:proofErr w:type="spellEnd"/>
      <w:r>
        <w:rPr>
          <w:i/>
        </w:rPr>
        <w:t xml:space="preserve"> </w:t>
      </w:r>
      <w:r>
        <w:t>IE is also used to provide the configuration of side control information for the NCR-</w:t>
      </w:r>
      <w:proofErr w:type="spellStart"/>
      <w:r>
        <w:t>Fwd</w:t>
      </w:r>
      <w:proofErr w:type="spellEnd"/>
      <w:r>
        <w:t xml:space="preserve"> access link.</w:t>
      </w:r>
    </w:p>
    <w:p w14:paraId="4296A7FF" w14:textId="77777777" w:rsidR="004C3DB8" w:rsidRDefault="004C3DB8" w:rsidP="004C3DB8">
      <w:pPr>
        <w:pStyle w:val="TH"/>
      </w:pPr>
      <w:proofErr w:type="spellStart"/>
      <w:r>
        <w:rPr>
          <w:bCs/>
          <w:i/>
          <w:iCs/>
        </w:rPr>
        <w:t>CellGroupConfig</w:t>
      </w:r>
      <w:proofErr w:type="spellEnd"/>
      <w:r>
        <w:rPr>
          <w:bCs/>
          <w:i/>
          <w:iCs/>
        </w:rPr>
        <w:t xml:space="preserve"> </w:t>
      </w:r>
      <w:r>
        <w:t>information element</w:t>
      </w:r>
    </w:p>
    <w:p w14:paraId="28B7AA18" w14:textId="77777777" w:rsidR="004C3DB8" w:rsidRDefault="004C3DB8" w:rsidP="004C3DB8">
      <w:pPr>
        <w:pStyle w:val="PL"/>
        <w:rPr>
          <w:color w:val="808080"/>
        </w:rPr>
      </w:pPr>
      <w:r>
        <w:rPr>
          <w:color w:val="808080"/>
        </w:rPr>
        <w:t>-- ASN1START</w:t>
      </w:r>
    </w:p>
    <w:p w14:paraId="290526FF" w14:textId="77777777" w:rsidR="004C3DB8" w:rsidRDefault="004C3DB8" w:rsidP="004C3DB8">
      <w:pPr>
        <w:pStyle w:val="PL"/>
        <w:rPr>
          <w:color w:val="808080"/>
        </w:rPr>
      </w:pPr>
      <w:r>
        <w:rPr>
          <w:color w:val="808080"/>
        </w:rPr>
        <w:t>-- TAG-CELLGROUPCONFIG-START</w:t>
      </w:r>
    </w:p>
    <w:p w14:paraId="45B5DB07" w14:textId="77777777" w:rsidR="004C3DB8" w:rsidRDefault="004C3DB8" w:rsidP="004C3DB8">
      <w:pPr>
        <w:pStyle w:val="PL"/>
      </w:pPr>
    </w:p>
    <w:p w14:paraId="6CA085F0" w14:textId="77777777" w:rsidR="004C3DB8" w:rsidRDefault="004C3DB8" w:rsidP="004C3DB8">
      <w:pPr>
        <w:pStyle w:val="PL"/>
        <w:rPr>
          <w:color w:val="808080"/>
        </w:rPr>
      </w:pPr>
      <w:r>
        <w:rPr>
          <w:color w:val="808080"/>
        </w:rPr>
        <w:t>-- Configuration of one Cell-Group:</w:t>
      </w:r>
    </w:p>
    <w:p w14:paraId="653F45B1" w14:textId="77777777" w:rsidR="004C3DB8" w:rsidRDefault="004C3DB8" w:rsidP="004C3DB8">
      <w:pPr>
        <w:pStyle w:val="PL"/>
      </w:pPr>
      <w:r>
        <w:t xml:space="preserve">CellGroupConfig ::=                        </w:t>
      </w:r>
      <w:r>
        <w:rPr>
          <w:color w:val="993366"/>
        </w:rPr>
        <w:t>SEQUENCE</w:t>
      </w:r>
      <w:r>
        <w:t xml:space="preserve"> {</w:t>
      </w:r>
    </w:p>
    <w:p w14:paraId="47617ABB" w14:textId="77777777" w:rsidR="004C3DB8" w:rsidRDefault="004C3DB8" w:rsidP="004C3DB8">
      <w:pPr>
        <w:pStyle w:val="PL"/>
      </w:pPr>
      <w:r>
        <w:t xml:space="preserve">    cellGroupId                                CellGroupId,</w:t>
      </w:r>
    </w:p>
    <w:p w14:paraId="01AE3333" w14:textId="77777777" w:rsidR="004C3DB8" w:rsidRDefault="004C3DB8" w:rsidP="004C3DB8">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12EEE826" w14:textId="77777777" w:rsidR="004C3DB8" w:rsidRDefault="004C3DB8" w:rsidP="004C3DB8">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724CAB42" w14:textId="77777777" w:rsidR="004C3DB8" w:rsidRDefault="004C3DB8" w:rsidP="004C3DB8">
      <w:pPr>
        <w:pStyle w:val="PL"/>
        <w:rPr>
          <w:color w:val="808080"/>
        </w:rPr>
      </w:pPr>
      <w:r>
        <w:t xml:space="preserve">    mac-CellGroupConfig                        MAC-CellGroupConfig                                                     </w:t>
      </w:r>
      <w:r>
        <w:rPr>
          <w:color w:val="993366"/>
        </w:rPr>
        <w:t>OPTIONAL</w:t>
      </w:r>
      <w:r>
        <w:t xml:space="preserve">,   </w:t>
      </w:r>
      <w:r>
        <w:rPr>
          <w:color w:val="808080"/>
        </w:rPr>
        <w:t>-- Need M</w:t>
      </w:r>
    </w:p>
    <w:p w14:paraId="0252EF54" w14:textId="77777777" w:rsidR="004C3DB8" w:rsidRDefault="004C3DB8" w:rsidP="004C3DB8">
      <w:pPr>
        <w:pStyle w:val="PL"/>
        <w:rPr>
          <w:color w:val="808080"/>
        </w:rPr>
      </w:pPr>
      <w:r>
        <w:t xml:space="preserve">    physicalCellGroupConfig                    PhysicalCellGroupConfig                                                 </w:t>
      </w:r>
      <w:r>
        <w:rPr>
          <w:color w:val="993366"/>
        </w:rPr>
        <w:t>OPTIONAL</w:t>
      </w:r>
      <w:r>
        <w:t xml:space="preserve">,   </w:t>
      </w:r>
      <w:r>
        <w:rPr>
          <w:color w:val="808080"/>
        </w:rPr>
        <w:t>-- Need M</w:t>
      </w:r>
    </w:p>
    <w:p w14:paraId="42B40FCE" w14:textId="77777777" w:rsidR="004C3DB8" w:rsidRDefault="004C3DB8" w:rsidP="004C3DB8">
      <w:pPr>
        <w:pStyle w:val="PL"/>
        <w:rPr>
          <w:color w:val="808080"/>
        </w:rPr>
      </w:pPr>
      <w:r>
        <w:t xml:space="preserve">    spCellConfig                               SpCellConfig                                                            </w:t>
      </w:r>
      <w:r>
        <w:rPr>
          <w:color w:val="993366"/>
        </w:rPr>
        <w:t>OPTIONAL</w:t>
      </w:r>
      <w:r>
        <w:t xml:space="preserve">,   </w:t>
      </w:r>
      <w:r>
        <w:rPr>
          <w:color w:val="808080"/>
        </w:rPr>
        <w:t>-- Need M</w:t>
      </w:r>
    </w:p>
    <w:p w14:paraId="10CF24B6" w14:textId="77777777" w:rsidR="004C3DB8" w:rsidRDefault="004C3DB8" w:rsidP="004C3DB8">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75C0208C" w14:textId="77777777" w:rsidR="004C3DB8" w:rsidRDefault="004C3DB8" w:rsidP="004C3DB8">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66AD912B" w14:textId="77777777" w:rsidR="004C3DB8" w:rsidRDefault="004C3DB8" w:rsidP="004C3DB8">
      <w:pPr>
        <w:pStyle w:val="PL"/>
      </w:pPr>
      <w:r>
        <w:t xml:space="preserve">    ...,</w:t>
      </w:r>
    </w:p>
    <w:p w14:paraId="2BA717A2" w14:textId="77777777" w:rsidR="004C3DB8" w:rsidRDefault="004C3DB8" w:rsidP="004C3DB8">
      <w:pPr>
        <w:pStyle w:val="PL"/>
      </w:pPr>
      <w:r>
        <w:t xml:space="preserve">    [[</w:t>
      </w:r>
    </w:p>
    <w:p w14:paraId="444262BD" w14:textId="77777777" w:rsidR="004C3DB8" w:rsidRDefault="004C3DB8" w:rsidP="004C3DB8">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41D2D20A" w14:textId="77777777" w:rsidR="004C3DB8" w:rsidRDefault="004C3DB8" w:rsidP="004C3DB8">
      <w:pPr>
        <w:pStyle w:val="PL"/>
      </w:pPr>
      <w:r>
        <w:t xml:space="preserve">    ]],</w:t>
      </w:r>
    </w:p>
    <w:p w14:paraId="4FD09A41" w14:textId="77777777" w:rsidR="004C3DB8" w:rsidRDefault="004C3DB8" w:rsidP="004C3DB8">
      <w:pPr>
        <w:pStyle w:val="PL"/>
      </w:pPr>
      <w:r>
        <w:t xml:space="preserve">    [[</w:t>
      </w:r>
    </w:p>
    <w:p w14:paraId="10BA9A8A" w14:textId="77777777" w:rsidR="004C3DB8" w:rsidRDefault="004C3DB8" w:rsidP="004C3DB8">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61C75B53" w14:textId="77777777" w:rsidR="004C3DB8" w:rsidRDefault="004C3DB8" w:rsidP="004C3DB8">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38076C06" w14:textId="77777777" w:rsidR="004C3DB8" w:rsidRDefault="004C3DB8" w:rsidP="004C3DB8">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0FC7F91A" w14:textId="77777777" w:rsidR="004C3DB8" w:rsidRDefault="004C3DB8" w:rsidP="004C3DB8">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05AC0289" w14:textId="77777777" w:rsidR="004C3DB8" w:rsidRDefault="004C3DB8" w:rsidP="004C3DB8">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2E9FC11" w14:textId="77777777" w:rsidR="004C3DB8" w:rsidRDefault="004C3DB8" w:rsidP="004C3DB8">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577D7CA" w14:textId="77777777" w:rsidR="004C3DB8" w:rsidRDefault="004C3DB8" w:rsidP="004C3DB8">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19E4263" w14:textId="77777777" w:rsidR="004C3DB8" w:rsidRDefault="004C3DB8" w:rsidP="004C3DB8">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F65C048" w14:textId="77777777" w:rsidR="004C3DB8" w:rsidRDefault="004C3DB8" w:rsidP="004C3DB8">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5D8E6EC9" w14:textId="77777777" w:rsidR="004C3DB8" w:rsidRDefault="004C3DB8" w:rsidP="004C3DB8">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3C3CECB0" w14:textId="77777777" w:rsidR="004C3DB8" w:rsidRDefault="004C3DB8" w:rsidP="004C3DB8">
      <w:pPr>
        <w:pStyle w:val="PL"/>
      </w:pPr>
      <w:r>
        <w:t xml:space="preserve">    ]],</w:t>
      </w:r>
    </w:p>
    <w:p w14:paraId="0850E359" w14:textId="77777777" w:rsidR="004C3DB8" w:rsidRDefault="004C3DB8" w:rsidP="004C3DB8">
      <w:pPr>
        <w:pStyle w:val="PL"/>
      </w:pPr>
      <w:r>
        <w:t xml:space="preserve">    [[</w:t>
      </w:r>
    </w:p>
    <w:p w14:paraId="222E84C8" w14:textId="77777777" w:rsidR="004C3DB8" w:rsidRDefault="004C3DB8" w:rsidP="004C3DB8">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6DA8B004" w14:textId="77777777" w:rsidR="004C3DB8" w:rsidRDefault="004C3DB8" w:rsidP="004C3DB8">
      <w:pPr>
        <w:pStyle w:val="PL"/>
      </w:pPr>
      <w:r>
        <w:t xml:space="preserve">    ]],</w:t>
      </w:r>
    </w:p>
    <w:p w14:paraId="7B756E9A" w14:textId="77777777" w:rsidR="004C3DB8" w:rsidRDefault="004C3DB8" w:rsidP="004C3DB8">
      <w:pPr>
        <w:pStyle w:val="PL"/>
      </w:pPr>
      <w:r>
        <w:t xml:space="preserve">    [[</w:t>
      </w:r>
    </w:p>
    <w:p w14:paraId="6321128A" w14:textId="77777777" w:rsidR="004C3DB8" w:rsidRDefault="004C3DB8" w:rsidP="004C3DB8">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06D11712" w14:textId="77777777" w:rsidR="004C3DB8" w:rsidRDefault="004C3DB8" w:rsidP="004C3DB8">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1E6EC656" w14:textId="77777777" w:rsidR="004C3DB8" w:rsidRDefault="004C3DB8" w:rsidP="004C3DB8">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1ABB9EF2" w14:textId="77777777" w:rsidR="004C3DB8" w:rsidRDefault="004C3DB8" w:rsidP="004C3DB8">
      <w:pPr>
        <w:pStyle w:val="PL"/>
      </w:pPr>
      <w:r>
        <w:lastRenderedPageBreak/>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2ACD6B41" w14:textId="77777777" w:rsidR="004C3DB8" w:rsidRDefault="004C3DB8" w:rsidP="004C3DB8">
      <w:pPr>
        <w:pStyle w:val="PL"/>
        <w:rPr>
          <w:color w:val="808080"/>
        </w:rPr>
      </w:pPr>
      <w:r>
        <w:t xml:space="preserve">                                                                                                                       </w:t>
      </w:r>
      <w:r>
        <w:rPr>
          <w:color w:val="993366"/>
        </w:rPr>
        <w:t>OPTIONAL</w:t>
      </w:r>
      <w:r>
        <w:t xml:space="preserve">,   </w:t>
      </w:r>
      <w:r>
        <w:rPr>
          <w:color w:val="808080"/>
        </w:rPr>
        <w:t>-- Need N</w:t>
      </w:r>
    </w:p>
    <w:p w14:paraId="25985F14" w14:textId="77777777" w:rsidR="004C3DB8" w:rsidRDefault="004C3DB8" w:rsidP="004C3DB8">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61843A29" w14:textId="77777777" w:rsidR="004C3DB8" w:rsidRDefault="004C3DB8" w:rsidP="004C3DB8">
      <w:pPr>
        <w:pStyle w:val="PL"/>
        <w:rPr>
          <w:color w:val="808080"/>
        </w:rPr>
      </w:pPr>
      <w:r>
        <w:t xml:space="preserve">                                                                                                                       </w:t>
      </w:r>
      <w:r>
        <w:rPr>
          <w:color w:val="993366"/>
        </w:rPr>
        <w:t>OPTIONAL</w:t>
      </w:r>
      <w:r>
        <w:t xml:space="preserve">,   </w:t>
      </w:r>
      <w:r>
        <w:rPr>
          <w:color w:val="808080"/>
        </w:rPr>
        <w:t>-- Need N</w:t>
      </w:r>
    </w:p>
    <w:p w14:paraId="28B82411" w14:textId="77777777" w:rsidR="004C3DB8" w:rsidRDefault="004C3DB8" w:rsidP="004C3DB8">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B4C6C9A" w14:textId="77777777" w:rsidR="004C3DB8" w:rsidRDefault="004C3DB8" w:rsidP="004C3DB8">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DEF3445" w14:textId="77777777" w:rsidR="004C3DB8" w:rsidRDefault="004C3DB8" w:rsidP="004C3DB8">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CB54396" w14:textId="77777777" w:rsidR="004C3DB8" w:rsidRDefault="004C3DB8" w:rsidP="004C3DB8">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0EEA989" w14:textId="77777777" w:rsidR="004C3DB8" w:rsidRDefault="004C3DB8" w:rsidP="004C3DB8">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4EEAB0A7" w14:textId="77777777" w:rsidR="004C3DB8" w:rsidRDefault="004C3DB8" w:rsidP="004C3DB8">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1C87E63D" w14:textId="77777777" w:rsidR="004C3DB8" w:rsidRDefault="004C3DB8" w:rsidP="004C3DB8">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24987765" w14:textId="77777777" w:rsidR="004C3DB8" w:rsidRDefault="004C3DB8" w:rsidP="004C3DB8">
      <w:pPr>
        <w:pStyle w:val="PL"/>
      </w:pPr>
      <w:r>
        <w:t xml:space="preserve">    ]],</w:t>
      </w:r>
    </w:p>
    <w:p w14:paraId="0829313D" w14:textId="77777777" w:rsidR="004C3DB8" w:rsidRDefault="004C3DB8" w:rsidP="004C3DB8">
      <w:pPr>
        <w:pStyle w:val="PL"/>
      </w:pPr>
      <w:r>
        <w:t xml:space="preserve">    [[</w:t>
      </w:r>
    </w:p>
    <w:p w14:paraId="2F52B8F1" w14:textId="77777777" w:rsidR="004C3DB8" w:rsidRDefault="004C3DB8" w:rsidP="004C3DB8">
      <w:pPr>
        <w:pStyle w:val="PL"/>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138DCFD8" w14:textId="77777777" w:rsidR="004C3DB8" w:rsidRDefault="004C3DB8" w:rsidP="004C3DB8">
      <w:pPr>
        <w:pStyle w:val="PL"/>
      </w:pPr>
      <w:r>
        <w:t xml:space="preserve">    ]],</w:t>
      </w:r>
    </w:p>
    <w:p w14:paraId="426B4039" w14:textId="77777777" w:rsidR="004C3DB8" w:rsidRDefault="004C3DB8" w:rsidP="004C3DB8">
      <w:pPr>
        <w:pStyle w:val="PL"/>
      </w:pPr>
      <w:r>
        <w:t xml:space="preserve">    [[</w:t>
      </w:r>
    </w:p>
    <w:p w14:paraId="278BB1BC" w14:textId="77777777" w:rsidR="004C3DB8" w:rsidRDefault="004C3DB8" w:rsidP="004C3DB8">
      <w:pPr>
        <w:pStyle w:val="PL"/>
        <w:rPr>
          <w:color w:val="808080"/>
        </w:rPr>
      </w:pPr>
      <w:r>
        <w:t xml:space="preserve">    prioSCellPRACH-OverSP-PeriodicSRS-r17      </w:t>
      </w:r>
      <w:r>
        <w:rPr>
          <w:color w:val="993366"/>
        </w:rPr>
        <w:t>ENUMERATED</w:t>
      </w:r>
      <w:r>
        <w:t xml:space="preserve"> {enabled}                                                  </w:t>
      </w:r>
      <w:r>
        <w:rPr>
          <w:color w:val="993366"/>
        </w:rPr>
        <w:t>OPTIONAL</w:t>
      </w:r>
      <w:r>
        <w:t xml:space="preserve">  </w:t>
      </w:r>
      <w:r>
        <w:rPr>
          <w:color w:val="808080"/>
        </w:rPr>
        <w:t>-- Need R</w:t>
      </w:r>
    </w:p>
    <w:p w14:paraId="352E49C5" w14:textId="77777777" w:rsidR="004C3DB8" w:rsidRDefault="004C3DB8" w:rsidP="004C3DB8">
      <w:pPr>
        <w:pStyle w:val="PL"/>
      </w:pPr>
      <w:r>
        <w:t xml:space="preserve">    ]],</w:t>
      </w:r>
    </w:p>
    <w:p w14:paraId="4BD0E78D" w14:textId="77777777" w:rsidR="004C3DB8" w:rsidRDefault="004C3DB8" w:rsidP="004C3DB8">
      <w:pPr>
        <w:pStyle w:val="PL"/>
      </w:pPr>
      <w:r>
        <w:t xml:space="preserve">    [[</w:t>
      </w:r>
    </w:p>
    <w:p w14:paraId="284FF606" w14:textId="77777777" w:rsidR="004C3DB8" w:rsidRDefault="004C3DB8" w:rsidP="004C3DB8">
      <w:pPr>
        <w:pStyle w:val="PL"/>
        <w:rPr>
          <w:color w:val="808080"/>
        </w:rPr>
      </w:pPr>
      <w:r>
        <w:t xml:space="preserve">    ncr-FwdConfig-r18                          SetupRelease { NCR-FwdConfig-r18 }                                 </w:t>
      </w:r>
      <w:r>
        <w:rPr>
          <w:color w:val="993366"/>
        </w:rPr>
        <w:t>OPTIONAL</w:t>
      </w:r>
      <w:r>
        <w:t xml:space="preserve">,  </w:t>
      </w:r>
      <w:r>
        <w:rPr>
          <w:color w:val="808080"/>
        </w:rPr>
        <w:t>-- Cond NCR</w:t>
      </w:r>
    </w:p>
    <w:p w14:paraId="1E9E09F1" w14:textId="77777777" w:rsidR="004C3DB8" w:rsidRDefault="004C3DB8" w:rsidP="004C3DB8">
      <w:pPr>
        <w:pStyle w:val="PL"/>
        <w:rPr>
          <w:color w:val="808080"/>
        </w:rPr>
      </w:pPr>
      <w:r>
        <w:t xml:space="preserve">    autonomousDenialParameters-r18             SetupRelease {AutonomousDenialParameters-r18}                      </w:t>
      </w:r>
      <w:r>
        <w:rPr>
          <w:color w:val="993366"/>
        </w:rPr>
        <w:t>OPTIONAL</w:t>
      </w:r>
      <w:r>
        <w:t xml:space="preserve">,   </w:t>
      </w:r>
      <w:r>
        <w:rPr>
          <w:color w:val="808080"/>
        </w:rPr>
        <w:t>-- Need M</w:t>
      </w:r>
    </w:p>
    <w:p w14:paraId="2FF01A26" w14:textId="77777777" w:rsidR="004C3DB8" w:rsidRDefault="004C3DB8" w:rsidP="004C3DB8">
      <w:pPr>
        <w:pStyle w:val="PL"/>
        <w:rPr>
          <w:color w:val="808080"/>
        </w:rPr>
      </w:pPr>
      <w:r>
        <w:t xml:space="preserve">    nonCollocatedTypeMRDC-r18                  </w:t>
      </w:r>
      <w:r>
        <w:rPr>
          <w:color w:val="993366"/>
        </w:rPr>
        <w:t>ENUMERATED</w:t>
      </w:r>
      <w:r>
        <w:t xml:space="preserve"> { type1 }                                               </w:t>
      </w:r>
      <w:r>
        <w:rPr>
          <w:color w:val="993366"/>
        </w:rPr>
        <w:t>OPTIONAL</w:t>
      </w:r>
      <w:r>
        <w:t xml:space="preserve">,   </w:t>
      </w:r>
      <w:r>
        <w:rPr>
          <w:color w:val="808080"/>
        </w:rPr>
        <w:t>-- Need R</w:t>
      </w:r>
    </w:p>
    <w:p w14:paraId="2927F51B" w14:textId="77777777" w:rsidR="004C3DB8" w:rsidRDefault="004C3DB8" w:rsidP="004C3DB8">
      <w:pPr>
        <w:pStyle w:val="PL"/>
        <w:rPr>
          <w:color w:val="808080"/>
        </w:rPr>
      </w:pPr>
      <w:r>
        <w:t xml:space="preserve">    nonCollocatedTypeNR-CA-r18                 </w:t>
      </w:r>
      <w:r>
        <w:rPr>
          <w:color w:val="993366"/>
        </w:rPr>
        <w:t>ENUMERATED</w:t>
      </w:r>
      <w:r>
        <w:t xml:space="preserve"> { type1 }                                               </w:t>
      </w:r>
      <w:r>
        <w:rPr>
          <w:color w:val="993366"/>
        </w:rPr>
        <w:t>OPTIONAL</w:t>
      </w:r>
      <w:r>
        <w:t xml:space="preserve">,   </w:t>
      </w:r>
      <w:r>
        <w:rPr>
          <w:color w:val="808080"/>
        </w:rPr>
        <w:t>-- Need R</w:t>
      </w:r>
    </w:p>
    <w:p w14:paraId="7CF2C35A" w14:textId="77777777" w:rsidR="004C3DB8" w:rsidRDefault="004C3DB8" w:rsidP="004C3DB8">
      <w:pPr>
        <w:pStyle w:val="PL"/>
        <w:rPr>
          <w:color w:val="808080"/>
        </w:rPr>
      </w:pPr>
      <w:r>
        <w:t xml:space="preserve">    uplinkTxSwitchingMoreBands-r18             SetupRelease { UplinkTxSwitchingMoreBands-r18 }                    </w:t>
      </w:r>
      <w:r>
        <w:rPr>
          <w:color w:val="993366"/>
        </w:rPr>
        <w:t>OPTIONAL</w:t>
      </w:r>
      <w:r>
        <w:t xml:space="preserve">    </w:t>
      </w:r>
      <w:r>
        <w:rPr>
          <w:color w:val="808080"/>
        </w:rPr>
        <w:t>-- Need M</w:t>
      </w:r>
    </w:p>
    <w:p w14:paraId="083D5CE5" w14:textId="77777777" w:rsidR="004C3DB8" w:rsidRDefault="004C3DB8" w:rsidP="004C3DB8">
      <w:pPr>
        <w:pStyle w:val="PL"/>
      </w:pPr>
      <w:r>
        <w:t xml:space="preserve">    ]]</w:t>
      </w:r>
    </w:p>
    <w:p w14:paraId="352160C9" w14:textId="77777777" w:rsidR="004C3DB8" w:rsidRDefault="004C3DB8" w:rsidP="004C3DB8">
      <w:pPr>
        <w:pStyle w:val="PL"/>
      </w:pPr>
      <w:r>
        <w:t>}</w:t>
      </w:r>
    </w:p>
    <w:p w14:paraId="5C8ABD35" w14:textId="77777777" w:rsidR="004C3DB8" w:rsidRDefault="004C3DB8" w:rsidP="004C3DB8">
      <w:pPr>
        <w:pStyle w:val="PL"/>
      </w:pPr>
    </w:p>
    <w:p w14:paraId="51899150" w14:textId="77777777" w:rsidR="004C3DB8" w:rsidRDefault="004C3DB8" w:rsidP="004C3DB8">
      <w:pPr>
        <w:pStyle w:val="PL"/>
        <w:rPr>
          <w:color w:val="808080"/>
        </w:rPr>
      </w:pPr>
      <w:r>
        <w:rPr>
          <w:color w:val="808080"/>
        </w:rPr>
        <w:t>-- Serving cell specific MAC and PHY parameters for a SpCell:</w:t>
      </w:r>
    </w:p>
    <w:p w14:paraId="25989BF5" w14:textId="77777777" w:rsidR="004C3DB8" w:rsidRDefault="004C3DB8" w:rsidP="004C3DB8">
      <w:pPr>
        <w:pStyle w:val="PL"/>
      </w:pPr>
      <w:r>
        <w:t xml:space="preserve">SpCellConfig ::=                        </w:t>
      </w:r>
      <w:r>
        <w:rPr>
          <w:color w:val="993366"/>
        </w:rPr>
        <w:t>SEQUENCE</w:t>
      </w:r>
      <w:r>
        <w:t xml:space="preserve"> {</w:t>
      </w:r>
    </w:p>
    <w:p w14:paraId="6AA3BD13" w14:textId="77777777" w:rsidR="004C3DB8" w:rsidRDefault="004C3DB8" w:rsidP="004C3DB8">
      <w:pPr>
        <w:pStyle w:val="PL"/>
        <w:rPr>
          <w:color w:val="808080"/>
        </w:rPr>
      </w:pPr>
      <w:r>
        <w:t xml:space="preserve">    servCellIndex                       ServCellIndex                                               </w:t>
      </w:r>
      <w:r>
        <w:rPr>
          <w:color w:val="993366"/>
        </w:rPr>
        <w:t>OPTIONAL</w:t>
      </w:r>
      <w:r>
        <w:t xml:space="preserve">,   </w:t>
      </w:r>
      <w:r>
        <w:rPr>
          <w:color w:val="808080"/>
        </w:rPr>
        <w:t>-- Cond SCG</w:t>
      </w:r>
    </w:p>
    <w:p w14:paraId="26996F26" w14:textId="77777777" w:rsidR="004C3DB8" w:rsidRDefault="004C3DB8" w:rsidP="004C3DB8">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6749D833" w14:textId="77777777" w:rsidR="004C3DB8" w:rsidRDefault="004C3DB8" w:rsidP="004C3DB8">
      <w:pPr>
        <w:pStyle w:val="PL"/>
        <w:rPr>
          <w:color w:val="808080"/>
        </w:rPr>
      </w:pPr>
      <w:r>
        <w:t xml:space="preserve">    rlf-TimersAndConstants              SetupRelease { RLF-TimersAndConstants }                     </w:t>
      </w:r>
      <w:r>
        <w:rPr>
          <w:color w:val="993366"/>
        </w:rPr>
        <w:t>OPTIONAL</w:t>
      </w:r>
      <w:r>
        <w:t xml:space="preserve">,   </w:t>
      </w:r>
      <w:r>
        <w:rPr>
          <w:color w:val="808080"/>
        </w:rPr>
        <w:t>-- Need M</w:t>
      </w:r>
    </w:p>
    <w:p w14:paraId="16F7FCBD" w14:textId="77777777" w:rsidR="004C3DB8" w:rsidRDefault="004C3DB8" w:rsidP="004C3DB8">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42A79AD4" w14:textId="77777777" w:rsidR="004C3DB8" w:rsidRDefault="004C3DB8" w:rsidP="004C3DB8">
      <w:pPr>
        <w:pStyle w:val="PL"/>
        <w:rPr>
          <w:color w:val="808080"/>
        </w:rPr>
      </w:pPr>
      <w:r>
        <w:t xml:space="preserve">    spCellConfigDedicated               ServingCellConfig                                           </w:t>
      </w:r>
      <w:r>
        <w:rPr>
          <w:color w:val="993366"/>
        </w:rPr>
        <w:t>OPTIONAL</w:t>
      </w:r>
      <w:r>
        <w:t xml:space="preserve">,   </w:t>
      </w:r>
      <w:r>
        <w:rPr>
          <w:color w:val="808080"/>
        </w:rPr>
        <w:t>-- Need M</w:t>
      </w:r>
    </w:p>
    <w:p w14:paraId="32EB8B63" w14:textId="77777777" w:rsidR="004C3DB8" w:rsidRDefault="004C3DB8" w:rsidP="004C3DB8">
      <w:pPr>
        <w:pStyle w:val="PL"/>
      </w:pPr>
      <w:r>
        <w:t xml:space="preserve">    ...,</w:t>
      </w:r>
    </w:p>
    <w:p w14:paraId="114F1CAD" w14:textId="77777777" w:rsidR="004C3DB8" w:rsidRDefault="004C3DB8" w:rsidP="004C3DB8">
      <w:pPr>
        <w:pStyle w:val="PL"/>
      </w:pPr>
      <w:r>
        <w:t xml:space="preserve">    [[</w:t>
      </w:r>
    </w:p>
    <w:p w14:paraId="230BC5CF" w14:textId="77777777" w:rsidR="004C3DB8" w:rsidRDefault="004C3DB8" w:rsidP="004C3DB8">
      <w:pPr>
        <w:pStyle w:val="PL"/>
      </w:pPr>
      <w:r>
        <w:t xml:space="preserve">    lowMobilityEvaluationConnected-r17  </w:t>
      </w:r>
      <w:r>
        <w:rPr>
          <w:color w:val="993366"/>
        </w:rPr>
        <w:t>SEQUENCE</w:t>
      </w:r>
      <w:r>
        <w:t xml:space="preserve"> {</w:t>
      </w:r>
    </w:p>
    <w:p w14:paraId="15B04914" w14:textId="77777777" w:rsidR="004C3DB8" w:rsidRDefault="004C3DB8" w:rsidP="004C3DB8">
      <w:pPr>
        <w:pStyle w:val="PL"/>
      </w:pPr>
      <w:r>
        <w:t xml:space="preserve">        s-SearchDeltaP-Connected-r17        </w:t>
      </w:r>
      <w:r>
        <w:rPr>
          <w:color w:val="993366"/>
        </w:rPr>
        <w:t>ENUMERATED</w:t>
      </w:r>
      <w:r>
        <w:t xml:space="preserve"> {dB3, dB6, dB9, dB12, dB15, spare3, spare2, spare1},</w:t>
      </w:r>
    </w:p>
    <w:p w14:paraId="26F0448E" w14:textId="77777777" w:rsidR="004C3DB8" w:rsidRDefault="004C3DB8" w:rsidP="004C3DB8">
      <w:pPr>
        <w:pStyle w:val="PL"/>
      </w:pPr>
      <w:r>
        <w:t xml:space="preserve">        t-SearchDeltaP-Connected-r17        </w:t>
      </w:r>
      <w:r>
        <w:rPr>
          <w:color w:val="993366"/>
        </w:rPr>
        <w:t>ENUMERATED</w:t>
      </w:r>
      <w:r>
        <w:t xml:space="preserve"> {s5, s10, s20, s30, s60, s120, s180, s240, s300, spare7, spare6, spare5,</w:t>
      </w:r>
    </w:p>
    <w:p w14:paraId="6A82CF94" w14:textId="77777777" w:rsidR="004C3DB8" w:rsidRDefault="004C3DB8" w:rsidP="004C3DB8">
      <w:pPr>
        <w:pStyle w:val="PL"/>
      </w:pPr>
      <w:r>
        <w:t xml:space="preserve">                                                        spare4, spare3, spare2, spare1}</w:t>
      </w:r>
    </w:p>
    <w:p w14:paraId="3762525C" w14:textId="77777777" w:rsidR="004C3DB8" w:rsidRDefault="004C3DB8" w:rsidP="004C3DB8">
      <w:pPr>
        <w:pStyle w:val="PL"/>
        <w:rPr>
          <w:color w:val="808080"/>
        </w:rPr>
      </w:pPr>
      <w:r>
        <w:t xml:space="preserve">    }                                                                                               </w:t>
      </w:r>
      <w:r>
        <w:rPr>
          <w:color w:val="993366"/>
        </w:rPr>
        <w:t>OPTIONAL</w:t>
      </w:r>
      <w:r>
        <w:t xml:space="preserve">,   </w:t>
      </w:r>
      <w:r>
        <w:rPr>
          <w:color w:val="808080"/>
        </w:rPr>
        <w:t>-- Need R</w:t>
      </w:r>
    </w:p>
    <w:p w14:paraId="51FE54FC" w14:textId="77777777" w:rsidR="004C3DB8" w:rsidRDefault="004C3DB8" w:rsidP="004C3DB8">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250F1EEA" w14:textId="77777777" w:rsidR="004C3DB8" w:rsidRDefault="004C3DB8" w:rsidP="004C3DB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5021C8E7" w14:textId="77777777" w:rsidR="004C3DB8" w:rsidRDefault="004C3DB8" w:rsidP="004C3DB8">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3B253437" w14:textId="77777777" w:rsidR="004C3DB8" w:rsidRDefault="004C3DB8" w:rsidP="004C3DB8">
      <w:pPr>
        <w:pStyle w:val="PL"/>
      </w:pPr>
      <w:r>
        <w:t xml:space="preserve">    ]]</w:t>
      </w:r>
    </w:p>
    <w:p w14:paraId="1D50E3D8" w14:textId="77777777" w:rsidR="004C3DB8" w:rsidRDefault="004C3DB8" w:rsidP="004C3DB8">
      <w:pPr>
        <w:pStyle w:val="PL"/>
      </w:pPr>
      <w:r>
        <w:t>}</w:t>
      </w:r>
    </w:p>
    <w:p w14:paraId="4341A258" w14:textId="77777777" w:rsidR="004C3DB8" w:rsidRDefault="004C3DB8" w:rsidP="004C3DB8">
      <w:pPr>
        <w:pStyle w:val="PL"/>
      </w:pPr>
    </w:p>
    <w:p w14:paraId="47FDF1BF" w14:textId="77777777" w:rsidR="004C3DB8" w:rsidRDefault="004C3DB8" w:rsidP="004C3DB8">
      <w:pPr>
        <w:pStyle w:val="PL"/>
      </w:pPr>
      <w:r>
        <w:t xml:space="preserve">ReconfigurationWithSync ::=         </w:t>
      </w:r>
      <w:r>
        <w:rPr>
          <w:color w:val="993366"/>
        </w:rPr>
        <w:t>SEQUENCE</w:t>
      </w:r>
      <w:r>
        <w:t xml:space="preserve"> {</w:t>
      </w:r>
    </w:p>
    <w:p w14:paraId="742FF5D0" w14:textId="77777777" w:rsidR="004C3DB8" w:rsidRDefault="004C3DB8" w:rsidP="004C3DB8">
      <w:pPr>
        <w:pStyle w:val="PL"/>
        <w:rPr>
          <w:color w:val="808080"/>
        </w:rPr>
      </w:pPr>
      <w:r>
        <w:t xml:space="preserve">    spCellConfigCommon                  ServingCellConfigCommon                                     </w:t>
      </w:r>
      <w:r>
        <w:rPr>
          <w:color w:val="993366"/>
        </w:rPr>
        <w:t>OPTIONAL</w:t>
      </w:r>
      <w:r>
        <w:t xml:space="preserve">,   </w:t>
      </w:r>
      <w:r>
        <w:rPr>
          <w:color w:val="808080"/>
        </w:rPr>
        <w:t>-- Need M</w:t>
      </w:r>
    </w:p>
    <w:p w14:paraId="6EF62D10" w14:textId="77777777" w:rsidR="004C3DB8" w:rsidRDefault="004C3DB8" w:rsidP="004C3DB8">
      <w:pPr>
        <w:pStyle w:val="PL"/>
      </w:pPr>
      <w:r>
        <w:t xml:space="preserve">    newUE-Identity                      RNTI-Value,</w:t>
      </w:r>
    </w:p>
    <w:p w14:paraId="752BAC6E" w14:textId="77777777" w:rsidR="004C3DB8" w:rsidRDefault="004C3DB8" w:rsidP="004C3DB8">
      <w:pPr>
        <w:pStyle w:val="PL"/>
      </w:pPr>
      <w:r>
        <w:t xml:space="preserve">    t304                                </w:t>
      </w:r>
      <w:r>
        <w:rPr>
          <w:color w:val="993366"/>
        </w:rPr>
        <w:t>ENUMERATED</w:t>
      </w:r>
      <w:r>
        <w:t xml:space="preserve"> {ms50, ms100, ms150, ms200, ms500, ms1000, ms2000, ms10000},</w:t>
      </w:r>
    </w:p>
    <w:p w14:paraId="2782EE46" w14:textId="77777777" w:rsidR="004C3DB8" w:rsidRDefault="004C3DB8" w:rsidP="004C3DB8">
      <w:pPr>
        <w:pStyle w:val="PL"/>
      </w:pPr>
      <w:r>
        <w:t xml:space="preserve">    rach-ConfigDedicated                </w:t>
      </w:r>
      <w:r>
        <w:rPr>
          <w:color w:val="993366"/>
        </w:rPr>
        <w:t>CHOICE</w:t>
      </w:r>
      <w:r>
        <w:t xml:space="preserve"> {</w:t>
      </w:r>
    </w:p>
    <w:p w14:paraId="64FBC613" w14:textId="77777777" w:rsidR="004C3DB8" w:rsidRDefault="004C3DB8" w:rsidP="004C3DB8">
      <w:pPr>
        <w:pStyle w:val="PL"/>
      </w:pPr>
      <w:r>
        <w:t xml:space="preserve">        uplink                              RACH-ConfigDedicated,</w:t>
      </w:r>
    </w:p>
    <w:p w14:paraId="29EAAE28" w14:textId="77777777" w:rsidR="004C3DB8" w:rsidRDefault="004C3DB8" w:rsidP="004C3DB8">
      <w:pPr>
        <w:pStyle w:val="PL"/>
      </w:pPr>
      <w:r>
        <w:lastRenderedPageBreak/>
        <w:t xml:space="preserve">        supplementaryUplink                 RACH-ConfigDedicated</w:t>
      </w:r>
    </w:p>
    <w:p w14:paraId="2B27F38C" w14:textId="77777777" w:rsidR="004C3DB8" w:rsidRDefault="004C3DB8" w:rsidP="004C3DB8">
      <w:pPr>
        <w:pStyle w:val="PL"/>
        <w:rPr>
          <w:color w:val="808080"/>
        </w:rPr>
      </w:pPr>
      <w:r>
        <w:t xml:space="preserve">    }                                                                                               </w:t>
      </w:r>
      <w:r>
        <w:rPr>
          <w:color w:val="993366"/>
        </w:rPr>
        <w:t>OPTIONAL</w:t>
      </w:r>
      <w:r>
        <w:t xml:space="preserve">,   </w:t>
      </w:r>
      <w:r>
        <w:rPr>
          <w:color w:val="808080"/>
        </w:rPr>
        <w:t>-- Need N</w:t>
      </w:r>
    </w:p>
    <w:p w14:paraId="36B7127C" w14:textId="77777777" w:rsidR="004C3DB8" w:rsidRDefault="004C3DB8" w:rsidP="004C3DB8">
      <w:pPr>
        <w:pStyle w:val="PL"/>
      </w:pPr>
      <w:r>
        <w:t xml:space="preserve">    ...,</w:t>
      </w:r>
    </w:p>
    <w:p w14:paraId="284CE39C" w14:textId="77777777" w:rsidR="004C3DB8" w:rsidRDefault="004C3DB8" w:rsidP="004C3DB8">
      <w:pPr>
        <w:pStyle w:val="PL"/>
      </w:pPr>
      <w:r>
        <w:t xml:space="preserve">    [[</w:t>
      </w:r>
    </w:p>
    <w:p w14:paraId="28C492DE" w14:textId="77777777" w:rsidR="004C3DB8" w:rsidRDefault="004C3DB8" w:rsidP="004C3DB8">
      <w:pPr>
        <w:pStyle w:val="PL"/>
        <w:rPr>
          <w:color w:val="808080"/>
        </w:rPr>
      </w:pPr>
      <w:r>
        <w:t xml:space="preserve">    smtc                                SSB-MTC                                                     </w:t>
      </w:r>
      <w:r>
        <w:rPr>
          <w:color w:val="993366"/>
        </w:rPr>
        <w:t>OPTIONAL</w:t>
      </w:r>
      <w:r>
        <w:t xml:space="preserve">    </w:t>
      </w:r>
      <w:r>
        <w:rPr>
          <w:color w:val="808080"/>
        </w:rPr>
        <w:t>-- Need S</w:t>
      </w:r>
    </w:p>
    <w:p w14:paraId="18431529" w14:textId="77777777" w:rsidR="004C3DB8" w:rsidRDefault="004C3DB8" w:rsidP="004C3DB8">
      <w:pPr>
        <w:pStyle w:val="PL"/>
      </w:pPr>
      <w:r>
        <w:t xml:space="preserve">    ]],</w:t>
      </w:r>
    </w:p>
    <w:p w14:paraId="608F7672" w14:textId="77777777" w:rsidR="004C3DB8" w:rsidRDefault="004C3DB8" w:rsidP="004C3DB8">
      <w:pPr>
        <w:pStyle w:val="PL"/>
      </w:pPr>
      <w:r>
        <w:t xml:space="preserve">    [[</w:t>
      </w:r>
    </w:p>
    <w:p w14:paraId="7ABFE839" w14:textId="77777777" w:rsidR="004C3DB8" w:rsidRDefault="004C3DB8" w:rsidP="004C3DB8">
      <w:pPr>
        <w:pStyle w:val="PL"/>
        <w:rPr>
          <w:color w:val="808080"/>
        </w:rPr>
      </w:pPr>
      <w:r>
        <w:t xml:space="preserve">    daps-UplinkPowerConfig-r16      DAPS-UplinkPowerConfig-r16                                      </w:t>
      </w:r>
      <w:r>
        <w:rPr>
          <w:color w:val="993366"/>
        </w:rPr>
        <w:t>OPTIONAL</w:t>
      </w:r>
      <w:r>
        <w:t xml:space="preserve">    </w:t>
      </w:r>
      <w:r>
        <w:rPr>
          <w:color w:val="808080"/>
        </w:rPr>
        <w:t>-- Need N</w:t>
      </w:r>
    </w:p>
    <w:p w14:paraId="2F3CD9BB" w14:textId="77777777" w:rsidR="004C3DB8" w:rsidRDefault="004C3DB8" w:rsidP="004C3DB8">
      <w:pPr>
        <w:pStyle w:val="PL"/>
      </w:pPr>
      <w:r>
        <w:t xml:space="preserve">    ]],</w:t>
      </w:r>
    </w:p>
    <w:p w14:paraId="4C799AB2" w14:textId="77777777" w:rsidR="004C3DB8" w:rsidRDefault="004C3DB8" w:rsidP="004C3DB8">
      <w:pPr>
        <w:pStyle w:val="PL"/>
      </w:pPr>
      <w:r>
        <w:t xml:space="preserve">    [[</w:t>
      </w:r>
    </w:p>
    <w:p w14:paraId="70308E9B" w14:textId="77777777" w:rsidR="004C3DB8" w:rsidRDefault="004C3DB8" w:rsidP="004C3DB8">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11DBB863" w14:textId="77777777" w:rsidR="004C3DB8" w:rsidRDefault="004C3DB8" w:rsidP="004C3DB8">
      <w:pPr>
        <w:pStyle w:val="PL"/>
      </w:pPr>
      <w:r>
        <w:t xml:space="preserve">    ]],</w:t>
      </w:r>
    </w:p>
    <w:p w14:paraId="353D6CFB" w14:textId="77777777" w:rsidR="004C3DB8" w:rsidRDefault="004C3DB8" w:rsidP="004C3DB8">
      <w:pPr>
        <w:pStyle w:val="PL"/>
      </w:pPr>
      <w:r>
        <w:t xml:space="preserve">    [[</w:t>
      </w:r>
    </w:p>
    <w:p w14:paraId="108AA9CF" w14:textId="77777777" w:rsidR="004C3DB8" w:rsidRDefault="004C3DB8" w:rsidP="004C3DB8">
      <w:pPr>
        <w:pStyle w:val="PL"/>
        <w:rPr>
          <w:color w:val="808080"/>
        </w:rPr>
      </w:pPr>
      <w:r>
        <w:t xml:space="preserve">    rach-LessHO-r18                 RACH-LessHO-r18                                                 </w:t>
      </w:r>
      <w:r>
        <w:rPr>
          <w:color w:val="993366"/>
        </w:rPr>
        <w:t>OPTIONAL</w:t>
      </w:r>
      <w:r>
        <w:t xml:space="preserve">    </w:t>
      </w:r>
      <w:r>
        <w:rPr>
          <w:color w:val="808080"/>
        </w:rPr>
        <w:t>-- Need N</w:t>
      </w:r>
    </w:p>
    <w:p w14:paraId="32A12EC2" w14:textId="77777777" w:rsidR="004C3DB8" w:rsidRDefault="004C3DB8" w:rsidP="004C3DB8">
      <w:pPr>
        <w:pStyle w:val="PL"/>
      </w:pPr>
      <w:r>
        <w:t xml:space="preserve">    ]]</w:t>
      </w:r>
    </w:p>
    <w:p w14:paraId="6C8BAA08" w14:textId="77777777" w:rsidR="004C3DB8" w:rsidRDefault="004C3DB8" w:rsidP="004C3DB8">
      <w:pPr>
        <w:pStyle w:val="PL"/>
      </w:pPr>
      <w:r>
        <w:t>}</w:t>
      </w:r>
    </w:p>
    <w:p w14:paraId="4506E1C7" w14:textId="77777777" w:rsidR="004C3DB8" w:rsidRDefault="004C3DB8" w:rsidP="004C3DB8">
      <w:pPr>
        <w:pStyle w:val="PL"/>
      </w:pPr>
    </w:p>
    <w:p w14:paraId="34106649" w14:textId="77777777" w:rsidR="004C3DB8" w:rsidRDefault="004C3DB8" w:rsidP="004C3DB8">
      <w:pPr>
        <w:pStyle w:val="PL"/>
      </w:pPr>
      <w:r>
        <w:t xml:space="preserve">DAPS-UplinkPowerConfig-r16 ::=      </w:t>
      </w:r>
      <w:r>
        <w:rPr>
          <w:color w:val="993366"/>
        </w:rPr>
        <w:t>SEQUENCE</w:t>
      </w:r>
      <w:r>
        <w:t xml:space="preserve"> {</w:t>
      </w:r>
    </w:p>
    <w:p w14:paraId="7430D3EF" w14:textId="77777777" w:rsidR="004C3DB8" w:rsidRDefault="004C3DB8" w:rsidP="004C3DB8">
      <w:pPr>
        <w:pStyle w:val="PL"/>
      </w:pPr>
      <w:r>
        <w:t xml:space="preserve">    p-DAPS-Source-r16                   P-Max,</w:t>
      </w:r>
    </w:p>
    <w:p w14:paraId="103F7ABA" w14:textId="77777777" w:rsidR="004C3DB8" w:rsidRDefault="004C3DB8" w:rsidP="004C3DB8">
      <w:pPr>
        <w:pStyle w:val="PL"/>
      </w:pPr>
      <w:r>
        <w:t xml:space="preserve">    p-DAPS-Target-r16                   P-Max,</w:t>
      </w:r>
    </w:p>
    <w:p w14:paraId="6E53F1A2" w14:textId="77777777" w:rsidR="004C3DB8" w:rsidRDefault="004C3DB8" w:rsidP="004C3DB8">
      <w:pPr>
        <w:pStyle w:val="PL"/>
      </w:pPr>
      <w:r>
        <w:t xml:space="preserve">    uplinkPowerSharingDAPS-Mode-r16     </w:t>
      </w:r>
      <w:r>
        <w:rPr>
          <w:color w:val="993366"/>
        </w:rPr>
        <w:t>ENUMERATED</w:t>
      </w:r>
      <w:r>
        <w:t xml:space="preserve"> {semi-static-mode1, semi-static-mode2, dynamic }</w:t>
      </w:r>
    </w:p>
    <w:p w14:paraId="2569B94E" w14:textId="77777777" w:rsidR="004C3DB8" w:rsidRDefault="004C3DB8" w:rsidP="004C3DB8">
      <w:pPr>
        <w:pStyle w:val="PL"/>
      </w:pPr>
      <w:r>
        <w:t>}</w:t>
      </w:r>
    </w:p>
    <w:p w14:paraId="63F6BD13" w14:textId="77777777" w:rsidR="004C3DB8" w:rsidRDefault="004C3DB8" w:rsidP="004C3DB8">
      <w:pPr>
        <w:pStyle w:val="PL"/>
      </w:pPr>
    </w:p>
    <w:p w14:paraId="0BC076A5" w14:textId="77777777" w:rsidR="004C3DB8" w:rsidRDefault="004C3DB8" w:rsidP="004C3DB8">
      <w:pPr>
        <w:pStyle w:val="PL"/>
      </w:pPr>
      <w:r>
        <w:t xml:space="preserve">SCellConfig ::=                     </w:t>
      </w:r>
      <w:r>
        <w:rPr>
          <w:color w:val="993366"/>
        </w:rPr>
        <w:t>SEQUENCE</w:t>
      </w:r>
      <w:r>
        <w:t xml:space="preserve"> {</w:t>
      </w:r>
    </w:p>
    <w:p w14:paraId="71944B44" w14:textId="77777777" w:rsidR="004C3DB8" w:rsidRDefault="004C3DB8" w:rsidP="004C3DB8">
      <w:pPr>
        <w:pStyle w:val="PL"/>
      </w:pPr>
      <w:r>
        <w:t xml:space="preserve">    sCellIndex                          SCellIndex,</w:t>
      </w:r>
    </w:p>
    <w:p w14:paraId="611859CD" w14:textId="77777777" w:rsidR="004C3DB8" w:rsidRDefault="004C3DB8" w:rsidP="004C3DB8">
      <w:pPr>
        <w:pStyle w:val="PL"/>
        <w:rPr>
          <w:color w:val="808080"/>
        </w:rPr>
      </w:pPr>
      <w:r>
        <w:t xml:space="preserve">    sCellConfigCommon                   ServingCellConfigCommon                                     </w:t>
      </w:r>
      <w:r>
        <w:rPr>
          <w:color w:val="993366"/>
        </w:rPr>
        <w:t>OPTIONAL</w:t>
      </w:r>
      <w:r>
        <w:t xml:space="preserve">,   </w:t>
      </w:r>
      <w:r>
        <w:rPr>
          <w:color w:val="808080"/>
        </w:rPr>
        <w:t>-- Cond SCellAdd</w:t>
      </w:r>
    </w:p>
    <w:p w14:paraId="7E39EF1A" w14:textId="77777777" w:rsidR="004C3DB8" w:rsidRDefault="004C3DB8" w:rsidP="004C3DB8">
      <w:pPr>
        <w:pStyle w:val="PL"/>
        <w:rPr>
          <w:color w:val="808080"/>
        </w:rPr>
      </w:pPr>
      <w:r>
        <w:t xml:space="preserve">    sCellConfigDedicated                ServingCellConfig                                           </w:t>
      </w:r>
      <w:r>
        <w:rPr>
          <w:color w:val="993366"/>
        </w:rPr>
        <w:t>OPTIONAL</w:t>
      </w:r>
      <w:r>
        <w:t xml:space="preserve">,   </w:t>
      </w:r>
      <w:r>
        <w:rPr>
          <w:color w:val="808080"/>
        </w:rPr>
        <w:t>-- Cond SCellAddMod</w:t>
      </w:r>
    </w:p>
    <w:p w14:paraId="0F96AC4A" w14:textId="77777777" w:rsidR="004C3DB8" w:rsidRDefault="004C3DB8" w:rsidP="004C3DB8">
      <w:pPr>
        <w:pStyle w:val="PL"/>
      </w:pPr>
      <w:r>
        <w:t xml:space="preserve">    ...,</w:t>
      </w:r>
    </w:p>
    <w:p w14:paraId="225C3F78" w14:textId="77777777" w:rsidR="004C3DB8" w:rsidRDefault="004C3DB8" w:rsidP="004C3DB8">
      <w:pPr>
        <w:pStyle w:val="PL"/>
      </w:pPr>
      <w:r>
        <w:t xml:space="preserve">    [[</w:t>
      </w:r>
    </w:p>
    <w:p w14:paraId="47FB94FE" w14:textId="77777777" w:rsidR="004C3DB8" w:rsidRDefault="004C3DB8" w:rsidP="004C3DB8">
      <w:pPr>
        <w:pStyle w:val="PL"/>
        <w:rPr>
          <w:color w:val="808080"/>
        </w:rPr>
      </w:pPr>
      <w:r>
        <w:t xml:space="preserve">    smtc                                SSB-MTC                                                     </w:t>
      </w:r>
      <w:r>
        <w:rPr>
          <w:color w:val="993366"/>
        </w:rPr>
        <w:t>OPTIONAL</w:t>
      </w:r>
      <w:r>
        <w:t xml:space="preserve">    </w:t>
      </w:r>
      <w:r>
        <w:rPr>
          <w:color w:val="808080"/>
        </w:rPr>
        <w:t>-- Need S</w:t>
      </w:r>
    </w:p>
    <w:p w14:paraId="198FA92B" w14:textId="77777777" w:rsidR="004C3DB8" w:rsidRDefault="004C3DB8" w:rsidP="004C3DB8">
      <w:pPr>
        <w:pStyle w:val="PL"/>
      </w:pPr>
      <w:r>
        <w:t xml:space="preserve">    ]],</w:t>
      </w:r>
    </w:p>
    <w:p w14:paraId="3759A8BE" w14:textId="77777777" w:rsidR="004C3DB8" w:rsidRDefault="004C3DB8" w:rsidP="004C3DB8">
      <w:pPr>
        <w:pStyle w:val="PL"/>
      </w:pPr>
      <w:r>
        <w:t xml:space="preserve">    [[</w:t>
      </w:r>
    </w:p>
    <w:p w14:paraId="05AB5DDD" w14:textId="77777777" w:rsidR="004C3DB8" w:rsidRDefault="004C3DB8" w:rsidP="004C3DB8">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1A3C9CC9" w14:textId="77777777" w:rsidR="004C3DB8" w:rsidRDefault="004C3DB8" w:rsidP="004C3DB8">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Need S</w:t>
      </w:r>
    </w:p>
    <w:p w14:paraId="22579906" w14:textId="77777777" w:rsidR="004C3DB8" w:rsidRDefault="004C3DB8" w:rsidP="004C3DB8">
      <w:pPr>
        <w:pStyle w:val="PL"/>
      </w:pPr>
      <w:r>
        <w:t xml:space="preserve">    ]],</w:t>
      </w:r>
    </w:p>
    <w:p w14:paraId="15963208" w14:textId="77777777" w:rsidR="004C3DB8" w:rsidRDefault="004C3DB8" w:rsidP="004C3DB8">
      <w:pPr>
        <w:pStyle w:val="PL"/>
      </w:pPr>
      <w:r>
        <w:t xml:space="preserve">    [[</w:t>
      </w:r>
    </w:p>
    <w:p w14:paraId="3E0A0EE2" w14:textId="77777777" w:rsidR="004C3DB8" w:rsidRDefault="004C3DB8" w:rsidP="004C3DB8">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22E9D3DD" w14:textId="77777777" w:rsidR="004C3DB8" w:rsidRDefault="004C3DB8" w:rsidP="004C3DB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7F717E01" w14:textId="77777777" w:rsidR="004C3DB8" w:rsidRDefault="004C3DB8" w:rsidP="004C3DB8">
      <w:pPr>
        <w:pStyle w:val="PL"/>
        <w:rPr>
          <w:color w:val="808080"/>
        </w:rPr>
      </w:pPr>
      <w:r>
        <w:t xml:space="preserve">    sCellSIB20-r17                   SetupRelease { SCellSIB20-r17 }                                </w:t>
      </w:r>
      <w:r>
        <w:rPr>
          <w:color w:val="993366"/>
        </w:rPr>
        <w:t>OPTIONAL</w:t>
      </w:r>
      <w:r>
        <w:t xml:space="preserve">    </w:t>
      </w:r>
      <w:r>
        <w:rPr>
          <w:color w:val="808080"/>
        </w:rPr>
        <w:t>-- Need M</w:t>
      </w:r>
    </w:p>
    <w:p w14:paraId="3FFBD976" w14:textId="77777777" w:rsidR="004C3DB8" w:rsidRDefault="004C3DB8" w:rsidP="004C3DB8">
      <w:pPr>
        <w:pStyle w:val="PL"/>
      </w:pPr>
      <w:r>
        <w:t xml:space="preserve">    ]],</w:t>
      </w:r>
    </w:p>
    <w:p w14:paraId="3BD24954" w14:textId="77777777" w:rsidR="004C3DB8" w:rsidRDefault="004C3DB8" w:rsidP="004C3DB8">
      <w:pPr>
        <w:pStyle w:val="PL"/>
      </w:pPr>
      <w:r>
        <w:t xml:space="preserve">    [[</w:t>
      </w:r>
    </w:p>
    <w:p w14:paraId="0D53DD9B" w14:textId="77777777" w:rsidR="004C3DB8" w:rsidRDefault="004C3DB8" w:rsidP="004C3DB8">
      <w:pPr>
        <w:pStyle w:val="PL"/>
        <w:rPr>
          <w:color w:val="808080"/>
        </w:rPr>
      </w:pPr>
      <w:r>
        <w:t xml:space="preserve">    plmn-IdentityInfoList-r17       SetupRelease {PLMN-IdentityInfoList}                            </w:t>
      </w:r>
      <w:r>
        <w:rPr>
          <w:color w:val="993366"/>
        </w:rPr>
        <w:t>OPTIONAL</w:t>
      </w:r>
      <w:r>
        <w:t xml:space="preserve">,   </w:t>
      </w:r>
      <w:r>
        <w:rPr>
          <w:color w:val="808080"/>
        </w:rPr>
        <w:t>-- Cond SCellSIB20-Opt</w:t>
      </w:r>
    </w:p>
    <w:p w14:paraId="65693EBA" w14:textId="77777777" w:rsidR="004C3DB8" w:rsidRDefault="004C3DB8" w:rsidP="004C3DB8">
      <w:pPr>
        <w:pStyle w:val="PL"/>
        <w:rPr>
          <w:color w:val="808080"/>
        </w:rPr>
      </w:pPr>
      <w:r>
        <w:t xml:space="preserve">    npn-IdentityInfoList-r17        SetupRelease {NPN-IdentityInfoList-r16}                         </w:t>
      </w:r>
      <w:r>
        <w:rPr>
          <w:color w:val="993366"/>
        </w:rPr>
        <w:t>OPTIONAL</w:t>
      </w:r>
      <w:r>
        <w:t xml:space="preserve">    </w:t>
      </w:r>
      <w:r>
        <w:rPr>
          <w:color w:val="808080"/>
        </w:rPr>
        <w:t>-- Cond SCellSIB20-Opt</w:t>
      </w:r>
    </w:p>
    <w:p w14:paraId="119840FC" w14:textId="77777777" w:rsidR="004C3DB8" w:rsidRDefault="004C3DB8" w:rsidP="004C3DB8">
      <w:pPr>
        <w:pStyle w:val="PL"/>
      </w:pPr>
      <w:r>
        <w:t xml:space="preserve">    ]]</w:t>
      </w:r>
    </w:p>
    <w:p w14:paraId="1901CE1A" w14:textId="77777777" w:rsidR="004C3DB8" w:rsidRDefault="004C3DB8" w:rsidP="004C3DB8">
      <w:pPr>
        <w:pStyle w:val="PL"/>
      </w:pPr>
      <w:r>
        <w:t>}</w:t>
      </w:r>
    </w:p>
    <w:p w14:paraId="754C8B04" w14:textId="77777777" w:rsidR="004C3DB8" w:rsidRDefault="004C3DB8" w:rsidP="004C3DB8">
      <w:pPr>
        <w:pStyle w:val="PL"/>
      </w:pPr>
    </w:p>
    <w:p w14:paraId="147E14E9" w14:textId="77777777" w:rsidR="004C3DB8" w:rsidRDefault="004C3DB8" w:rsidP="004C3DB8">
      <w:pPr>
        <w:pStyle w:val="PL"/>
      </w:pPr>
      <w:r>
        <w:t xml:space="preserve">SCellSIB20-r17 ::= </w:t>
      </w:r>
      <w:r>
        <w:rPr>
          <w:color w:val="993366"/>
        </w:rPr>
        <w:t>OCTET</w:t>
      </w:r>
      <w:r>
        <w:t xml:space="preserve"> </w:t>
      </w:r>
      <w:r>
        <w:rPr>
          <w:color w:val="993366"/>
        </w:rPr>
        <w:t>STRING</w:t>
      </w:r>
      <w:r>
        <w:t xml:space="preserve"> (CONTAINING SystemInformation)</w:t>
      </w:r>
    </w:p>
    <w:p w14:paraId="43F4FD3F" w14:textId="77777777" w:rsidR="004C3DB8" w:rsidRDefault="004C3DB8" w:rsidP="004C3DB8">
      <w:pPr>
        <w:pStyle w:val="PL"/>
      </w:pPr>
    </w:p>
    <w:p w14:paraId="28A4221F" w14:textId="77777777" w:rsidR="004C3DB8" w:rsidRDefault="004C3DB8" w:rsidP="004C3DB8">
      <w:pPr>
        <w:pStyle w:val="PL"/>
      </w:pPr>
      <w:r>
        <w:t xml:space="preserve">DeactivatedSCG-Config-r17 ::=       </w:t>
      </w:r>
      <w:r>
        <w:rPr>
          <w:color w:val="993366"/>
        </w:rPr>
        <w:t>SEQUENCE</w:t>
      </w:r>
      <w:r>
        <w:t xml:space="preserve"> {</w:t>
      </w:r>
    </w:p>
    <w:p w14:paraId="3BBDB6A2" w14:textId="77777777" w:rsidR="004C3DB8" w:rsidRDefault="004C3DB8" w:rsidP="004C3DB8">
      <w:pPr>
        <w:pStyle w:val="PL"/>
      </w:pPr>
      <w:r>
        <w:t xml:space="preserve">    bfd-and-RLM-r17                     </w:t>
      </w:r>
      <w:r>
        <w:rPr>
          <w:color w:val="993366"/>
        </w:rPr>
        <w:t>BOOLEAN</w:t>
      </w:r>
      <w:r>
        <w:t>,</w:t>
      </w:r>
    </w:p>
    <w:p w14:paraId="7814479B" w14:textId="77777777" w:rsidR="004C3DB8" w:rsidRDefault="004C3DB8" w:rsidP="004C3DB8">
      <w:pPr>
        <w:pStyle w:val="PL"/>
      </w:pPr>
      <w:r>
        <w:t xml:space="preserve">    ...</w:t>
      </w:r>
    </w:p>
    <w:p w14:paraId="3D0BEE95" w14:textId="77777777" w:rsidR="004C3DB8" w:rsidRDefault="004C3DB8" w:rsidP="004C3DB8">
      <w:pPr>
        <w:pStyle w:val="PL"/>
      </w:pPr>
      <w:r>
        <w:t>}</w:t>
      </w:r>
    </w:p>
    <w:p w14:paraId="0DCCABEA" w14:textId="77777777" w:rsidR="004C3DB8" w:rsidRDefault="004C3DB8" w:rsidP="004C3DB8">
      <w:pPr>
        <w:pStyle w:val="PL"/>
      </w:pPr>
    </w:p>
    <w:p w14:paraId="7FEBE50E" w14:textId="77777777" w:rsidR="004C3DB8" w:rsidRDefault="004C3DB8" w:rsidP="004C3DB8">
      <w:pPr>
        <w:pStyle w:val="PL"/>
      </w:pPr>
      <w:r>
        <w:lastRenderedPageBreak/>
        <w:t xml:space="preserve">GoodServingCellEvaluation-r17 ::=       </w:t>
      </w:r>
      <w:r>
        <w:rPr>
          <w:color w:val="993366"/>
        </w:rPr>
        <w:t>SEQUENCE</w:t>
      </w:r>
      <w:r>
        <w:t xml:space="preserve"> {</w:t>
      </w:r>
    </w:p>
    <w:p w14:paraId="17BF3B01" w14:textId="77777777" w:rsidR="004C3DB8" w:rsidRDefault="004C3DB8" w:rsidP="004C3DB8">
      <w:pPr>
        <w:pStyle w:val="PL"/>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等线"/>
          <w:color w:val="808080"/>
        </w:rPr>
        <w:t>S</w:t>
      </w:r>
    </w:p>
    <w:p w14:paraId="1E476504" w14:textId="77777777" w:rsidR="004C3DB8" w:rsidRDefault="004C3DB8" w:rsidP="004C3DB8">
      <w:pPr>
        <w:pStyle w:val="PL"/>
      </w:pPr>
      <w:r>
        <w:t>}</w:t>
      </w:r>
    </w:p>
    <w:p w14:paraId="33FB0127" w14:textId="77777777" w:rsidR="004C3DB8" w:rsidRDefault="004C3DB8" w:rsidP="004C3DB8">
      <w:pPr>
        <w:pStyle w:val="PL"/>
      </w:pPr>
    </w:p>
    <w:p w14:paraId="3F67FF92" w14:textId="77777777" w:rsidR="004C3DB8" w:rsidRDefault="004C3DB8" w:rsidP="004C3DB8">
      <w:pPr>
        <w:pStyle w:val="PL"/>
      </w:pPr>
      <w:bookmarkStart w:id="6" w:name="_Hlk101256006"/>
      <w:r>
        <w:t xml:space="preserve">SL-PathSwitchConfig-r17 ::=         </w:t>
      </w:r>
      <w:r>
        <w:rPr>
          <w:color w:val="993366"/>
        </w:rPr>
        <w:t>SEQUENCE</w:t>
      </w:r>
      <w:r>
        <w:t xml:space="preserve"> {</w:t>
      </w:r>
    </w:p>
    <w:p w14:paraId="13C46C0B" w14:textId="77777777" w:rsidR="004C3DB8" w:rsidRDefault="004C3DB8" w:rsidP="004C3DB8">
      <w:pPr>
        <w:pStyle w:val="PL"/>
      </w:pPr>
      <w:r>
        <w:t xml:space="preserve">    targetRelayUE-Identity-r17          SL-SourceIdentity-r17,</w:t>
      </w:r>
    </w:p>
    <w:p w14:paraId="717199F7" w14:textId="77777777" w:rsidR="004C3DB8" w:rsidRDefault="004C3DB8" w:rsidP="004C3DB8">
      <w:pPr>
        <w:pStyle w:val="PL"/>
      </w:pPr>
      <w:r>
        <w:t xml:space="preserve">    t420-r17                            </w:t>
      </w:r>
      <w:r>
        <w:rPr>
          <w:color w:val="993366"/>
        </w:rPr>
        <w:t>ENUMERATED</w:t>
      </w:r>
      <w:r>
        <w:t xml:space="preserve"> {ms50, ms100, ms150, ms200, ms500, ms1000, ms2000, ms10000},</w:t>
      </w:r>
    </w:p>
    <w:p w14:paraId="2E2C8CDF" w14:textId="77777777" w:rsidR="004C3DB8" w:rsidRDefault="004C3DB8" w:rsidP="004C3DB8">
      <w:pPr>
        <w:pStyle w:val="PL"/>
      </w:pPr>
      <w:r>
        <w:t xml:space="preserve">    ...</w:t>
      </w:r>
    </w:p>
    <w:p w14:paraId="7E250F77" w14:textId="77777777" w:rsidR="004C3DB8" w:rsidRDefault="004C3DB8" w:rsidP="004C3DB8">
      <w:pPr>
        <w:pStyle w:val="PL"/>
      </w:pPr>
      <w:r>
        <w:t>}</w:t>
      </w:r>
    </w:p>
    <w:p w14:paraId="6ECF3ADE" w14:textId="77777777" w:rsidR="004C3DB8" w:rsidRDefault="004C3DB8" w:rsidP="004C3DB8">
      <w:pPr>
        <w:pStyle w:val="PL"/>
      </w:pPr>
    </w:p>
    <w:p w14:paraId="1F12538E" w14:textId="77777777" w:rsidR="004C3DB8" w:rsidRDefault="004C3DB8" w:rsidP="004C3DB8">
      <w:pPr>
        <w:pStyle w:val="PL"/>
      </w:pPr>
      <w:r>
        <w:t xml:space="preserve">IAB-ResourceConfig-r17 ::=          </w:t>
      </w:r>
      <w:r>
        <w:rPr>
          <w:color w:val="993366"/>
        </w:rPr>
        <w:t>SEQUENCE</w:t>
      </w:r>
      <w:r>
        <w:t xml:space="preserve"> {</w:t>
      </w:r>
    </w:p>
    <w:p w14:paraId="1D1C40A3" w14:textId="77777777" w:rsidR="004C3DB8" w:rsidRDefault="004C3DB8" w:rsidP="004C3DB8">
      <w:pPr>
        <w:pStyle w:val="PL"/>
      </w:pPr>
      <w:r>
        <w:t xml:space="preserve">    iab-ResourceConfigID-r17            IAB-ResourceConfigID-r17,</w:t>
      </w:r>
    </w:p>
    <w:p w14:paraId="5FE85CB8" w14:textId="77777777" w:rsidR="004C3DB8" w:rsidRDefault="004C3DB8" w:rsidP="004C3DB8">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7039DED3" w14:textId="77777777" w:rsidR="004C3DB8" w:rsidRDefault="004C3DB8" w:rsidP="004C3DB8">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772638A3" w14:textId="77777777" w:rsidR="004C3DB8" w:rsidRDefault="004C3DB8" w:rsidP="004C3DB8">
      <w:pPr>
        <w:pStyle w:val="PL"/>
        <w:rPr>
          <w:color w:val="808080"/>
        </w:rPr>
      </w:pPr>
      <w:r>
        <w:t xml:space="preserve">    slotListSubcarrierSpacing-r17       SubcarrierSpacing                                                        </w:t>
      </w:r>
      <w:r>
        <w:rPr>
          <w:color w:val="993366"/>
        </w:rPr>
        <w:t>OPTIONAL</w:t>
      </w:r>
      <w:r>
        <w:t xml:space="preserve">,    </w:t>
      </w:r>
      <w:r>
        <w:rPr>
          <w:color w:val="808080"/>
        </w:rPr>
        <w:t>-- Need M</w:t>
      </w:r>
    </w:p>
    <w:p w14:paraId="1057CC50" w14:textId="77777777" w:rsidR="004C3DB8" w:rsidRDefault="004C3DB8" w:rsidP="004C3DB8">
      <w:pPr>
        <w:pStyle w:val="PL"/>
      </w:pPr>
      <w:r>
        <w:t xml:space="preserve">    ...</w:t>
      </w:r>
    </w:p>
    <w:p w14:paraId="1345DFB9" w14:textId="77777777" w:rsidR="004C3DB8" w:rsidRDefault="004C3DB8" w:rsidP="004C3DB8">
      <w:pPr>
        <w:pStyle w:val="PL"/>
      </w:pPr>
      <w:r>
        <w:t>}</w:t>
      </w:r>
    </w:p>
    <w:p w14:paraId="7AA47AB2" w14:textId="77777777" w:rsidR="004C3DB8" w:rsidRDefault="004C3DB8" w:rsidP="004C3DB8">
      <w:pPr>
        <w:pStyle w:val="PL"/>
      </w:pPr>
      <w:r>
        <w:t xml:space="preserve">IAB-ResourceConfigID-r17 ::=        </w:t>
      </w:r>
      <w:r>
        <w:rPr>
          <w:color w:val="993366"/>
        </w:rPr>
        <w:t>INTEGER</w:t>
      </w:r>
      <w:r>
        <w:t>(0..maxNrofIABResourceConfig-1-r17)</w:t>
      </w:r>
    </w:p>
    <w:p w14:paraId="1303EB3D" w14:textId="77777777" w:rsidR="004C3DB8" w:rsidRDefault="004C3DB8" w:rsidP="004C3DB8">
      <w:pPr>
        <w:pStyle w:val="PL"/>
      </w:pPr>
    </w:p>
    <w:p w14:paraId="18643E48" w14:textId="77777777" w:rsidR="004C3DB8" w:rsidRDefault="004C3DB8" w:rsidP="004C3DB8">
      <w:pPr>
        <w:pStyle w:val="PL"/>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58B60FB2" w14:textId="77777777" w:rsidR="004C3DB8" w:rsidRDefault="004C3DB8" w:rsidP="004C3DB8">
      <w:pPr>
        <w:pStyle w:val="PL"/>
      </w:pPr>
    </w:p>
    <w:p w14:paraId="5B84FAB3" w14:textId="77777777" w:rsidR="004C3DB8" w:rsidRDefault="004C3DB8" w:rsidP="004C3DB8">
      <w:pPr>
        <w:pStyle w:val="PL"/>
      </w:pPr>
      <w:r>
        <w:t xml:space="preserve">IntraBandCC-CombinationReqList-r17::=   </w:t>
      </w:r>
      <w:r>
        <w:rPr>
          <w:color w:val="993366"/>
        </w:rPr>
        <w:t>SEQUENCE</w:t>
      </w:r>
      <w:r>
        <w:t xml:space="preserve"> {</w:t>
      </w:r>
    </w:p>
    <w:p w14:paraId="17929978" w14:textId="77777777" w:rsidR="004C3DB8" w:rsidRDefault="004C3DB8" w:rsidP="004C3DB8">
      <w:pPr>
        <w:pStyle w:val="PL"/>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6E164E68" w14:textId="77777777" w:rsidR="004C3DB8" w:rsidRDefault="004C3DB8" w:rsidP="004C3DB8">
      <w:pPr>
        <w:pStyle w:val="PL"/>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68CAE65D" w14:textId="77777777" w:rsidR="004C3DB8" w:rsidRDefault="004C3DB8" w:rsidP="004C3DB8">
      <w:pPr>
        <w:pStyle w:val="PL"/>
      </w:pPr>
      <w:r>
        <w:t>}</w:t>
      </w:r>
    </w:p>
    <w:p w14:paraId="4AF45DEB" w14:textId="77777777" w:rsidR="004C3DB8" w:rsidRDefault="004C3DB8" w:rsidP="004C3DB8">
      <w:pPr>
        <w:pStyle w:val="PL"/>
      </w:pPr>
    </w:p>
    <w:p w14:paraId="1BC3DBF0" w14:textId="77777777" w:rsidR="004C3DB8" w:rsidRDefault="004C3DB8" w:rsidP="004C3DB8">
      <w:pPr>
        <w:pStyle w:val="PL"/>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43D93851" w14:textId="77777777" w:rsidR="004C3DB8" w:rsidRDefault="004C3DB8" w:rsidP="004C3DB8">
      <w:pPr>
        <w:pStyle w:val="PL"/>
      </w:pPr>
    </w:p>
    <w:p w14:paraId="7F5242C1" w14:textId="77777777" w:rsidR="004C3DB8" w:rsidRDefault="004C3DB8" w:rsidP="004C3DB8">
      <w:pPr>
        <w:pStyle w:val="PL"/>
      </w:pPr>
      <w:r>
        <w:t xml:space="preserve">CC-State-r17::=                     </w:t>
      </w:r>
      <w:r>
        <w:rPr>
          <w:color w:val="993366"/>
        </w:rPr>
        <w:t>SEQUENCE</w:t>
      </w:r>
      <w:r>
        <w:t xml:space="preserve"> {</w:t>
      </w:r>
    </w:p>
    <w:p w14:paraId="11D7E352" w14:textId="77777777" w:rsidR="004C3DB8" w:rsidRDefault="004C3DB8" w:rsidP="004C3DB8">
      <w:pPr>
        <w:pStyle w:val="PL"/>
        <w:rPr>
          <w:color w:val="808080"/>
        </w:rPr>
      </w:pPr>
      <w:r>
        <w:t xml:space="preserve">    dlCarrier-r17                       CarrierState-r17                             </w:t>
      </w:r>
      <w:r>
        <w:rPr>
          <w:color w:val="993366"/>
        </w:rPr>
        <w:t>OPTIONAL</w:t>
      </w:r>
      <w:r>
        <w:t xml:space="preserve">, </w:t>
      </w:r>
      <w:r>
        <w:rPr>
          <w:color w:val="808080"/>
        </w:rPr>
        <w:t xml:space="preserve">-- Need </w:t>
      </w:r>
      <w:r>
        <w:rPr>
          <w:rFonts w:eastAsia="等线"/>
          <w:color w:val="808080"/>
        </w:rPr>
        <w:t>N</w:t>
      </w:r>
    </w:p>
    <w:p w14:paraId="22388859" w14:textId="77777777" w:rsidR="004C3DB8" w:rsidRDefault="004C3DB8" w:rsidP="004C3DB8">
      <w:pPr>
        <w:pStyle w:val="PL"/>
        <w:rPr>
          <w:color w:val="808080"/>
        </w:rPr>
      </w:pPr>
      <w:r>
        <w:t xml:space="preserve">    ulCarrier-r17                       CarrierState-r17                             </w:t>
      </w:r>
      <w:r>
        <w:rPr>
          <w:color w:val="993366"/>
        </w:rPr>
        <w:t>OPTIONAL</w:t>
      </w:r>
      <w:r>
        <w:t xml:space="preserve">  </w:t>
      </w:r>
      <w:r>
        <w:rPr>
          <w:color w:val="808080"/>
        </w:rPr>
        <w:t xml:space="preserve">-- Need </w:t>
      </w:r>
      <w:r>
        <w:rPr>
          <w:rFonts w:eastAsia="等线"/>
          <w:color w:val="808080"/>
        </w:rPr>
        <w:t>N</w:t>
      </w:r>
    </w:p>
    <w:p w14:paraId="6DD383B7" w14:textId="77777777" w:rsidR="004C3DB8" w:rsidRDefault="004C3DB8" w:rsidP="004C3DB8">
      <w:pPr>
        <w:pStyle w:val="PL"/>
      </w:pPr>
      <w:r>
        <w:t>}</w:t>
      </w:r>
    </w:p>
    <w:p w14:paraId="6670E4F6" w14:textId="77777777" w:rsidR="004C3DB8" w:rsidRDefault="004C3DB8" w:rsidP="004C3DB8">
      <w:pPr>
        <w:pStyle w:val="PL"/>
      </w:pPr>
    </w:p>
    <w:p w14:paraId="140C9759" w14:textId="77777777" w:rsidR="004C3DB8" w:rsidRDefault="004C3DB8" w:rsidP="004C3DB8">
      <w:pPr>
        <w:pStyle w:val="PL"/>
      </w:pPr>
      <w:r>
        <w:t xml:space="preserve">CarrierState-r17::=                 </w:t>
      </w:r>
      <w:r>
        <w:rPr>
          <w:color w:val="993366"/>
        </w:rPr>
        <w:t>CHOICE</w:t>
      </w:r>
      <w:r>
        <w:t xml:space="preserve"> {</w:t>
      </w:r>
    </w:p>
    <w:p w14:paraId="4216ECFA" w14:textId="77777777" w:rsidR="004C3DB8" w:rsidRDefault="004C3DB8" w:rsidP="004C3DB8">
      <w:pPr>
        <w:pStyle w:val="PL"/>
      </w:pPr>
      <w:r>
        <w:t xml:space="preserve">    deActivated-r17                     </w:t>
      </w:r>
      <w:r>
        <w:rPr>
          <w:color w:val="993366"/>
        </w:rPr>
        <w:t>NULL</w:t>
      </w:r>
      <w:r>
        <w:t>,</w:t>
      </w:r>
    </w:p>
    <w:p w14:paraId="048DFCC7" w14:textId="77777777" w:rsidR="004C3DB8" w:rsidRDefault="004C3DB8" w:rsidP="004C3DB8">
      <w:pPr>
        <w:pStyle w:val="PL"/>
      </w:pPr>
      <w:r>
        <w:t xml:space="preserve">    activeBWP-r17                       </w:t>
      </w:r>
      <w:r>
        <w:rPr>
          <w:color w:val="993366"/>
        </w:rPr>
        <w:t>INTEGER</w:t>
      </w:r>
      <w:r>
        <w:t xml:space="preserve"> (0..maxNrofBWPs)</w:t>
      </w:r>
    </w:p>
    <w:p w14:paraId="56271C7C" w14:textId="77777777" w:rsidR="004C3DB8" w:rsidRDefault="004C3DB8" w:rsidP="004C3DB8">
      <w:pPr>
        <w:pStyle w:val="PL"/>
      </w:pPr>
      <w:r>
        <w:t>}</w:t>
      </w:r>
    </w:p>
    <w:p w14:paraId="357C91BF" w14:textId="77777777" w:rsidR="004C3DB8" w:rsidRDefault="004C3DB8" w:rsidP="004C3DB8">
      <w:pPr>
        <w:pStyle w:val="PL"/>
      </w:pPr>
    </w:p>
    <w:p w14:paraId="06F017EB" w14:textId="77777777" w:rsidR="004C3DB8" w:rsidRDefault="004C3DB8" w:rsidP="004C3DB8">
      <w:pPr>
        <w:pStyle w:val="PL"/>
      </w:pPr>
      <w:r>
        <w:t xml:space="preserve">AutonomousDenialParameters-r18 ::=  </w:t>
      </w:r>
      <w:r>
        <w:rPr>
          <w:color w:val="993366"/>
        </w:rPr>
        <w:t>SEQUENCE</w:t>
      </w:r>
      <w:r>
        <w:t xml:space="preserve"> {</w:t>
      </w:r>
    </w:p>
    <w:p w14:paraId="43D24972" w14:textId="77777777" w:rsidR="004C3DB8" w:rsidRDefault="004C3DB8" w:rsidP="004C3DB8">
      <w:pPr>
        <w:pStyle w:val="PL"/>
      </w:pPr>
      <w:r>
        <w:t xml:space="preserve">    autonomousDenialSlots-r18           </w:t>
      </w:r>
      <w:r>
        <w:rPr>
          <w:color w:val="993366"/>
        </w:rPr>
        <w:t>ENUMERATED</w:t>
      </w:r>
      <w:r>
        <w:t xml:space="preserve"> {n2, n5, n10, n15, n20, n30},</w:t>
      </w:r>
    </w:p>
    <w:p w14:paraId="7558614B" w14:textId="77777777" w:rsidR="004C3DB8" w:rsidRDefault="004C3DB8" w:rsidP="004C3DB8">
      <w:pPr>
        <w:pStyle w:val="PL"/>
      </w:pPr>
      <w:r>
        <w:t xml:space="preserve">    autonomousDenialValidity-r18        </w:t>
      </w:r>
      <w:r>
        <w:rPr>
          <w:color w:val="993366"/>
        </w:rPr>
        <w:t>ENUMERATED</w:t>
      </w:r>
      <w:r>
        <w:t xml:space="preserve"> {n200, n500, n1000, n2000}</w:t>
      </w:r>
    </w:p>
    <w:p w14:paraId="5A997401" w14:textId="77777777" w:rsidR="004C3DB8" w:rsidRDefault="004C3DB8" w:rsidP="004C3DB8">
      <w:pPr>
        <w:pStyle w:val="PL"/>
      </w:pPr>
      <w:r>
        <w:t>}</w:t>
      </w:r>
    </w:p>
    <w:p w14:paraId="4C042AA5" w14:textId="77777777" w:rsidR="004C3DB8" w:rsidRDefault="004C3DB8" w:rsidP="004C3DB8">
      <w:pPr>
        <w:pStyle w:val="PL"/>
      </w:pPr>
    </w:p>
    <w:p w14:paraId="56E4E570" w14:textId="77777777" w:rsidR="004C3DB8" w:rsidRDefault="004C3DB8" w:rsidP="004C3DB8">
      <w:pPr>
        <w:pStyle w:val="PL"/>
      </w:pPr>
      <w:r>
        <w:t xml:space="preserve">RACH-LessHO-r18 ::=                 </w:t>
      </w:r>
      <w:r>
        <w:rPr>
          <w:color w:val="993366"/>
        </w:rPr>
        <w:t>SEQUENCE</w:t>
      </w:r>
      <w:r>
        <w:t xml:space="preserve"> {</w:t>
      </w:r>
    </w:p>
    <w:p w14:paraId="2642F04D" w14:textId="77777777" w:rsidR="004C3DB8" w:rsidRDefault="004C3DB8" w:rsidP="004C3DB8">
      <w:pPr>
        <w:pStyle w:val="PL"/>
        <w:rPr>
          <w:color w:val="808080"/>
        </w:rPr>
      </w:pPr>
      <w:r>
        <w:t xml:space="preserve">    targetNTA-r18                       </w:t>
      </w:r>
      <w:r>
        <w:rPr>
          <w:color w:val="993366"/>
        </w:rPr>
        <w:t>ENUMERATED</w:t>
      </w:r>
      <w:r>
        <w:t xml:space="preserve"> {zero, source}                                   </w:t>
      </w:r>
      <w:r>
        <w:rPr>
          <w:color w:val="993366"/>
        </w:rPr>
        <w:t>OPTIONAL</w:t>
      </w:r>
      <w:r>
        <w:t xml:space="preserve">,   </w:t>
      </w:r>
      <w:r>
        <w:rPr>
          <w:color w:val="808080"/>
        </w:rPr>
        <w:t>-- Need R</w:t>
      </w:r>
    </w:p>
    <w:p w14:paraId="7109820D" w14:textId="77777777" w:rsidR="004C3DB8" w:rsidRDefault="004C3DB8" w:rsidP="004C3DB8">
      <w:pPr>
        <w:pStyle w:val="PL"/>
        <w:rPr>
          <w:rFonts w:eastAsia="等线"/>
          <w:color w:val="808080"/>
        </w:rPr>
      </w:pPr>
      <w:r>
        <w:t xml:space="preserve">    tci-StateID-r18                     TCI-StateId                                                 </w:t>
      </w:r>
      <w:r>
        <w:rPr>
          <w:color w:val="993366"/>
        </w:rPr>
        <w:t>OPTIONAL</w:t>
      </w:r>
      <w:r>
        <w:t xml:space="preserve">,   </w:t>
      </w:r>
      <w:r>
        <w:rPr>
          <w:color w:val="808080"/>
        </w:rPr>
        <w:t>-- Cond MobileIAB</w:t>
      </w:r>
    </w:p>
    <w:p w14:paraId="14CF22E3" w14:textId="77777777" w:rsidR="004C3DB8" w:rsidRDefault="004C3DB8" w:rsidP="004C3DB8">
      <w:pPr>
        <w:pStyle w:val="PL"/>
        <w:rPr>
          <w:color w:val="808080"/>
        </w:rPr>
      </w:pPr>
      <w:r>
        <w:t xml:space="preserve">    dg-beam-r18                         SSB-Index                                                   </w:t>
      </w:r>
      <w:r>
        <w:rPr>
          <w:color w:val="993366"/>
        </w:rPr>
        <w:t>OPTIONAL</w:t>
      </w:r>
      <w:r>
        <w:t xml:space="preserve">,   </w:t>
      </w:r>
      <w:r>
        <w:rPr>
          <w:color w:val="808080"/>
        </w:rPr>
        <w:t>-- Cond DG-RACH-LessHO</w:t>
      </w:r>
    </w:p>
    <w:p w14:paraId="697A232C" w14:textId="77777777" w:rsidR="004C3DB8" w:rsidRDefault="004C3DB8" w:rsidP="004C3DB8">
      <w:pPr>
        <w:pStyle w:val="PL"/>
        <w:rPr>
          <w:rFonts w:eastAsia="等线"/>
        </w:rPr>
      </w:pPr>
      <w:r>
        <w:rPr>
          <w:rFonts w:eastAsia="等线"/>
        </w:rPr>
        <w:t xml:space="preserve">     ...</w:t>
      </w:r>
    </w:p>
    <w:p w14:paraId="0DA43E7B" w14:textId="77777777" w:rsidR="004C3DB8" w:rsidRDefault="004C3DB8" w:rsidP="004C3DB8">
      <w:pPr>
        <w:pStyle w:val="PL"/>
      </w:pPr>
      <w:r>
        <w:t>}</w:t>
      </w:r>
    </w:p>
    <w:p w14:paraId="70FDB2F2" w14:textId="77777777" w:rsidR="004C3DB8" w:rsidRDefault="004C3DB8" w:rsidP="004C3DB8">
      <w:pPr>
        <w:pStyle w:val="PL"/>
      </w:pPr>
    </w:p>
    <w:p w14:paraId="4FC6EBF1" w14:textId="77777777" w:rsidR="004C3DB8" w:rsidRDefault="004C3DB8" w:rsidP="004C3DB8">
      <w:pPr>
        <w:pStyle w:val="PL"/>
      </w:pPr>
      <w:r>
        <w:t xml:space="preserve">UplinkTxSwitchingMoreBands-r18::=              </w:t>
      </w:r>
      <w:r>
        <w:rPr>
          <w:color w:val="993366"/>
        </w:rPr>
        <w:t>SEQUENCE</w:t>
      </w:r>
      <w:r>
        <w:t xml:space="preserve"> {</w:t>
      </w:r>
    </w:p>
    <w:p w14:paraId="1D566A79" w14:textId="77777777" w:rsidR="004C3DB8" w:rsidRDefault="004C3DB8" w:rsidP="004C3DB8">
      <w:pPr>
        <w:pStyle w:val="PL"/>
        <w:rPr>
          <w:color w:val="808080"/>
        </w:rPr>
      </w:pPr>
      <w:r>
        <w:t xml:space="preserve">    uplinkTxSwitchingBandList-r18                  </w:t>
      </w:r>
      <w:r>
        <w:rPr>
          <w:color w:val="993366"/>
        </w:rPr>
        <w:t>SEQUENCE</w:t>
      </w:r>
      <w:r>
        <w:t xml:space="preserve"> (</w:t>
      </w:r>
      <w:r>
        <w:rPr>
          <w:color w:val="993366"/>
        </w:rPr>
        <w:t>SIZE</w:t>
      </w:r>
      <w:r>
        <w:t xml:space="preserve"> (1..maxSimultaneousBands))</w:t>
      </w:r>
      <w:r>
        <w:rPr>
          <w:color w:val="993366"/>
        </w:rPr>
        <w:t xml:space="preserve"> OF</w:t>
      </w:r>
      <w:r>
        <w:t xml:space="preserve"> FreqBandIndicatorNR </w:t>
      </w:r>
      <w:r>
        <w:rPr>
          <w:color w:val="993366"/>
        </w:rPr>
        <w:t>OPTIONAL</w:t>
      </w:r>
      <w:r>
        <w:t xml:space="preserve">,  </w:t>
      </w:r>
      <w:r>
        <w:rPr>
          <w:color w:val="808080"/>
        </w:rPr>
        <w:t>-- Need M</w:t>
      </w:r>
    </w:p>
    <w:p w14:paraId="173F6958" w14:textId="77777777" w:rsidR="004C3DB8" w:rsidRDefault="004C3DB8" w:rsidP="004C3DB8">
      <w:pPr>
        <w:pStyle w:val="PL"/>
        <w:rPr>
          <w:color w:val="808080"/>
        </w:rPr>
      </w:pPr>
      <w:r>
        <w:lastRenderedPageBreak/>
        <w:t xml:space="preserve">    uplinkTxSwitchingBandPairList-r18              UplinkTxSwitchingBandPairList-r18                </w:t>
      </w:r>
      <w:r>
        <w:rPr>
          <w:color w:val="993366"/>
        </w:rPr>
        <w:t>OPTIONAL</w:t>
      </w:r>
      <w:r>
        <w:t xml:space="preserve">,   </w:t>
      </w:r>
      <w:r>
        <w:rPr>
          <w:color w:val="808080"/>
        </w:rPr>
        <w:t>-- Need M</w:t>
      </w:r>
    </w:p>
    <w:p w14:paraId="76B91016" w14:textId="77777777" w:rsidR="004C3DB8" w:rsidRDefault="004C3DB8" w:rsidP="004C3DB8">
      <w:pPr>
        <w:pStyle w:val="PL"/>
        <w:rPr>
          <w:color w:val="808080"/>
        </w:rPr>
      </w:pPr>
      <w:r>
        <w:t xml:space="preserve">    uplinkTxSwitchingAssociatedBandDualUL-List-r18 UplinkTxSwitchingAssociatedBandDualUL-List-r18   </w:t>
      </w:r>
      <w:r>
        <w:rPr>
          <w:color w:val="993366"/>
        </w:rPr>
        <w:t>OPTIONAL</w:t>
      </w:r>
      <w:r>
        <w:t xml:space="preserve">,   </w:t>
      </w:r>
      <w:r>
        <w:rPr>
          <w:color w:val="808080"/>
        </w:rPr>
        <w:t>-- Need M</w:t>
      </w:r>
    </w:p>
    <w:p w14:paraId="34AB01E5" w14:textId="77777777" w:rsidR="004C3DB8" w:rsidRDefault="004C3DB8" w:rsidP="004C3DB8">
      <w:pPr>
        <w:pStyle w:val="PL"/>
      </w:pPr>
      <w:r>
        <w:t xml:space="preserve">    ...</w:t>
      </w:r>
    </w:p>
    <w:p w14:paraId="1F74893B" w14:textId="77777777" w:rsidR="004C3DB8" w:rsidRDefault="004C3DB8" w:rsidP="004C3DB8">
      <w:pPr>
        <w:pStyle w:val="PL"/>
      </w:pPr>
      <w:r>
        <w:t>}</w:t>
      </w:r>
    </w:p>
    <w:p w14:paraId="54C16A82" w14:textId="77777777" w:rsidR="004C3DB8" w:rsidRDefault="004C3DB8" w:rsidP="004C3DB8">
      <w:pPr>
        <w:pStyle w:val="PL"/>
      </w:pPr>
    </w:p>
    <w:p w14:paraId="1B1FE169" w14:textId="77777777" w:rsidR="004C3DB8" w:rsidRDefault="004C3DB8" w:rsidP="004C3DB8">
      <w:pPr>
        <w:pStyle w:val="PL"/>
      </w:pPr>
      <w:r>
        <w:t xml:space="preserve">UplinkTxSwitchingBandPairList-r18::=      </w:t>
      </w:r>
      <w:r>
        <w:rPr>
          <w:color w:val="993366"/>
        </w:rPr>
        <w:t>SEQUENCE</w:t>
      </w:r>
      <w:r>
        <w:t xml:space="preserve"> (</w:t>
      </w:r>
      <w:r>
        <w:rPr>
          <w:color w:val="993366"/>
        </w:rPr>
        <w:t>SIZE</w:t>
      </w:r>
      <w:r>
        <w:t xml:space="preserve"> (1.. maxULTxSwitchingBandPairs))</w:t>
      </w:r>
      <w:r>
        <w:rPr>
          <w:color w:val="993366"/>
        </w:rPr>
        <w:t xml:space="preserve"> OF</w:t>
      </w:r>
      <w:r>
        <w:t xml:space="preserve"> UplinkTxSwitchingBandPairConfig-r18</w:t>
      </w:r>
    </w:p>
    <w:p w14:paraId="31172700" w14:textId="77777777" w:rsidR="004C3DB8" w:rsidRDefault="004C3DB8" w:rsidP="004C3DB8">
      <w:pPr>
        <w:pStyle w:val="PL"/>
      </w:pPr>
    </w:p>
    <w:p w14:paraId="60400B22" w14:textId="77777777" w:rsidR="004C3DB8" w:rsidRDefault="004C3DB8" w:rsidP="004C3DB8">
      <w:pPr>
        <w:pStyle w:val="PL"/>
      </w:pPr>
      <w:r>
        <w:t xml:space="preserve">UplinkTxSwitchingBandPairConfig-r18::=    </w:t>
      </w:r>
      <w:r>
        <w:rPr>
          <w:color w:val="993366"/>
        </w:rPr>
        <w:t>SEQUENCE</w:t>
      </w:r>
      <w:r>
        <w:t xml:space="preserve"> {</w:t>
      </w:r>
    </w:p>
    <w:p w14:paraId="13F7F2EB" w14:textId="77777777" w:rsidR="004C3DB8" w:rsidRDefault="004C3DB8" w:rsidP="004C3DB8">
      <w:pPr>
        <w:pStyle w:val="PL"/>
      </w:pPr>
      <w:r>
        <w:t xml:space="preserve">    bandInfoUL1-r18                           UplinkTxSwitchingBandIndex-r18,</w:t>
      </w:r>
    </w:p>
    <w:p w14:paraId="2A2ED380" w14:textId="77777777" w:rsidR="004C3DB8" w:rsidRDefault="004C3DB8" w:rsidP="004C3DB8">
      <w:pPr>
        <w:pStyle w:val="PL"/>
      </w:pPr>
      <w:r>
        <w:t xml:space="preserve">    bandInfoUL2-r18                           UplinkTxSwitchingBandIndex-r18,</w:t>
      </w:r>
    </w:p>
    <w:p w14:paraId="61749CD4" w14:textId="77777777" w:rsidR="004C3DB8" w:rsidRDefault="004C3DB8" w:rsidP="004C3DB8">
      <w:pPr>
        <w:pStyle w:val="PL"/>
      </w:pPr>
      <w:r>
        <w:t xml:space="preserve">    switchingOptionConfigForBandPair-r18      </w:t>
      </w:r>
      <w:r>
        <w:rPr>
          <w:color w:val="993366"/>
        </w:rPr>
        <w:t>ENUMERATED</w:t>
      </w:r>
      <w:r>
        <w:t xml:space="preserve"> {switchedUL, dualUL},</w:t>
      </w:r>
    </w:p>
    <w:p w14:paraId="2AD85FD9" w14:textId="77777777" w:rsidR="009B5A46" w:rsidRDefault="004C3DB8" w:rsidP="009B5A46">
      <w:pPr>
        <w:pStyle w:val="PL"/>
        <w:rPr>
          <w:ins w:id="7" w:author="Huawei, HiSilicon_Rui" w:date="2024-01-15T16:22:00Z"/>
          <w:color w:val="808080" w:themeColor="background1" w:themeShade="80"/>
        </w:rPr>
      </w:pPr>
      <w:r>
        <w:t xml:space="preserve">    switching2T-Mode-r18                      </w:t>
      </w:r>
      <w:r>
        <w:rPr>
          <w:color w:val="993366"/>
        </w:rPr>
        <w:t>ENUMERATED</w:t>
      </w:r>
      <w:r>
        <w:t xml:space="preserve"> {enabled}                                             </w:t>
      </w:r>
      <w:r>
        <w:rPr>
          <w:color w:val="993366"/>
        </w:rPr>
        <w:t>OPTIONAL</w:t>
      </w:r>
      <w:r>
        <w:t xml:space="preserve">,   </w:t>
      </w:r>
      <w:r>
        <w:rPr>
          <w:color w:val="808080"/>
        </w:rPr>
        <w:t xml:space="preserve">-- Need </w:t>
      </w:r>
      <w:ins w:id="8" w:author="Huawei, HiSilicon" w:date="2024-02-08T12:09:00Z">
        <w:r>
          <w:rPr>
            <w:color w:val="808080"/>
          </w:rPr>
          <w:t>S</w:t>
        </w:r>
      </w:ins>
      <w:del w:id="9" w:author="Huawei, HiSilicon" w:date="2024-02-08T12:09:00Z">
        <w:r>
          <w:rPr>
            <w:color w:val="808080"/>
          </w:rPr>
          <w:delText>R</w:delText>
        </w:r>
      </w:del>
    </w:p>
    <w:p w14:paraId="28A09D76" w14:textId="77777777" w:rsidR="00022CB4" w:rsidRDefault="00022CB4" w:rsidP="00022CB4">
      <w:pPr>
        <w:pStyle w:val="PL"/>
        <w:rPr>
          <w:ins w:id="10" w:author="Huawei, HiSilicon_Post_update3" w:date="2024-03-08T09:32:00Z"/>
          <w:color w:val="808080"/>
        </w:rPr>
      </w:pPr>
      <w:ins w:id="11" w:author="Huawei, HiSilicon_Post_update3" w:date="2024-03-08T09:32:00Z">
        <w:r>
          <w:t xml:space="preserve">    switchingPeriodConfigForBandPair-r18      </w:t>
        </w:r>
        <w:r w:rsidRPr="007D40E2">
          <w:rPr>
            <w:color w:val="993366"/>
          </w:rPr>
          <w:t>ENUMERATED</w:t>
        </w:r>
        <w:r w:rsidRPr="007D40E2">
          <w:t xml:space="preserve"> </w:t>
        </w:r>
        <w:r w:rsidRPr="00BD5F07">
          <w:rPr>
            <w:rFonts w:cs="Courier New"/>
          </w:rPr>
          <w:t>{n35us, n140us}</w:t>
        </w:r>
        <w:r w:rsidRPr="00123444">
          <w:rPr>
            <w:color w:val="993366"/>
          </w:rPr>
          <w:t xml:space="preserve"> </w:t>
        </w:r>
        <w:r>
          <w:rPr>
            <w:color w:val="993366"/>
          </w:rPr>
          <w:t xml:space="preserve">                                      </w:t>
        </w:r>
        <w:r w:rsidRPr="007D40E2">
          <w:rPr>
            <w:color w:val="993366"/>
          </w:rPr>
          <w:t>OPTIONAL</w:t>
        </w:r>
        <w:r w:rsidRPr="007D40E2">
          <w:t xml:space="preserve">,   </w:t>
        </w:r>
        <w:r w:rsidRPr="006152C1">
          <w:rPr>
            <w:color w:val="808080" w:themeColor="background1" w:themeShade="80"/>
          </w:rPr>
          <w:t xml:space="preserve">-- Need </w:t>
        </w:r>
        <w:r>
          <w:rPr>
            <w:color w:val="808080" w:themeColor="background1" w:themeShade="80"/>
          </w:rPr>
          <w:t>S</w:t>
        </w:r>
      </w:ins>
    </w:p>
    <w:p w14:paraId="1EDE4831" w14:textId="77777777" w:rsidR="004C3DB8" w:rsidRDefault="004C3DB8" w:rsidP="004C3DB8">
      <w:pPr>
        <w:pStyle w:val="PL"/>
      </w:pPr>
      <w:r>
        <w:t xml:space="preserve">    ...</w:t>
      </w:r>
    </w:p>
    <w:p w14:paraId="50843E37" w14:textId="77777777" w:rsidR="004C3DB8" w:rsidRDefault="004C3DB8" w:rsidP="004C3DB8">
      <w:pPr>
        <w:pStyle w:val="PL"/>
      </w:pPr>
      <w:r>
        <w:t>}</w:t>
      </w:r>
    </w:p>
    <w:p w14:paraId="7C53A994" w14:textId="77777777" w:rsidR="004C3DB8" w:rsidRDefault="004C3DB8" w:rsidP="004C3DB8">
      <w:pPr>
        <w:pStyle w:val="PL"/>
      </w:pPr>
    </w:p>
    <w:p w14:paraId="309D9EA8" w14:textId="77777777" w:rsidR="004C3DB8" w:rsidRDefault="004C3DB8" w:rsidP="004C3DB8">
      <w:pPr>
        <w:pStyle w:val="PL"/>
      </w:pPr>
      <w:r>
        <w:t xml:space="preserve">UplinkTxSwitchingAssociatedBandDualUL-List-r18::= </w:t>
      </w:r>
      <w:r>
        <w:rPr>
          <w:color w:val="993366"/>
        </w:rPr>
        <w:t>SEQUENCE</w:t>
      </w:r>
      <w:r>
        <w:t xml:space="preserve"> (</w:t>
      </w:r>
      <w:r>
        <w:rPr>
          <w:color w:val="993366"/>
        </w:rPr>
        <w:t>SIZE</w:t>
      </w:r>
      <w:r>
        <w:t xml:space="preserve"> (0..maxSimultaneousBands))</w:t>
      </w:r>
      <w:r>
        <w:rPr>
          <w:color w:val="993366"/>
        </w:rPr>
        <w:t xml:space="preserve"> OF</w:t>
      </w:r>
      <w:r>
        <w:t xml:space="preserve"> UplinkTxSwitchingAssociatedBandDualUL-r18</w:t>
      </w:r>
    </w:p>
    <w:p w14:paraId="29DC71AB" w14:textId="77777777" w:rsidR="004C3DB8" w:rsidRDefault="004C3DB8" w:rsidP="004C3DB8">
      <w:pPr>
        <w:pStyle w:val="PL"/>
      </w:pPr>
    </w:p>
    <w:p w14:paraId="09017069" w14:textId="77777777" w:rsidR="004C3DB8" w:rsidRDefault="004C3DB8" w:rsidP="004C3DB8">
      <w:pPr>
        <w:pStyle w:val="PL"/>
      </w:pPr>
      <w:r>
        <w:t xml:space="preserve">UplinkTxSwitchingAssociatedBandDualUL-r18::=  </w:t>
      </w:r>
      <w:r>
        <w:rPr>
          <w:color w:val="993366"/>
        </w:rPr>
        <w:t>SEQUENCE</w:t>
      </w:r>
      <w:r>
        <w:t xml:space="preserve"> {</w:t>
      </w:r>
    </w:p>
    <w:p w14:paraId="174223F8" w14:textId="77777777" w:rsidR="004C3DB8" w:rsidRDefault="004C3DB8" w:rsidP="004C3DB8">
      <w:pPr>
        <w:pStyle w:val="PL"/>
      </w:pPr>
      <w:r>
        <w:t xml:space="preserve">    transmitBand-r18                              UplinkTxSwitchingBandIndex-r18,</w:t>
      </w:r>
    </w:p>
    <w:p w14:paraId="5F6AA0EE" w14:textId="77777777" w:rsidR="004C3DB8" w:rsidRDefault="004C3DB8" w:rsidP="004C3DB8">
      <w:pPr>
        <w:pStyle w:val="PL"/>
      </w:pPr>
      <w:r>
        <w:t xml:space="preserve">    associatedBand-r18                            UplinkTxSwitchingBandIndex-r18</w:t>
      </w:r>
    </w:p>
    <w:p w14:paraId="18ACC160" w14:textId="77777777" w:rsidR="004C3DB8" w:rsidRDefault="004C3DB8" w:rsidP="004C3DB8">
      <w:pPr>
        <w:pStyle w:val="PL"/>
      </w:pPr>
      <w:r>
        <w:t>}</w:t>
      </w:r>
    </w:p>
    <w:p w14:paraId="36833D78" w14:textId="77777777" w:rsidR="004C3DB8" w:rsidRDefault="004C3DB8" w:rsidP="004C3DB8">
      <w:pPr>
        <w:pStyle w:val="PL"/>
      </w:pPr>
    </w:p>
    <w:p w14:paraId="63D9E3E8" w14:textId="77777777" w:rsidR="004C3DB8" w:rsidRDefault="004C3DB8" w:rsidP="004C3DB8">
      <w:pPr>
        <w:pStyle w:val="PL"/>
      </w:pPr>
      <w:r>
        <w:t xml:space="preserve">UplinkTxSwitchingBandIndex-r18::=  </w:t>
      </w:r>
      <w:r>
        <w:rPr>
          <w:color w:val="993366"/>
        </w:rPr>
        <w:t>INTEGER</w:t>
      </w:r>
      <w:r>
        <w:t xml:space="preserve"> (1..maxSimultaneousBands)</w:t>
      </w:r>
    </w:p>
    <w:p w14:paraId="390927C7" w14:textId="77777777" w:rsidR="004C3DB8" w:rsidRDefault="004C3DB8" w:rsidP="004C3DB8">
      <w:pPr>
        <w:pStyle w:val="PL"/>
      </w:pPr>
    </w:p>
    <w:p w14:paraId="2F47D7BC" w14:textId="77777777" w:rsidR="004C3DB8" w:rsidRDefault="004C3DB8" w:rsidP="004C3DB8">
      <w:pPr>
        <w:pStyle w:val="PL"/>
        <w:rPr>
          <w:color w:val="808080"/>
        </w:rPr>
      </w:pPr>
      <w:r>
        <w:rPr>
          <w:color w:val="808080"/>
        </w:rPr>
        <w:t>-- TAG-CELLGROUPCONFIG-STOP</w:t>
      </w:r>
    </w:p>
    <w:p w14:paraId="722C03FC" w14:textId="77777777" w:rsidR="004C3DB8" w:rsidRDefault="004C3DB8" w:rsidP="004C3DB8">
      <w:pPr>
        <w:pStyle w:val="PL"/>
        <w:rPr>
          <w:color w:val="808080"/>
        </w:rPr>
      </w:pPr>
      <w:r>
        <w:rPr>
          <w:color w:val="808080"/>
        </w:rPr>
        <w:t>-- ASN1STOP</w:t>
      </w:r>
    </w:p>
    <w:bookmarkEnd w:id="6"/>
    <w:p w14:paraId="1DA1DFB2"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7BD33A46"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60F80F6" w14:textId="77777777" w:rsidR="004C3DB8" w:rsidRDefault="004C3DB8">
            <w:pPr>
              <w:pStyle w:val="TAH"/>
              <w:rPr>
                <w:rFonts w:eastAsia="Calibri"/>
                <w:lang w:eastAsia="sv-SE"/>
              </w:rPr>
            </w:pPr>
            <w:proofErr w:type="spellStart"/>
            <w:r>
              <w:rPr>
                <w:rFonts w:eastAsia="Calibri"/>
                <w:i/>
                <w:iCs/>
                <w:lang w:eastAsia="sv-SE"/>
              </w:rPr>
              <w:t>AutonomousDenialParamters</w:t>
            </w:r>
            <w:proofErr w:type="spellEnd"/>
            <w:r>
              <w:rPr>
                <w:rFonts w:eastAsia="Calibri"/>
                <w:iCs/>
                <w:lang w:eastAsia="sv-SE"/>
              </w:rPr>
              <w:t xml:space="preserve"> field descriptions</w:t>
            </w:r>
          </w:p>
        </w:tc>
      </w:tr>
      <w:tr w:rsidR="004C3DB8" w14:paraId="48596FE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16F989F" w14:textId="77777777" w:rsidR="004C3DB8" w:rsidRDefault="004C3DB8">
            <w:pPr>
              <w:pStyle w:val="TAL"/>
              <w:rPr>
                <w:rFonts w:eastAsia="Calibri"/>
                <w:b/>
                <w:bCs/>
                <w:i/>
                <w:iCs/>
                <w:lang w:eastAsia="sv-SE"/>
              </w:rPr>
            </w:pPr>
            <w:proofErr w:type="spellStart"/>
            <w:r>
              <w:rPr>
                <w:rFonts w:eastAsia="Calibri"/>
                <w:b/>
                <w:bCs/>
                <w:i/>
                <w:iCs/>
                <w:lang w:eastAsia="sv-SE"/>
              </w:rPr>
              <w:t>autonomousDenialSlots</w:t>
            </w:r>
            <w:proofErr w:type="spellEnd"/>
          </w:p>
          <w:p w14:paraId="613EFC14" w14:textId="77777777" w:rsidR="004C3DB8" w:rsidRDefault="004C3DB8">
            <w:pPr>
              <w:pStyle w:val="TAL"/>
              <w:rPr>
                <w:rFonts w:eastAsia="Calibri"/>
                <w:lang w:eastAsia="sv-SE"/>
              </w:rPr>
            </w:pPr>
            <w:r>
              <w:rPr>
                <w:rFonts w:eastAsia="Calibri"/>
                <w:lang w:eastAsia="sv-SE"/>
              </w:rPr>
              <w:t xml:space="preserve">Indicates the maximum number of the UL slots for which the UE is allowed to deny any UL transmission. Value </w:t>
            </w:r>
            <w:r>
              <w:rPr>
                <w:rFonts w:eastAsia="Calibri"/>
                <w:i/>
                <w:iCs/>
                <w:lang w:eastAsia="sv-SE"/>
              </w:rPr>
              <w:t>n2</w:t>
            </w:r>
            <w:r>
              <w:rPr>
                <w:rFonts w:eastAsia="Calibri"/>
                <w:lang w:eastAsia="sv-SE"/>
              </w:rPr>
              <w:t xml:space="preserve"> corresponds to 2 slots, value </w:t>
            </w:r>
            <w:r>
              <w:rPr>
                <w:rFonts w:eastAsia="Calibri"/>
                <w:i/>
                <w:iCs/>
                <w:lang w:eastAsia="sv-SE"/>
              </w:rPr>
              <w:t>n5</w:t>
            </w:r>
            <w:r>
              <w:rPr>
                <w:rFonts w:eastAsia="Calibri"/>
                <w:lang w:eastAsia="sv-SE"/>
              </w:rPr>
              <w:t xml:space="preserve"> to 5 slots and so on.</w:t>
            </w:r>
          </w:p>
        </w:tc>
      </w:tr>
      <w:tr w:rsidR="004C3DB8" w14:paraId="0B176A5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A267BDC" w14:textId="77777777" w:rsidR="004C3DB8" w:rsidRDefault="004C3DB8">
            <w:pPr>
              <w:pStyle w:val="TAL"/>
              <w:rPr>
                <w:rFonts w:eastAsia="Calibri"/>
                <w:b/>
                <w:bCs/>
                <w:i/>
                <w:iCs/>
                <w:lang w:eastAsia="sv-SE"/>
              </w:rPr>
            </w:pPr>
            <w:proofErr w:type="spellStart"/>
            <w:r>
              <w:rPr>
                <w:rFonts w:eastAsia="Calibri"/>
                <w:b/>
                <w:bCs/>
                <w:i/>
                <w:iCs/>
                <w:lang w:eastAsia="sv-SE"/>
              </w:rPr>
              <w:t>autonomousDenialValidity</w:t>
            </w:r>
            <w:proofErr w:type="spellEnd"/>
          </w:p>
          <w:p w14:paraId="216A6E55" w14:textId="77777777" w:rsidR="004C3DB8" w:rsidRDefault="004C3DB8">
            <w:pPr>
              <w:pStyle w:val="TAL"/>
              <w:rPr>
                <w:rFonts w:eastAsia="Calibri"/>
                <w:lang w:eastAsia="sv-SE"/>
              </w:rPr>
            </w:pPr>
            <w:r>
              <w:rPr>
                <w:rFonts w:eastAsia="Calibri"/>
                <w:lang w:eastAsia="sv-SE"/>
              </w:rPr>
              <w:t xml:space="preserve">Indicates the validity period over which the UL autonomous denial slots shall be counted. Value </w:t>
            </w:r>
            <w:r>
              <w:rPr>
                <w:rFonts w:eastAsia="Calibri"/>
                <w:i/>
                <w:iCs/>
                <w:lang w:eastAsia="sv-SE"/>
              </w:rPr>
              <w:t>n200</w:t>
            </w:r>
            <w:r>
              <w:rPr>
                <w:rFonts w:eastAsia="Calibri"/>
                <w:lang w:eastAsia="sv-SE"/>
              </w:rPr>
              <w:t xml:space="preserve"> corresponds to 200 slots, value </w:t>
            </w:r>
            <w:r>
              <w:rPr>
                <w:rFonts w:eastAsia="Calibri"/>
                <w:i/>
                <w:iCs/>
                <w:lang w:eastAsia="sv-SE"/>
              </w:rPr>
              <w:t>n500</w:t>
            </w:r>
            <w:r>
              <w:rPr>
                <w:rFonts w:eastAsia="Calibri"/>
                <w:lang w:eastAsia="sv-SE"/>
              </w:rPr>
              <w:t xml:space="preserve"> corresponds to 500 slots and so on.</w:t>
            </w:r>
          </w:p>
        </w:tc>
      </w:tr>
    </w:tbl>
    <w:p w14:paraId="1C56DBE1"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2566EE2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B3E0587" w14:textId="77777777" w:rsidR="004C3DB8" w:rsidRDefault="004C3DB8">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4C3DB8" w14:paraId="70D8BF6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8CA128B" w14:textId="77777777" w:rsidR="004C3DB8" w:rsidRDefault="004C3DB8">
            <w:pPr>
              <w:pStyle w:val="TAL"/>
              <w:rPr>
                <w:rFonts w:eastAsia="Calibri"/>
                <w:b/>
                <w:bCs/>
                <w:i/>
                <w:iCs/>
                <w:lang w:eastAsia="sv-SE"/>
              </w:rPr>
            </w:pPr>
            <w:proofErr w:type="spellStart"/>
            <w:r>
              <w:rPr>
                <w:rFonts w:eastAsia="Calibri"/>
                <w:b/>
                <w:bCs/>
                <w:i/>
                <w:iCs/>
                <w:lang w:eastAsia="sv-SE"/>
              </w:rPr>
              <w:t>dlCarrier</w:t>
            </w:r>
            <w:proofErr w:type="spellEnd"/>
          </w:p>
          <w:p w14:paraId="7B36654A" w14:textId="77777777" w:rsidR="004C3DB8" w:rsidRDefault="004C3DB8">
            <w:pPr>
              <w:pStyle w:val="TAL"/>
              <w:rPr>
                <w:rFonts w:eastAsia="Calibri"/>
                <w:lang w:eastAsia="sv-SE"/>
              </w:rPr>
            </w:pPr>
            <w:r>
              <w:rPr>
                <w:rFonts w:eastAsia="Calibri"/>
                <w:lang w:eastAsia="sv-SE"/>
              </w:rPr>
              <w:t>Indicates DL carrier activation state for this carrier and the related active BWP Index, if activated.</w:t>
            </w:r>
          </w:p>
        </w:tc>
      </w:tr>
      <w:tr w:rsidR="004C3DB8" w14:paraId="4891464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63354BE" w14:textId="77777777" w:rsidR="004C3DB8" w:rsidRDefault="004C3DB8">
            <w:pPr>
              <w:pStyle w:val="TAL"/>
              <w:rPr>
                <w:rFonts w:eastAsia="Calibri"/>
                <w:b/>
                <w:bCs/>
                <w:i/>
                <w:iCs/>
                <w:lang w:eastAsia="sv-SE"/>
              </w:rPr>
            </w:pPr>
            <w:proofErr w:type="spellStart"/>
            <w:r>
              <w:rPr>
                <w:rFonts w:eastAsia="Calibri"/>
                <w:b/>
                <w:bCs/>
                <w:i/>
                <w:iCs/>
                <w:lang w:eastAsia="sv-SE"/>
              </w:rPr>
              <w:t>ulCarrier</w:t>
            </w:r>
            <w:proofErr w:type="spellEnd"/>
          </w:p>
          <w:p w14:paraId="3A46C8C7" w14:textId="77777777" w:rsidR="004C3DB8" w:rsidRDefault="004C3DB8">
            <w:pPr>
              <w:pStyle w:val="TAL"/>
              <w:rPr>
                <w:rFonts w:eastAsia="Calibri"/>
                <w:lang w:eastAsia="sv-SE"/>
              </w:rPr>
            </w:pPr>
            <w:r>
              <w:rPr>
                <w:rFonts w:eastAsia="Calibri"/>
                <w:lang w:eastAsia="sv-SE"/>
              </w:rPr>
              <w:t>Indicates UL carrier activation state for this carrier and the related active BWP Index, if activated.</w:t>
            </w:r>
          </w:p>
        </w:tc>
      </w:tr>
    </w:tbl>
    <w:p w14:paraId="0841A5F4"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589E7AC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9882FCC" w14:textId="77777777" w:rsidR="004C3DB8" w:rsidRDefault="004C3DB8">
            <w:pPr>
              <w:pStyle w:val="TAH"/>
              <w:rPr>
                <w:rFonts w:eastAsia="Calibri"/>
                <w:szCs w:val="22"/>
                <w:lang w:eastAsia="sv-SE"/>
              </w:rPr>
            </w:pPr>
            <w:proofErr w:type="spellStart"/>
            <w:r>
              <w:rPr>
                <w:rFonts w:eastAsia="Calibri"/>
                <w:i/>
                <w:szCs w:val="22"/>
                <w:lang w:eastAsia="sv-SE"/>
              </w:rPr>
              <w:lastRenderedPageBreak/>
              <w:t>CellGroupConfig</w:t>
            </w:r>
            <w:proofErr w:type="spellEnd"/>
            <w:r>
              <w:rPr>
                <w:rFonts w:eastAsia="Calibri"/>
                <w:i/>
                <w:szCs w:val="22"/>
                <w:lang w:eastAsia="sv-SE"/>
              </w:rPr>
              <w:t xml:space="preserve"> </w:t>
            </w:r>
            <w:r>
              <w:rPr>
                <w:rFonts w:eastAsia="Calibri"/>
                <w:szCs w:val="22"/>
                <w:lang w:eastAsia="sv-SE"/>
              </w:rPr>
              <w:t>field descriptions</w:t>
            </w:r>
          </w:p>
        </w:tc>
      </w:tr>
      <w:tr w:rsidR="004C3DB8" w14:paraId="320B02F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2D80931" w14:textId="77777777" w:rsidR="004C3DB8" w:rsidRDefault="004C3DB8">
            <w:pPr>
              <w:pStyle w:val="TAL"/>
              <w:rPr>
                <w:rFonts w:eastAsiaTheme="minorEastAsia"/>
                <w:bCs/>
                <w:i/>
                <w:iCs/>
                <w:lang w:eastAsia="sv-SE"/>
              </w:rPr>
            </w:pPr>
            <w:r>
              <w:rPr>
                <w:b/>
                <w:bCs/>
                <w:i/>
                <w:iCs/>
                <w:lang w:eastAsia="sv-SE"/>
              </w:rPr>
              <w:t>bap-Address</w:t>
            </w:r>
          </w:p>
          <w:p w14:paraId="44E576CA" w14:textId="77777777" w:rsidR="004C3DB8" w:rsidRDefault="004C3DB8">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4C3DB8" w14:paraId="4627D57A"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B7E9B6B" w14:textId="77777777" w:rsidR="004C3DB8" w:rsidRDefault="004C3DB8">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ChannelToAddModList</w:t>
            </w:r>
            <w:proofErr w:type="spellEnd"/>
          </w:p>
          <w:p w14:paraId="731D4D35" w14:textId="77777777" w:rsidR="004C3DB8" w:rsidRDefault="004C3DB8">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4C3DB8" w14:paraId="715DE90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1358077" w14:textId="77777777" w:rsidR="004C3DB8" w:rsidRDefault="004C3DB8">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ChannelToReleaseList</w:t>
            </w:r>
            <w:proofErr w:type="spellEnd"/>
          </w:p>
          <w:p w14:paraId="7C8E1238" w14:textId="77777777" w:rsidR="004C3DB8" w:rsidRDefault="004C3DB8">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4C3DB8" w14:paraId="6D5A124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AC097B7" w14:textId="77777777" w:rsidR="004C3DB8" w:rsidRDefault="004C3DB8">
            <w:pPr>
              <w:pStyle w:val="TAL"/>
              <w:rPr>
                <w:b/>
                <w:bCs/>
                <w:i/>
                <w:iCs/>
                <w:lang w:eastAsia="sv-SE"/>
              </w:rPr>
            </w:pPr>
            <w:r>
              <w:rPr>
                <w:b/>
                <w:bCs/>
                <w:i/>
                <w:iCs/>
                <w:lang w:eastAsia="sv-SE"/>
              </w:rPr>
              <w:t>f1c-TransferPath</w:t>
            </w:r>
          </w:p>
          <w:p w14:paraId="098924EB" w14:textId="77777777" w:rsidR="004C3DB8" w:rsidRDefault="004C3DB8">
            <w:pPr>
              <w:pStyle w:val="TAL"/>
              <w:rPr>
                <w:lang w:eastAsia="sv-SE"/>
              </w:rPr>
            </w:pPr>
            <w:r>
              <w:rPr>
                <w:lang w:eastAsia="sv-SE"/>
              </w:rPr>
              <w:t xml:space="preserve">The F1-C transfer path that an EN-DC IAB-MT should use for transferring F1-C packets to the IAB-donor-CU. If IAB-MT is configured with </w:t>
            </w:r>
            <w:proofErr w:type="spellStart"/>
            <w:r>
              <w:rPr>
                <w:i/>
                <w:iCs/>
                <w:lang w:eastAsia="sv-SE"/>
              </w:rPr>
              <w:t>lte</w:t>
            </w:r>
            <w:proofErr w:type="spellEnd"/>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4C3DB8" w14:paraId="571BC239"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37B1B02" w14:textId="77777777" w:rsidR="004C3DB8" w:rsidRDefault="004C3DB8">
            <w:pPr>
              <w:pStyle w:val="TAL"/>
              <w:rPr>
                <w:b/>
                <w:bCs/>
                <w:i/>
                <w:iCs/>
                <w:lang w:eastAsia="sv-SE"/>
              </w:rPr>
            </w:pPr>
            <w:r>
              <w:rPr>
                <w:b/>
                <w:bCs/>
                <w:i/>
                <w:iCs/>
                <w:lang w:eastAsia="sv-SE"/>
              </w:rPr>
              <w:t>f1c-TransferPathNRDC</w:t>
            </w:r>
          </w:p>
          <w:p w14:paraId="14C7FC03" w14:textId="77777777" w:rsidR="004C3DB8" w:rsidRDefault="004C3DB8">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proofErr w:type="spellStart"/>
            <w:r>
              <w:rPr>
                <w:i/>
                <w:iCs/>
                <w:lang w:eastAsia="sv-SE"/>
              </w:rPr>
              <w:t>scg</w:t>
            </w:r>
            <w:proofErr w:type="spellEnd"/>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4C3DB8" w14:paraId="58097AC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EF6FB51" w14:textId="77777777" w:rsidR="004C3DB8" w:rsidRDefault="004C3DB8">
            <w:pPr>
              <w:pStyle w:val="TAL"/>
              <w:rPr>
                <w:rFonts w:eastAsia="Calibri"/>
                <w:szCs w:val="22"/>
                <w:lang w:eastAsia="sv-SE"/>
              </w:rPr>
            </w:pPr>
            <w:r>
              <w:rPr>
                <w:rFonts w:eastAsia="Calibri"/>
                <w:b/>
                <w:i/>
                <w:szCs w:val="22"/>
                <w:lang w:eastAsia="sv-SE"/>
              </w:rPr>
              <w:t>mac-</w:t>
            </w:r>
            <w:proofErr w:type="spellStart"/>
            <w:r>
              <w:rPr>
                <w:rFonts w:eastAsia="Calibri"/>
                <w:b/>
                <w:i/>
                <w:szCs w:val="22"/>
                <w:lang w:eastAsia="sv-SE"/>
              </w:rPr>
              <w:t>CellGroupConfig</w:t>
            </w:r>
            <w:proofErr w:type="spellEnd"/>
          </w:p>
          <w:p w14:paraId="441440DF" w14:textId="77777777" w:rsidR="004C3DB8" w:rsidRDefault="004C3DB8">
            <w:pPr>
              <w:pStyle w:val="TAL"/>
              <w:rPr>
                <w:rFonts w:eastAsia="Calibri"/>
                <w:szCs w:val="22"/>
                <w:lang w:eastAsia="sv-SE"/>
              </w:rPr>
            </w:pPr>
            <w:r>
              <w:rPr>
                <w:rFonts w:eastAsia="Calibri"/>
                <w:szCs w:val="22"/>
                <w:lang w:eastAsia="sv-SE"/>
              </w:rPr>
              <w:t>MAC parameters applicable for the entire cell group.</w:t>
            </w:r>
          </w:p>
        </w:tc>
      </w:tr>
      <w:tr w:rsidR="004C3DB8" w14:paraId="7BE328C2"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EB94231" w14:textId="77777777" w:rsidR="004C3DB8" w:rsidRDefault="004C3DB8">
            <w:pPr>
              <w:pStyle w:val="TAL"/>
              <w:rPr>
                <w:rFonts w:eastAsia="Calibri"/>
                <w:szCs w:val="22"/>
                <w:lang w:eastAsia="sv-SE"/>
              </w:rPr>
            </w:pPr>
            <w:proofErr w:type="spellStart"/>
            <w:r>
              <w:rPr>
                <w:rFonts w:eastAsia="Calibri"/>
                <w:b/>
                <w:i/>
                <w:szCs w:val="22"/>
                <w:lang w:eastAsia="sv-SE"/>
              </w:rPr>
              <w:t>ncr-FwdConfig</w:t>
            </w:r>
            <w:proofErr w:type="spellEnd"/>
          </w:p>
          <w:p w14:paraId="242D60B1" w14:textId="77777777" w:rsidR="004C3DB8" w:rsidRDefault="004C3DB8">
            <w:pPr>
              <w:pStyle w:val="TAL"/>
              <w:rPr>
                <w:rFonts w:eastAsia="Calibri"/>
                <w:b/>
                <w:i/>
                <w:szCs w:val="22"/>
                <w:lang w:eastAsia="sv-SE"/>
              </w:rPr>
            </w:pPr>
            <w:r>
              <w:rPr>
                <w:rFonts w:eastAsia="Calibri"/>
                <w:szCs w:val="22"/>
                <w:lang w:eastAsia="sv-SE"/>
              </w:rPr>
              <w:t>Configuration of side control information for the NCR-</w:t>
            </w:r>
            <w:proofErr w:type="spellStart"/>
            <w:r>
              <w:rPr>
                <w:rFonts w:eastAsia="Calibri"/>
                <w:szCs w:val="22"/>
                <w:lang w:eastAsia="sv-SE"/>
              </w:rPr>
              <w:t>Fwd</w:t>
            </w:r>
            <w:proofErr w:type="spellEnd"/>
            <w:r>
              <w:rPr>
                <w:rFonts w:eastAsia="Calibri"/>
                <w:szCs w:val="22"/>
                <w:lang w:eastAsia="sv-SE"/>
              </w:rPr>
              <w:t xml:space="preserve"> access link.</w:t>
            </w:r>
          </w:p>
        </w:tc>
      </w:tr>
      <w:tr w:rsidR="004C3DB8" w14:paraId="54699CC8"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49F9F19" w14:textId="77777777" w:rsidR="004C3DB8" w:rsidRDefault="004C3DB8">
            <w:pPr>
              <w:pStyle w:val="TAL"/>
              <w:rPr>
                <w:rFonts w:eastAsia="Calibri"/>
                <w:b/>
                <w:bCs/>
                <w:i/>
                <w:iCs/>
                <w:lang w:eastAsia="sv-SE"/>
              </w:rPr>
            </w:pPr>
            <w:proofErr w:type="spellStart"/>
            <w:r>
              <w:rPr>
                <w:rFonts w:eastAsia="Calibri"/>
                <w:b/>
                <w:bCs/>
                <w:i/>
                <w:iCs/>
                <w:lang w:eastAsia="sv-SE"/>
              </w:rPr>
              <w:t>nonCollocatedTypeMRDC</w:t>
            </w:r>
            <w:proofErr w:type="spellEnd"/>
          </w:p>
          <w:p w14:paraId="0AA76F68" w14:textId="77777777" w:rsidR="004C3DB8" w:rsidRDefault="004C3DB8">
            <w:pPr>
              <w:pStyle w:val="TAL"/>
              <w:rPr>
                <w:rFonts w:eastAsia="Calibri"/>
                <w:b/>
                <w:i/>
                <w:szCs w:val="22"/>
                <w:lang w:eastAsia="sv-SE"/>
              </w:rPr>
            </w:pPr>
            <w:r>
              <w:rPr>
                <w:rFonts w:eastAsia="Calibri"/>
                <w:bCs/>
                <w:iCs/>
                <w:szCs w:val="22"/>
                <w:lang w:eastAsia="sv-SE"/>
              </w:rPr>
              <w:t xml:space="preserve">This field is only present for a UE configured with </w:t>
            </w:r>
            <w:proofErr w:type="spellStart"/>
            <w:r>
              <w:rPr>
                <w:rFonts w:eastAsia="Calibri"/>
                <w:bCs/>
                <w:i/>
                <w:szCs w:val="22"/>
                <w:lang w:eastAsia="sv-SE"/>
              </w:rPr>
              <w:t>maxMIMO</w:t>
            </w:r>
            <w:proofErr w:type="spellEnd"/>
            <w:r>
              <w:rPr>
                <w:rFonts w:eastAsia="Calibri"/>
                <w:bCs/>
                <w:i/>
                <w:szCs w:val="22"/>
                <w:lang w:eastAsia="sv-SE"/>
              </w:rPr>
              <w:t>-Layers</w:t>
            </w:r>
            <w:r>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r w:rsidR="004C3DB8" w14:paraId="77CD0A4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2B080BE" w14:textId="77777777" w:rsidR="004C3DB8" w:rsidRDefault="004C3DB8">
            <w:pPr>
              <w:pStyle w:val="TAL"/>
              <w:rPr>
                <w:rFonts w:eastAsia="Calibri"/>
                <w:b/>
                <w:bCs/>
                <w:i/>
                <w:iCs/>
                <w:lang w:eastAsia="sv-SE"/>
              </w:rPr>
            </w:pPr>
            <w:proofErr w:type="spellStart"/>
            <w:r>
              <w:rPr>
                <w:rFonts w:eastAsia="Calibri"/>
                <w:b/>
                <w:bCs/>
                <w:i/>
                <w:iCs/>
                <w:lang w:eastAsia="sv-SE"/>
              </w:rPr>
              <w:t>nonCollocatedTypeNR</w:t>
            </w:r>
            <w:proofErr w:type="spellEnd"/>
            <w:r>
              <w:rPr>
                <w:rFonts w:eastAsia="Calibri"/>
                <w:b/>
                <w:bCs/>
                <w:i/>
                <w:iCs/>
                <w:lang w:eastAsia="sv-SE"/>
              </w:rPr>
              <w:t>-CA</w:t>
            </w:r>
          </w:p>
          <w:p w14:paraId="7847DBED" w14:textId="77777777" w:rsidR="004C3DB8" w:rsidRDefault="004C3DB8">
            <w:pPr>
              <w:pStyle w:val="TAL"/>
              <w:rPr>
                <w:rFonts w:eastAsia="Calibri"/>
                <w:b/>
                <w:i/>
                <w:szCs w:val="22"/>
                <w:lang w:eastAsia="sv-SE"/>
              </w:rPr>
            </w:pPr>
            <w:r>
              <w:rPr>
                <w:rFonts w:eastAsia="Calibri"/>
                <w:bCs/>
                <w:iCs/>
                <w:szCs w:val="22"/>
                <w:lang w:eastAsia="sv-SE"/>
              </w:rPr>
              <w:t xml:space="preserve">This field is only present for a UE configured with </w:t>
            </w:r>
            <w:proofErr w:type="spellStart"/>
            <w:r>
              <w:rPr>
                <w:rFonts w:eastAsia="Calibri"/>
                <w:bCs/>
                <w:i/>
                <w:szCs w:val="22"/>
                <w:lang w:eastAsia="sv-SE"/>
              </w:rPr>
              <w:t>maxMIMO</w:t>
            </w:r>
            <w:proofErr w:type="spellEnd"/>
            <w:r>
              <w:rPr>
                <w:rFonts w:eastAsia="Calibri"/>
                <w:bCs/>
                <w:i/>
                <w:szCs w:val="22"/>
                <w:lang w:eastAsia="sv-SE"/>
              </w:rPr>
              <w:t>-Layers</w:t>
            </w:r>
            <w:r>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4C3DB8" w14:paraId="4B3D7588"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1011523E" w14:textId="77777777" w:rsidR="004C3DB8" w:rsidRDefault="004C3DB8">
            <w:pPr>
              <w:pStyle w:val="TAL"/>
              <w:rPr>
                <w:rFonts w:eastAsia="Calibri"/>
                <w:b/>
                <w:bCs/>
                <w:i/>
                <w:iCs/>
                <w:lang w:eastAsia="sv-SE"/>
              </w:rPr>
            </w:pPr>
            <w:proofErr w:type="spellStart"/>
            <w:r>
              <w:rPr>
                <w:rFonts w:eastAsia="Calibri"/>
                <w:b/>
                <w:bCs/>
                <w:i/>
                <w:iCs/>
                <w:lang w:eastAsia="sv-SE"/>
              </w:rPr>
              <w:t>npn-IdentityInfoList</w:t>
            </w:r>
            <w:proofErr w:type="spellEnd"/>
          </w:p>
          <w:p w14:paraId="038CCA67" w14:textId="77777777" w:rsidR="004C3DB8" w:rsidRDefault="004C3DB8">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SCell to SNPN Identity.</w:t>
            </w:r>
            <w:r>
              <w:rPr>
                <w:rFonts w:eastAsiaTheme="minorEastAsia"/>
                <w:lang w:eastAsia="zh-CN"/>
              </w:rPr>
              <w:t xml:space="preserve"> </w:t>
            </w:r>
            <w:r>
              <w:rPr>
                <w:rFonts w:eastAsia="Calibri"/>
                <w:lang w:eastAsia="sv-SE"/>
              </w:rPr>
              <w:t xml:space="preserve">If this field </w:t>
            </w:r>
            <w:r>
              <w:rPr>
                <w:rFonts w:eastAsia="Calibri" w:cs="Arial"/>
                <w:lang w:eastAsia="sv-SE"/>
              </w:rPr>
              <w:t xml:space="preserve">and </w:t>
            </w:r>
            <w:proofErr w:type="spellStart"/>
            <w:r>
              <w:rPr>
                <w:rFonts w:eastAsia="Calibri" w:cs="Arial"/>
                <w:i/>
                <w:lang w:eastAsia="sv-SE"/>
              </w:rPr>
              <w:t>plmn-IdentityInfoList</w:t>
            </w:r>
            <w:proofErr w:type="spellEnd"/>
            <w:r>
              <w:rPr>
                <w:rFonts w:eastAsia="Calibri" w:cs="Arial"/>
                <w:lang w:eastAsia="sv-SE"/>
              </w:rPr>
              <w:t xml:space="preserve"> are both </w:t>
            </w:r>
            <w:r>
              <w:rPr>
                <w:rFonts w:eastAsia="Calibri"/>
                <w:lang w:eastAsia="sv-SE"/>
              </w:rPr>
              <w:t xml:space="preserve">absent, the UE uses the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4C3DB8" w14:paraId="7ED68281"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FD2D161" w14:textId="77777777" w:rsidR="004C3DB8" w:rsidRDefault="004C3DB8">
            <w:pPr>
              <w:pStyle w:val="TAL"/>
              <w:rPr>
                <w:rFonts w:eastAsia="Calibri"/>
                <w:b/>
                <w:bCs/>
                <w:i/>
                <w:iCs/>
                <w:lang w:eastAsia="sv-SE"/>
              </w:rPr>
            </w:pPr>
            <w:proofErr w:type="spellStart"/>
            <w:r>
              <w:rPr>
                <w:rFonts w:eastAsia="Calibri"/>
                <w:b/>
                <w:bCs/>
                <w:i/>
                <w:iCs/>
                <w:lang w:eastAsia="sv-SE"/>
              </w:rPr>
              <w:t>plmn-IdentityInfoList</w:t>
            </w:r>
            <w:proofErr w:type="spellEnd"/>
          </w:p>
          <w:p w14:paraId="25B72A17" w14:textId="77777777" w:rsidR="004C3DB8" w:rsidRDefault="004C3DB8">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SCell to PLMN Identity.</w:t>
            </w:r>
            <w:r>
              <w:rPr>
                <w:lang w:eastAsia="zh-CN"/>
              </w:rPr>
              <w:t xml:space="preserve"> </w:t>
            </w:r>
            <w:r>
              <w:rPr>
                <w:rFonts w:eastAsia="Calibri"/>
                <w:lang w:eastAsia="sv-SE"/>
              </w:rPr>
              <w:t xml:space="preserve">If this field </w:t>
            </w:r>
            <w:r>
              <w:rPr>
                <w:rFonts w:eastAsia="Calibri" w:cs="Arial"/>
                <w:lang w:eastAsia="sv-SE"/>
              </w:rPr>
              <w:t xml:space="preserve">and </w:t>
            </w:r>
            <w:proofErr w:type="spellStart"/>
            <w:r>
              <w:rPr>
                <w:rFonts w:eastAsia="Calibri" w:cs="Arial"/>
                <w:i/>
                <w:lang w:eastAsia="sv-SE"/>
              </w:rPr>
              <w:t>npn-IdentityInfoList</w:t>
            </w:r>
            <w:proofErr w:type="spellEnd"/>
            <w:r>
              <w:rPr>
                <w:rFonts w:eastAsia="Calibri" w:cs="Arial"/>
                <w:lang w:eastAsia="sv-SE"/>
              </w:rPr>
              <w:t xml:space="preserve"> are both </w:t>
            </w:r>
            <w:r>
              <w:rPr>
                <w:rFonts w:eastAsia="Calibri"/>
                <w:lang w:eastAsia="sv-SE"/>
              </w:rPr>
              <w:t xml:space="preserve">absent, the UE uses the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4C3DB8" w14:paraId="782FF2A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6597A04" w14:textId="77777777" w:rsidR="004C3DB8" w:rsidRDefault="004C3DB8">
            <w:pPr>
              <w:pStyle w:val="TAL"/>
              <w:rPr>
                <w:rFonts w:eastAsia="Calibri"/>
                <w:b/>
                <w:bCs/>
                <w:i/>
                <w:iCs/>
                <w:lang w:eastAsia="sv-SE"/>
              </w:rPr>
            </w:pPr>
            <w:proofErr w:type="spellStart"/>
            <w:r>
              <w:rPr>
                <w:rFonts w:eastAsia="Calibri"/>
                <w:b/>
                <w:bCs/>
                <w:i/>
                <w:iCs/>
                <w:lang w:eastAsia="sv-SE"/>
              </w:rPr>
              <w:t>prioSCellPRACH-OverSP-PeriodicSRS</w:t>
            </w:r>
            <w:proofErr w:type="spellEnd"/>
          </w:p>
          <w:p w14:paraId="31AA9557" w14:textId="77777777" w:rsidR="004C3DB8" w:rsidRDefault="004C3DB8">
            <w:pPr>
              <w:pStyle w:val="TAL"/>
              <w:rPr>
                <w:rFonts w:eastAsia="Calibri"/>
                <w:b/>
                <w:bCs/>
                <w:i/>
                <w:iCs/>
                <w:lang w:eastAsia="sv-SE"/>
              </w:rPr>
            </w:pPr>
            <w:r>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4C3DB8" w14:paraId="26E901A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27E19BC" w14:textId="77777777" w:rsidR="004C3DB8" w:rsidRDefault="004C3DB8">
            <w:pPr>
              <w:pStyle w:val="TAL"/>
              <w:rPr>
                <w:rFonts w:eastAsia="Calibri"/>
                <w:szCs w:val="22"/>
                <w:lang w:eastAsia="sv-SE"/>
              </w:rPr>
            </w:pPr>
            <w:proofErr w:type="spellStart"/>
            <w:r>
              <w:rPr>
                <w:rFonts w:eastAsia="Calibri"/>
                <w:b/>
                <w:i/>
                <w:szCs w:val="22"/>
                <w:lang w:eastAsia="sv-SE"/>
              </w:rPr>
              <w:t>rlc-BearerToAddModList</w:t>
            </w:r>
            <w:proofErr w:type="spellEnd"/>
          </w:p>
          <w:p w14:paraId="1AAE2C5F" w14:textId="77777777" w:rsidR="004C3DB8" w:rsidRDefault="004C3DB8">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4C3DB8" w14:paraId="27C50A2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3F0D535" w14:textId="77777777" w:rsidR="004C3DB8" w:rsidRDefault="004C3DB8">
            <w:pPr>
              <w:pStyle w:val="TAL"/>
              <w:rPr>
                <w:rFonts w:eastAsia="Calibri"/>
                <w:szCs w:val="22"/>
                <w:lang w:eastAsia="sv-SE"/>
              </w:rPr>
            </w:pPr>
            <w:proofErr w:type="spellStart"/>
            <w:r>
              <w:rPr>
                <w:rFonts w:eastAsia="Calibri"/>
                <w:b/>
                <w:i/>
                <w:szCs w:val="22"/>
                <w:lang w:eastAsia="sv-SE"/>
              </w:rPr>
              <w:t>reportUplinkTxDirectCurrent</w:t>
            </w:r>
            <w:proofErr w:type="spellEnd"/>
          </w:p>
          <w:p w14:paraId="593029EB" w14:textId="77777777" w:rsidR="004C3DB8" w:rsidRDefault="004C3DB8">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 If UE is configured with SUL carrier, UE reports both UL and SUL Direct Current locations.</w:t>
            </w:r>
          </w:p>
        </w:tc>
      </w:tr>
      <w:tr w:rsidR="004C3DB8" w14:paraId="612D909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D22E4E3" w14:textId="77777777" w:rsidR="004C3DB8" w:rsidRDefault="004C3DB8">
            <w:pPr>
              <w:pStyle w:val="TAL"/>
              <w:rPr>
                <w:rFonts w:eastAsia="Calibri"/>
                <w:b/>
                <w:i/>
                <w:szCs w:val="22"/>
                <w:lang w:eastAsia="sv-SE"/>
              </w:rPr>
            </w:pPr>
            <w:proofErr w:type="spellStart"/>
            <w:r>
              <w:rPr>
                <w:rFonts w:eastAsia="Calibri"/>
                <w:b/>
                <w:i/>
                <w:szCs w:val="22"/>
                <w:lang w:eastAsia="sv-SE"/>
              </w:rPr>
              <w:lastRenderedPageBreak/>
              <w:t>reportUplinkTxDirectCurrentMoreCarrier</w:t>
            </w:r>
            <w:proofErr w:type="spellEnd"/>
          </w:p>
          <w:p w14:paraId="4EB3C230" w14:textId="77777777" w:rsidR="004C3DB8" w:rsidRDefault="004C3DB8">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proofErr w:type="spellStart"/>
            <w:r>
              <w:rPr>
                <w:rFonts w:eastAsia="Calibri"/>
                <w:bCs/>
                <w:i/>
                <w:szCs w:val="22"/>
                <w:lang w:eastAsia="sv-SE"/>
              </w:rPr>
              <w:t>CellGroupConfig</w:t>
            </w:r>
            <w:proofErr w:type="spellEnd"/>
            <w:r>
              <w:rPr>
                <w:rFonts w:eastAsia="Calibri"/>
                <w:bCs/>
                <w:iCs/>
                <w:szCs w:val="22"/>
                <w:lang w:eastAsia="sv-SE"/>
              </w:rPr>
              <w:t xml:space="preserve"> when provided as part of </w:t>
            </w:r>
            <w:proofErr w:type="spellStart"/>
            <w:r>
              <w:rPr>
                <w:rFonts w:eastAsia="Calibri"/>
                <w:bCs/>
                <w:i/>
                <w:szCs w:val="22"/>
                <w:lang w:eastAsia="sv-SE"/>
              </w:rPr>
              <w:t>RRCSetup</w:t>
            </w:r>
            <w:proofErr w:type="spellEnd"/>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w:t>
            </w:r>
            <w:proofErr w:type="spellStart"/>
            <w:r>
              <w:rPr>
                <w:rFonts w:eastAsia="Calibri"/>
                <w:bCs/>
                <w:i/>
                <w:szCs w:val="22"/>
                <w:lang w:eastAsia="sv-SE"/>
              </w:rPr>
              <w:t>CombinationList</w:t>
            </w:r>
            <w:proofErr w:type="spellEnd"/>
            <w:r>
              <w:rPr>
                <w:rFonts w:eastAsia="Calibri"/>
                <w:bCs/>
                <w:iCs/>
                <w:szCs w:val="22"/>
                <w:lang w:eastAsia="sv-SE"/>
              </w:rPr>
              <w:t xml:space="preserve">. The network does not include carriers which locate in DL only spectrum described in TS 38.101-2 [39], clause 5.3A.4 and defined by </w:t>
            </w:r>
            <w:proofErr w:type="spellStart"/>
            <w:r>
              <w:rPr>
                <w:rFonts w:eastAsia="Calibri"/>
                <w:bCs/>
                <w:iCs/>
                <w:szCs w:val="22"/>
                <w:lang w:eastAsia="sv-SE"/>
              </w:rPr>
              <w:t>Fsd</w:t>
            </w:r>
            <w:proofErr w:type="spellEnd"/>
            <w:r>
              <w:rPr>
                <w:rFonts w:eastAsia="Calibri"/>
                <w:bCs/>
                <w:iCs/>
                <w:szCs w:val="22"/>
                <w:lang w:eastAsia="sv-SE"/>
              </w:rPr>
              <w:t xml:space="preserve"> according to Table 5.3A.4-3 in FR2 in the </w:t>
            </w:r>
            <w:proofErr w:type="spellStart"/>
            <w:r>
              <w:rPr>
                <w:rFonts w:eastAsia="Calibri"/>
                <w:bCs/>
                <w:i/>
                <w:szCs w:val="22"/>
                <w:lang w:eastAsia="sv-SE"/>
              </w:rPr>
              <w:t>IntraBandCC-CombinationReqList</w:t>
            </w:r>
            <w:proofErr w:type="spellEnd"/>
            <w:r>
              <w:rPr>
                <w:rFonts w:eastAsia="Calibri"/>
                <w:bCs/>
                <w:iCs/>
                <w:szCs w:val="22"/>
                <w:lang w:eastAsia="sv-SE"/>
              </w:rPr>
              <w:t>. I.e. DL-only carrier in FR2 frequency spectrum is not used to calculate the default DC location.</w:t>
            </w:r>
          </w:p>
        </w:tc>
      </w:tr>
      <w:tr w:rsidR="004C3DB8" w14:paraId="6BB89C9A"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C10D2F0" w14:textId="77777777" w:rsidR="004C3DB8" w:rsidRDefault="004C3DB8">
            <w:pPr>
              <w:pStyle w:val="TAL"/>
              <w:rPr>
                <w:rFonts w:eastAsia="Calibri"/>
                <w:szCs w:val="22"/>
                <w:lang w:eastAsia="sv-SE"/>
              </w:rPr>
            </w:pPr>
            <w:proofErr w:type="spellStart"/>
            <w:r>
              <w:rPr>
                <w:rFonts w:eastAsia="Calibri"/>
                <w:b/>
                <w:i/>
                <w:szCs w:val="22"/>
                <w:lang w:eastAsia="sv-SE"/>
              </w:rPr>
              <w:t>reportUplinkTxDirectCurrentTwoCarrier</w:t>
            </w:r>
            <w:proofErr w:type="spellEnd"/>
          </w:p>
          <w:p w14:paraId="1C79121D" w14:textId="77777777" w:rsidR="004C3DB8" w:rsidRDefault="004C3DB8">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w:t>
            </w:r>
          </w:p>
        </w:tc>
      </w:tr>
      <w:tr w:rsidR="004C3DB8" w14:paraId="10B4D33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45CB762" w14:textId="77777777" w:rsidR="004C3DB8" w:rsidRDefault="004C3DB8">
            <w:pPr>
              <w:pStyle w:val="TAL"/>
              <w:rPr>
                <w:rFonts w:eastAsia="Calibri"/>
                <w:b/>
                <w:i/>
                <w:szCs w:val="22"/>
                <w:lang w:eastAsia="sv-SE"/>
              </w:rPr>
            </w:pPr>
            <w:proofErr w:type="spellStart"/>
            <w:r>
              <w:rPr>
                <w:rFonts w:eastAsia="Calibri"/>
                <w:b/>
                <w:i/>
                <w:szCs w:val="22"/>
                <w:lang w:eastAsia="sv-SE"/>
              </w:rPr>
              <w:t>rlc-BearerToReleaseListExt</w:t>
            </w:r>
            <w:proofErr w:type="spellEnd"/>
          </w:p>
          <w:p w14:paraId="13F3F2C3" w14:textId="77777777" w:rsidR="004C3DB8" w:rsidRDefault="004C3DB8">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4C3DB8" w14:paraId="5AAEDAD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418D867" w14:textId="77777777" w:rsidR="004C3DB8" w:rsidRDefault="004C3DB8">
            <w:pPr>
              <w:pStyle w:val="TAL"/>
              <w:rPr>
                <w:rFonts w:eastAsia="Calibri"/>
                <w:b/>
                <w:i/>
                <w:szCs w:val="22"/>
                <w:lang w:eastAsia="sv-SE"/>
              </w:rPr>
            </w:pPr>
            <w:proofErr w:type="spellStart"/>
            <w:r>
              <w:rPr>
                <w:rFonts w:eastAsia="Calibri"/>
                <w:b/>
                <w:i/>
                <w:szCs w:val="22"/>
                <w:lang w:eastAsia="sv-SE"/>
              </w:rPr>
              <w:t>rlmInSyncOutOfSyncThreshold</w:t>
            </w:r>
            <w:proofErr w:type="spellEnd"/>
          </w:p>
          <w:p w14:paraId="4832A9F4" w14:textId="77777777" w:rsidR="004C3DB8" w:rsidRDefault="004C3DB8">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4C3DB8" w14:paraId="695FFFD2"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10F5FB4" w14:textId="77777777" w:rsidR="004C3DB8" w:rsidRDefault="004C3DB8">
            <w:pPr>
              <w:pStyle w:val="TAL"/>
              <w:rPr>
                <w:rFonts w:eastAsia="Calibri"/>
                <w:b/>
                <w:i/>
                <w:szCs w:val="22"/>
                <w:lang w:eastAsia="sv-SE"/>
              </w:rPr>
            </w:pPr>
            <w:r>
              <w:rPr>
                <w:rFonts w:eastAsia="Calibri"/>
                <w:b/>
                <w:i/>
                <w:szCs w:val="22"/>
                <w:lang w:eastAsia="sv-SE"/>
              </w:rPr>
              <w:t>sCellSIB20</w:t>
            </w:r>
          </w:p>
          <w:p w14:paraId="45D722D4" w14:textId="77777777" w:rsidR="004C3DB8" w:rsidRDefault="004C3DB8">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4C3DB8" w14:paraId="5AC79C01"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2E61AAB" w14:textId="77777777" w:rsidR="004C3DB8" w:rsidRDefault="004C3DB8">
            <w:pPr>
              <w:pStyle w:val="TAL"/>
              <w:rPr>
                <w:rFonts w:eastAsia="Calibri"/>
                <w:szCs w:val="22"/>
                <w:lang w:eastAsia="sv-SE"/>
              </w:rPr>
            </w:pPr>
            <w:proofErr w:type="spellStart"/>
            <w:r>
              <w:rPr>
                <w:rFonts w:eastAsia="Calibri"/>
                <w:b/>
                <w:i/>
                <w:szCs w:val="22"/>
                <w:lang w:eastAsia="sv-SE"/>
              </w:rPr>
              <w:t>sCellToAddModList</w:t>
            </w:r>
            <w:proofErr w:type="spellEnd"/>
          </w:p>
          <w:p w14:paraId="7099E3DD" w14:textId="77777777" w:rsidR="004C3DB8" w:rsidRDefault="004C3DB8">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added or modified.</w:t>
            </w:r>
          </w:p>
        </w:tc>
      </w:tr>
      <w:tr w:rsidR="004C3DB8" w14:paraId="165FE47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6B8C2FB" w14:textId="77777777" w:rsidR="004C3DB8" w:rsidRDefault="004C3DB8">
            <w:pPr>
              <w:pStyle w:val="TAL"/>
              <w:rPr>
                <w:rFonts w:eastAsia="Calibri"/>
                <w:szCs w:val="22"/>
                <w:lang w:eastAsia="sv-SE"/>
              </w:rPr>
            </w:pPr>
            <w:proofErr w:type="spellStart"/>
            <w:r>
              <w:rPr>
                <w:rFonts w:eastAsia="Calibri"/>
                <w:b/>
                <w:i/>
                <w:szCs w:val="22"/>
                <w:lang w:eastAsia="sv-SE"/>
              </w:rPr>
              <w:t>sCellToReleaseList</w:t>
            </w:r>
            <w:proofErr w:type="spellEnd"/>
          </w:p>
          <w:p w14:paraId="691CF13F" w14:textId="77777777" w:rsidR="004C3DB8" w:rsidRDefault="004C3DB8">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released.</w:t>
            </w:r>
          </w:p>
        </w:tc>
      </w:tr>
      <w:tr w:rsidR="004C3DB8" w14:paraId="5D9104C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7CC7641" w14:textId="77777777" w:rsidR="004C3DB8" w:rsidRDefault="004C3DB8">
            <w:pPr>
              <w:pStyle w:val="TAL"/>
              <w:rPr>
                <w:rFonts w:eastAsia="Calibri"/>
                <w:b/>
                <w:i/>
                <w:szCs w:val="22"/>
                <w:lang w:eastAsia="sv-SE"/>
              </w:rPr>
            </w:pPr>
            <w:r>
              <w:rPr>
                <w:rFonts w:eastAsia="Calibri"/>
                <w:b/>
                <w:i/>
                <w:szCs w:val="22"/>
                <w:lang w:eastAsia="sv-SE"/>
              </w:rPr>
              <w:t>simultaneousSpatial-UpdatedList1, simultaneousSpatial-UpdatedList2</w:t>
            </w:r>
          </w:p>
          <w:p w14:paraId="79E19153" w14:textId="77777777" w:rsidR="004C3DB8" w:rsidRDefault="004C3DB8">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4C3DB8" w14:paraId="33728DC3"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1F71283A" w14:textId="77777777" w:rsidR="004C3DB8" w:rsidRDefault="004C3DB8">
            <w:pPr>
              <w:pStyle w:val="TAL"/>
              <w:rPr>
                <w:rFonts w:eastAsia="Calibri"/>
                <w:b/>
                <w:i/>
                <w:szCs w:val="22"/>
                <w:lang w:eastAsia="sv-SE"/>
              </w:rPr>
            </w:pPr>
            <w:r>
              <w:rPr>
                <w:rFonts w:eastAsia="Calibri"/>
                <w:b/>
                <w:i/>
                <w:szCs w:val="22"/>
                <w:lang w:eastAsia="sv-SE"/>
              </w:rPr>
              <w:t>simultaneousTCI-UpdateList1, simultaneousTCI-UpdateList2</w:t>
            </w:r>
          </w:p>
          <w:p w14:paraId="5320FC0E" w14:textId="77777777" w:rsidR="004C3DB8" w:rsidRDefault="004C3DB8">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4C3DB8" w14:paraId="10EFE661"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CB5422A" w14:textId="77777777" w:rsidR="004C3DB8" w:rsidRDefault="004C3DB8">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60B8144E" w14:textId="77777777" w:rsidR="004C3DB8" w:rsidRDefault="004C3DB8">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proofErr w:type="spellStart"/>
            <w:r>
              <w:rPr>
                <w:rFonts w:eastAsia="Calibri"/>
                <w:bCs/>
                <w:i/>
                <w:szCs w:val="22"/>
                <w:lang w:eastAsia="sv-SE"/>
              </w:rPr>
              <w:t>unifiedTCI-StateType</w:t>
            </w:r>
            <w:proofErr w:type="spellEnd"/>
            <w:r>
              <w:rPr>
                <w:rFonts w:eastAsia="Calibri"/>
                <w:bCs/>
                <w:iCs/>
                <w:szCs w:val="22"/>
                <w:lang w:eastAsia="sv-SE"/>
              </w:rPr>
              <w:t>.</w:t>
            </w:r>
            <w:r>
              <w:rPr>
                <w:rFonts w:eastAsia="Calibri"/>
                <w:bCs/>
                <w:iCs/>
                <w:szCs w:val="22"/>
              </w:rPr>
              <w:t xml:space="preserve"> Network should not configure serving cells that are configured with a BWP with different number of </w:t>
            </w:r>
            <w:proofErr w:type="spellStart"/>
            <w:r>
              <w:rPr>
                <w:rFonts w:eastAsia="Calibri"/>
                <w:bCs/>
                <w:i/>
                <w:szCs w:val="22"/>
              </w:rPr>
              <w:t>coresetPoolIndexes</w:t>
            </w:r>
            <w:proofErr w:type="spellEnd"/>
            <w:r>
              <w:rPr>
                <w:rFonts w:eastAsia="Calibri"/>
                <w:bCs/>
                <w:iCs/>
                <w:szCs w:val="22"/>
              </w:rPr>
              <w:t xml:space="preserve"> in these lists.</w:t>
            </w:r>
          </w:p>
        </w:tc>
      </w:tr>
      <w:tr w:rsidR="004C3DB8" w14:paraId="384F9BF9"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E65DC3F" w14:textId="77777777" w:rsidR="004C3DB8" w:rsidRDefault="004C3DB8">
            <w:pPr>
              <w:pStyle w:val="TAL"/>
              <w:rPr>
                <w:rFonts w:eastAsia="Calibri"/>
                <w:b/>
                <w:i/>
                <w:szCs w:val="22"/>
                <w:lang w:eastAsia="sv-SE"/>
              </w:rPr>
            </w:pPr>
            <w:proofErr w:type="spellStart"/>
            <w:r>
              <w:rPr>
                <w:rFonts w:eastAsia="Calibri"/>
                <w:b/>
                <w:i/>
                <w:szCs w:val="22"/>
                <w:lang w:eastAsia="sv-SE"/>
              </w:rPr>
              <w:t>spCellConfig</w:t>
            </w:r>
            <w:proofErr w:type="spellEnd"/>
          </w:p>
          <w:p w14:paraId="04BF41E5" w14:textId="77777777" w:rsidR="004C3DB8" w:rsidRDefault="004C3DB8">
            <w:pPr>
              <w:pStyle w:val="TAL"/>
              <w:rPr>
                <w:rFonts w:eastAsia="Calibri"/>
                <w:lang w:eastAsia="sv-SE"/>
              </w:rPr>
            </w:pPr>
            <w:r>
              <w:rPr>
                <w:rFonts w:eastAsia="Calibri"/>
                <w:lang w:eastAsia="sv-SE"/>
              </w:rPr>
              <w:t xml:space="preserve">Parameters for the </w:t>
            </w:r>
            <w:proofErr w:type="spellStart"/>
            <w:r>
              <w:rPr>
                <w:rFonts w:eastAsia="Calibri"/>
                <w:lang w:eastAsia="sv-SE"/>
              </w:rPr>
              <w:t>SpCell</w:t>
            </w:r>
            <w:proofErr w:type="spellEnd"/>
            <w:r>
              <w:rPr>
                <w:rFonts w:eastAsia="Calibri"/>
                <w:lang w:eastAsia="sv-SE"/>
              </w:rPr>
              <w:t xml:space="preserve"> of this cell group (</w:t>
            </w:r>
            <w:proofErr w:type="spellStart"/>
            <w:r>
              <w:rPr>
                <w:rFonts w:eastAsia="Calibri"/>
                <w:lang w:eastAsia="sv-SE"/>
              </w:rPr>
              <w:t>PCell</w:t>
            </w:r>
            <w:proofErr w:type="spellEnd"/>
            <w:r>
              <w:rPr>
                <w:rFonts w:eastAsia="Calibri"/>
                <w:lang w:eastAsia="sv-SE"/>
              </w:rPr>
              <w:t xml:space="preserve"> of MCG or </w:t>
            </w:r>
            <w:proofErr w:type="spellStart"/>
            <w:r>
              <w:rPr>
                <w:rFonts w:eastAsia="Calibri"/>
                <w:lang w:eastAsia="sv-SE"/>
              </w:rPr>
              <w:t>PSCell</w:t>
            </w:r>
            <w:proofErr w:type="spellEnd"/>
            <w:r>
              <w:rPr>
                <w:rFonts w:eastAsia="Calibri"/>
                <w:lang w:eastAsia="sv-SE"/>
              </w:rPr>
              <w:t xml:space="preserve"> of SCG). </w:t>
            </w:r>
          </w:p>
        </w:tc>
      </w:tr>
      <w:tr w:rsidR="004C3DB8" w14:paraId="6F522C8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11F789F" w14:textId="77777777" w:rsidR="004C3DB8" w:rsidRDefault="004C3DB8">
            <w:pPr>
              <w:pStyle w:val="TAL"/>
              <w:rPr>
                <w:rFonts w:ascii="Courier New" w:hAnsi="Courier New"/>
                <w:b/>
                <w:bCs/>
                <w:i/>
                <w:iCs/>
                <w:noProof/>
                <w:sz w:val="16"/>
                <w:lang w:eastAsia="en-GB"/>
              </w:rPr>
            </w:pPr>
            <w:proofErr w:type="spellStart"/>
            <w:r>
              <w:rPr>
                <w:b/>
                <w:bCs/>
                <w:i/>
                <w:iCs/>
                <w:lang w:eastAsia="zh-CN"/>
              </w:rPr>
              <w:t>uplinkTxSwitchingOption</w:t>
            </w:r>
            <w:proofErr w:type="spellEnd"/>
          </w:p>
          <w:p w14:paraId="0F634B73" w14:textId="77777777" w:rsidR="004C3DB8" w:rsidRDefault="004C3DB8">
            <w:pPr>
              <w:pStyle w:val="TAL"/>
              <w:rPr>
                <w:rFonts w:eastAsia="Calibri"/>
              </w:rPr>
            </w:pPr>
            <w:r>
              <w:rPr>
                <w:lang w:eastAsia="zh-CN"/>
              </w:rPr>
              <w:t xml:space="preserve">Indicates which option is configured for dynamic UL Tx switching for inter-band UL CA or (NG)EN-DC. The field is set to </w:t>
            </w:r>
            <w:proofErr w:type="spellStart"/>
            <w:r>
              <w:rPr>
                <w:i/>
                <w:iCs/>
                <w:lang w:eastAsia="zh-CN"/>
              </w:rPr>
              <w:t>switchedUL</w:t>
            </w:r>
            <w:proofErr w:type="spellEnd"/>
            <w:r>
              <w:rPr>
                <w:lang w:eastAsia="zh-CN"/>
              </w:rPr>
              <w:t xml:space="preserve"> if network configures option 1 as specified in TS 38.214 [19], or </w:t>
            </w:r>
            <w:proofErr w:type="spellStart"/>
            <w:r>
              <w:rPr>
                <w:i/>
                <w:iCs/>
                <w:lang w:eastAsia="zh-CN"/>
              </w:rPr>
              <w:t>dualUL</w:t>
            </w:r>
            <w:proofErr w:type="spellEnd"/>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4C3DB8" w14:paraId="16A5961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E832843" w14:textId="77777777" w:rsidR="004C3DB8" w:rsidRDefault="004C3DB8">
            <w:pPr>
              <w:pStyle w:val="TAL"/>
              <w:rPr>
                <w:b/>
                <w:bCs/>
                <w:i/>
                <w:iCs/>
                <w:lang w:eastAsia="zh-CN"/>
              </w:rPr>
            </w:pPr>
            <w:proofErr w:type="spellStart"/>
            <w:r>
              <w:rPr>
                <w:b/>
                <w:bCs/>
                <w:i/>
                <w:iCs/>
                <w:lang w:eastAsia="zh-CN"/>
              </w:rPr>
              <w:t>uplinkTxSwitchingPowerBoosting</w:t>
            </w:r>
            <w:proofErr w:type="spellEnd"/>
          </w:p>
          <w:p w14:paraId="48AC5780" w14:textId="77777777" w:rsidR="004C3DB8" w:rsidRDefault="004C3DB8">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C3DB8" w14:paraId="6B71C169"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97B492A" w14:textId="77777777" w:rsidR="004C3DB8" w:rsidRDefault="004C3DB8">
            <w:pPr>
              <w:pStyle w:val="TAL"/>
              <w:rPr>
                <w:rFonts w:ascii="Courier New" w:hAnsi="Courier New"/>
                <w:b/>
                <w:bCs/>
                <w:i/>
                <w:iCs/>
                <w:noProof/>
                <w:sz w:val="16"/>
                <w:lang w:eastAsia="en-GB"/>
              </w:rPr>
            </w:pPr>
            <w:r>
              <w:rPr>
                <w:b/>
                <w:bCs/>
                <w:i/>
                <w:iCs/>
                <w:lang w:eastAsia="zh-CN"/>
              </w:rPr>
              <w:lastRenderedPageBreak/>
              <w:t>uplinkTxSwitching-2T-Mode</w:t>
            </w:r>
          </w:p>
          <w:p w14:paraId="39B2D089" w14:textId="77777777" w:rsidR="004C3DB8" w:rsidRDefault="004C3DB8">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BF6F06A" w14:textId="77777777" w:rsidR="004C3DB8" w:rsidRDefault="004C3DB8">
            <w:pPr>
              <w:pStyle w:val="TAL"/>
              <w:rPr>
                <w:lang w:eastAsia="zh-CN"/>
              </w:rPr>
            </w:pPr>
            <w:r>
              <w:rPr>
                <w:rFonts w:cs="Arial"/>
                <w:szCs w:val="18"/>
                <w:lang w:eastAsia="zh-CN"/>
              </w:rPr>
              <w:t xml:space="preserve">If this field is absent and </w:t>
            </w:r>
            <w:proofErr w:type="spellStart"/>
            <w:r>
              <w:rPr>
                <w:rFonts w:cs="Arial"/>
                <w:i/>
                <w:iCs/>
                <w:szCs w:val="18"/>
                <w:lang w:eastAsia="zh-CN"/>
              </w:rPr>
              <w:t>uplinkTxSwitching</w:t>
            </w:r>
            <w:proofErr w:type="spellEnd"/>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Pr>
                <w:rFonts w:cs="Arial"/>
                <w:i/>
                <w:iCs/>
                <w:szCs w:val="18"/>
                <w:lang w:eastAsia="zh-CN"/>
              </w:rPr>
              <w:t>uplinkTxSwitching</w:t>
            </w:r>
            <w:proofErr w:type="spellEnd"/>
            <w:r>
              <w:rPr>
                <w:rFonts w:cs="Arial"/>
                <w:szCs w:val="18"/>
                <w:lang w:eastAsia="zh-CN"/>
              </w:rPr>
              <w:t>, on which the maximum number of antenna ports among all configured P-SRS/A-SRS and activated SP-SRS resources should be 1 and non-codebook based UL MIMO is not configured.</w:t>
            </w:r>
          </w:p>
        </w:tc>
      </w:tr>
      <w:tr w:rsidR="004C3DB8" w14:paraId="56526DD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615CE1D" w14:textId="77777777" w:rsidR="004C3DB8" w:rsidRDefault="004C3DB8">
            <w:pPr>
              <w:pStyle w:val="TAL"/>
              <w:rPr>
                <w:b/>
                <w:bCs/>
                <w:i/>
                <w:iCs/>
                <w:lang w:eastAsia="zh-CN"/>
              </w:rPr>
            </w:pPr>
            <w:proofErr w:type="spellStart"/>
            <w:r>
              <w:rPr>
                <w:b/>
                <w:bCs/>
                <w:i/>
                <w:iCs/>
                <w:lang w:eastAsia="zh-CN"/>
              </w:rPr>
              <w:t>uplinkTxSwitching-DualUL-TxState</w:t>
            </w:r>
            <w:proofErr w:type="spellEnd"/>
          </w:p>
          <w:p w14:paraId="0D90D07B" w14:textId="77777777" w:rsidR="004C3DB8" w:rsidRDefault="004C3DB8">
            <w:pPr>
              <w:pStyle w:val="TAL"/>
              <w:rPr>
                <w:rFonts w:cs="Arial"/>
                <w:szCs w:val="18"/>
              </w:rPr>
            </w:pPr>
            <w:r>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Pr>
                <w:rFonts w:cs="Arial"/>
                <w:i/>
                <w:iCs/>
                <w:szCs w:val="18"/>
                <w:lang w:eastAsia="zh-CN"/>
              </w:rPr>
              <w:t>uplinkTxSwitchingOption</w:t>
            </w:r>
            <w:proofErr w:type="spellEnd"/>
            <w:r>
              <w:rPr>
                <w:rFonts w:cs="Arial"/>
                <w:szCs w:val="18"/>
                <w:lang w:eastAsia="zh-CN"/>
              </w:rPr>
              <w:t xml:space="preserve"> is set to </w:t>
            </w:r>
            <w:proofErr w:type="spellStart"/>
            <w:r>
              <w:rPr>
                <w:rFonts w:cs="Arial"/>
                <w:i/>
                <w:iCs/>
                <w:szCs w:val="18"/>
                <w:lang w:eastAsia="zh-CN"/>
              </w:rPr>
              <w:t>dualUL</w:t>
            </w:r>
            <w:proofErr w:type="spellEnd"/>
            <w:r>
              <w:rPr>
                <w:rFonts w:cs="Arial"/>
                <w:szCs w:val="18"/>
                <w:lang w:eastAsia="zh-CN"/>
              </w:rPr>
              <w:t>.</w:t>
            </w:r>
            <w:r>
              <w:rPr>
                <w:rFonts w:cs="Arial"/>
                <w:szCs w:val="18"/>
              </w:rPr>
              <w:t xml:space="preserve"> Value </w:t>
            </w:r>
            <w:proofErr w:type="spellStart"/>
            <w:r>
              <w:rPr>
                <w:rFonts w:cs="Arial"/>
                <w:i/>
                <w:iCs/>
                <w:szCs w:val="18"/>
              </w:rPr>
              <w:t>oneT</w:t>
            </w:r>
            <w:proofErr w:type="spellEnd"/>
            <w:r>
              <w:rPr>
                <w:rFonts w:cs="Arial"/>
                <w:szCs w:val="18"/>
              </w:rPr>
              <w:t xml:space="preserve"> indicates 1Tx is assumed to be supported on the carriers on each band, value </w:t>
            </w:r>
            <w:proofErr w:type="spellStart"/>
            <w:r>
              <w:rPr>
                <w:rFonts w:cs="Arial"/>
                <w:i/>
                <w:iCs/>
                <w:szCs w:val="18"/>
              </w:rPr>
              <w:t>twoT</w:t>
            </w:r>
            <w:proofErr w:type="spellEnd"/>
            <w:r>
              <w:rPr>
                <w:rFonts w:cs="Arial"/>
                <w:szCs w:val="18"/>
              </w:rPr>
              <w:t xml:space="preserve"> indicates 2Tx is assumed to be supported on that carrier.</w:t>
            </w:r>
          </w:p>
          <w:p w14:paraId="079ABD07" w14:textId="77777777" w:rsidR="004C3DB8" w:rsidRDefault="004C3DB8">
            <w:pPr>
              <w:pStyle w:val="TAL"/>
              <w:rPr>
                <w:rFonts w:cs="Arial"/>
                <w:szCs w:val="18"/>
                <w:lang w:eastAsia="zh-CN"/>
              </w:rPr>
            </w:pPr>
            <w:r>
              <w:rPr>
                <w:rFonts w:cs="Arial"/>
                <w:szCs w:val="18"/>
              </w:rPr>
              <w:t xml:space="preserve">This field applies for all band pairs if </w:t>
            </w:r>
            <w:proofErr w:type="spellStart"/>
            <w:r>
              <w:rPr>
                <w:rFonts w:cs="Arial"/>
                <w:i/>
                <w:szCs w:val="18"/>
              </w:rPr>
              <w:t>uplinkTxSwitchingMoreBands</w:t>
            </w:r>
            <w:proofErr w:type="spellEnd"/>
            <w:r>
              <w:rPr>
                <w:rFonts w:cs="Arial"/>
                <w:szCs w:val="18"/>
              </w:rPr>
              <w:t xml:space="preserve"> is configured.</w:t>
            </w:r>
          </w:p>
        </w:tc>
      </w:tr>
      <w:tr w:rsidR="004C3DB8" w14:paraId="06083DA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34BAE36" w14:textId="77777777" w:rsidR="004C3DB8" w:rsidRDefault="004C3DB8">
            <w:pPr>
              <w:pStyle w:val="TAL"/>
              <w:rPr>
                <w:b/>
                <w:bCs/>
                <w:i/>
                <w:iCs/>
                <w:lang w:eastAsia="zh-CN"/>
              </w:rPr>
            </w:pPr>
            <w:proofErr w:type="spellStart"/>
            <w:r>
              <w:rPr>
                <w:b/>
                <w:bCs/>
                <w:i/>
                <w:iCs/>
                <w:lang w:eastAsia="zh-CN"/>
              </w:rPr>
              <w:t>uplinkTxSwitchingMoreBands</w:t>
            </w:r>
            <w:proofErr w:type="spellEnd"/>
          </w:p>
          <w:p w14:paraId="79672BCD" w14:textId="60AECD40" w:rsidR="004C3DB8" w:rsidRDefault="004C3DB8">
            <w:pPr>
              <w:pStyle w:val="TAL"/>
              <w:rPr>
                <w:b/>
                <w:bCs/>
                <w:i/>
                <w:iCs/>
                <w:lang w:eastAsia="zh-CN"/>
              </w:rPr>
            </w:pPr>
            <w:r>
              <w:t xml:space="preserve">Indicates UL band list, band pair list and other configurations for </w:t>
            </w:r>
            <w:proofErr w:type="spellStart"/>
            <w:r>
              <w:t>ULTx</w:t>
            </w:r>
            <w:proofErr w:type="spellEnd"/>
            <w:r>
              <w:t xml:space="preserve"> switching.</w:t>
            </w:r>
          </w:p>
        </w:tc>
      </w:tr>
      <w:tr w:rsidR="004C3DB8" w14:paraId="5FFC639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532E666" w14:textId="77777777" w:rsidR="004C3DB8" w:rsidRDefault="004C3DB8">
            <w:pPr>
              <w:pStyle w:val="TAL"/>
              <w:rPr>
                <w:b/>
                <w:bCs/>
                <w:i/>
                <w:iCs/>
                <w:lang w:eastAsia="zh-CN"/>
              </w:rPr>
            </w:pPr>
            <w:proofErr w:type="spellStart"/>
            <w:r>
              <w:rPr>
                <w:b/>
                <w:bCs/>
                <w:i/>
                <w:iCs/>
                <w:lang w:eastAsia="zh-CN"/>
              </w:rPr>
              <w:t>uu-RelayRLC-ChannelToAddModList</w:t>
            </w:r>
            <w:proofErr w:type="spellEnd"/>
          </w:p>
          <w:p w14:paraId="0CBD94A6" w14:textId="77777777" w:rsidR="004C3DB8" w:rsidRDefault="004C3DB8">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added or modified.</w:t>
            </w:r>
          </w:p>
        </w:tc>
      </w:tr>
      <w:tr w:rsidR="004C3DB8" w14:paraId="1DA0B29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08690E4" w14:textId="77777777" w:rsidR="004C3DB8" w:rsidRDefault="004C3DB8">
            <w:pPr>
              <w:pStyle w:val="TAL"/>
              <w:rPr>
                <w:b/>
                <w:bCs/>
                <w:i/>
                <w:iCs/>
                <w:lang w:eastAsia="zh-CN"/>
              </w:rPr>
            </w:pPr>
            <w:proofErr w:type="spellStart"/>
            <w:r>
              <w:rPr>
                <w:b/>
                <w:bCs/>
                <w:i/>
                <w:iCs/>
                <w:lang w:eastAsia="zh-CN"/>
              </w:rPr>
              <w:t>uu-RelayRLC-ChannelToReleaseList</w:t>
            </w:r>
            <w:proofErr w:type="spellEnd"/>
          </w:p>
          <w:p w14:paraId="75717BA0" w14:textId="77777777" w:rsidR="004C3DB8" w:rsidRDefault="004C3DB8">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released.</w:t>
            </w:r>
          </w:p>
        </w:tc>
      </w:tr>
    </w:tbl>
    <w:p w14:paraId="38F13D3A"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76136D46"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19C6AE24" w14:textId="77777777" w:rsidR="004C3DB8" w:rsidRDefault="004C3DB8">
            <w:pPr>
              <w:pStyle w:val="TAH"/>
              <w:rPr>
                <w:rFonts w:eastAsia="Calibri"/>
                <w:szCs w:val="22"/>
                <w:lang w:eastAsia="sv-SE"/>
              </w:rPr>
            </w:pPr>
            <w:proofErr w:type="spellStart"/>
            <w:r>
              <w:rPr>
                <w:rFonts w:eastAsia="Calibri"/>
                <w:i/>
                <w:szCs w:val="22"/>
                <w:lang w:eastAsia="sv-SE"/>
              </w:rPr>
              <w:t>DeactivatedSCG</w:t>
            </w:r>
            <w:proofErr w:type="spellEnd"/>
            <w:r>
              <w:rPr>
                <w:rFonts w:eastAsia="Calibri"/>
                <w:i/>
                <w:szCs w:val="22"/>
                <w:lang w:eastAsia="sv-SE"/>
              </w:rPr>
              <w:t xml:space="preserve">-Config </w:t>
            </w:r>
            <w:r>
              <w:rPr>
                <w:rFonts w:eastAsia="Calibri"/>
                <w:szCs w:val="22"/>
                <w:lang w:eastAsia="sv-SE"/>
              </w:rPr>
              <w:t>field descriptions</w:t>
            </w:r>
          </w:p>
        </w:tc>
      </w:tr>
      <w:tr w:rsidR="004C3DB8" w14:paraId="692F2781"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253FA3B" w14:textId="77777777" w:rsidR="004C3DB8" w:rsidRDefault="004C3DB8">
            <w:pPr>
              <w:pStyle w:val="TAL"/>
              <w:rPr>
                <w:b/>
                <w:bCs/>
                <w:i/>
                <w:iCs/>
                <w:lang w:eastAsia="sv-SE"/>
              </w:rPr>
            </w:pPr>
            <w:r>
              <w:rPr>
                <w:b/>
                <w:bCs/>
                <w:i/>
                <w:iCs/>
                <w:lang w:eastAsia="sv-SE"/>
              </w:rPr>
              <w:t>bfd-and-RLM</w:t>
            </w:r>
          </w:p>
          <w:p w14:paraId="4AB3A78A" w14:textId="77777777" w:rsidR="004C3DB8" w:rsidRDefault="004C3DB8">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w:t>
            </w:r>
            <w:proofErr w:type="spellStart"/>
            <w:r>
              <w:rPr>
                <w:bCs/>
                <w:iCs/>
                <w:lang w:eastAsia="sv-SE"/>
              </w:rPr>
              <w:t>PSCell</w:t>
            </w:r>
            <w:proofErr w:type="spellEnd"/>
            <w:r>
              <w:rPr>
                <w:bCs/>
                <w:iCs/>
                <w:lang w:eastAsia="sv-SE"/>
              </w:rPr>
              <w:t xml:space="preserve"> when the SCG is deactivated and the network ensures that </w:t>
            </w:r>
            <w:r>
              <w:rPr>
                <w:bCs/>
                <w:i/>
                <w:iCs/>
                <w:lang w:eastAsia="sv-SE"/>
              </w:rPr>
              <w:t>beamFailure-r17</w:t>
            </w:r>
            <w:r>
              <w:rPr>
                <w:bCs/>
                <w:iCs/>
                <w:lang w:eastAsia="sv-SE"/>
              </w:rPr>
              <w:t xml:space="preserve"> is not configured in the </w:t>
            </w:r>
            <w:proofErr w:type="spellStart"/>
            <w:r>
              <w:rPr>
                <w:bCs/>
                <w:i/>
                <w:iCs/>
                <w:lang w:eastAsia="sv-SE"/>
              </w:rPr>
              <w:t>radioLinkMonitoringConfig</w:t>
            </w:r>
            <w:proofErr w:type="spellEnd"/>
            <w:r>
              <w:rPr>
                <w:bCs/>
                <w:iCs/>
                <w:lang w:eastAsia="sv-SE"/>
              </w:rPr>
              <w:t xml:space="preserve"> of the DL BWP of the </w:t>
            </w:r>
            <w:proofErr w:type="spellStart"/>
            <w:r>
              <w:rPr>
                <w:bCs/>
                <w:iCs/>
                <w:lang w:eastAsia="sv-SE"/>
              </w:rPr>
              <w:t>PSCell</w:t>
            </w:r>
            <w:proofErr w:type="spellEnd"/>
            <w:r>
              <w:rPr>
                <w:bCs/>
                <w:iCs/>
                <w:lang w:eastAsia="sv-SE"/>
              </w:rPr>
              <w:t xml:space="preserve"> in which the UE performs BFD. If set to </w:t>
            </w:r>
            <w:r>
              <w:rPr>
                <w:bCs/>
                <w:i/>
                <w:iCs/>
                <w:lang w:eastAsia="sv-SE"/>
              </w:rPr>
              <w:t>false</w:t>
            </w:r>
            <w:r>
              <w:rPr>
                <w:bCs/>
                <w:iCs/>
                <w:lang w:eastAsia="sv-SE"/>
              </w:rPr>
              <w:t xml:space="preserve">, the UE is not required to perform RLM and BFD on the </w:t>
            </w:r>
            <w:proofErr w:type="spellStart"/>
            <w:r>
              <w:rPr>
                <w:bCs/>
                <w:iCs/>
                <w:lang w:eastAsia="sv-SE"/>
              </w:rPr>
              <w:t>PSCell</w:t>
            </w:r>
            <w:proofErr w:type="spellEnd"/>
            <w:r>
              <w:rPr>
                <w:bCs/>
                <w:iCs/>
                <w:lang w:eastAsia="sv-SE"/>
              </w:rPr>
              <w:t xml:space="preserve"> when the SCG is deactivated.</w:t>
            </w:r>
          </w:p>
        </w:tc>
      </w:tr>
    </w:tbl>
    <w:p w14:paraId="510B7FEA"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7A8AD37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1371E1B" w14:textId="77777777" w:rsidR="004C3DB8" w:rsidRDefault="004C3DB8">
            <w:pPr>
              <w:pStyle w:val="TAH"/>
              <w:rPr>
                <w:rFonts w:eastAsia="Calibri"/>
                <w:szCs w:val="22"/>
                <w:lang w:eastAsia="sv-SE"/>
              </w:rPr>
            </w:pPr>
            <w:r>
              <w:rPr>
                <w:rFonts w:eastAsia="Calibri"/>
                <w:i/>
                <w:szCs w:val="22"/>
                <w:lang w:eastAsia="sv-SE"/>
              </w:rPr>
              <w:t>DAPS-</w:t>
            </w:r>
            <w:proofErr w:type="spellStart"/>
            <w:r>
              <w:rPr>
                <w:rFonts w:eastAsia="Calibri"/>
                <w:i/>
                <w:szCs w:val="22"/>
                <w:lang w:eastAsia="sv-SE"/>
              </w:rPr>
              <w:t>UplinkPowerConfig</w:t>
            </w:r>
            <w:proofErr w:type="spellEnd"/>
            <w:r>
              <w:rPr>
                <w:rFonts w:eastAsia="Calibri"/>
                <w:i/>
                <w:szCs w:val="22"/>
                <w:lang w:eastAsia="sv-SE"/>
              </w:rPr>
              <w:t xml:space="preserve"> </w:t>
            </w:r>
            <w:r>
              <w:rPr>
                <w:rFonts w:eastAsia="Calibri"/>
                <w:szCs w:val="22"/>
                <w:lang w:eastAsia="sv-SE"/>
              </w:rPr>
              <w:t>field descriptions</w:t>
            </w:r>
          </w:p>
        </w:tc>
      </w:tr>
      <w:tr w:rsidR="004C3DB8" w14:paraId="22D53AAC"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ADE6387" w14:textId="77777777" w:rsidR="004C3DB8" w:rsidRDefault="004C3DB8">
            <w:pPr>
              <w:pStyle w:val="TAL"/>
              <w:rPr>
                <w:rFonts w:eastAsiaTheme="minorEastAsia"/>
                <w:bCs/>
                <w:i/>
                <w:iCs/>
                <w:lang w:eastAsia="sv-SE"/>
              </w:rPr>
            </w:pPr>
            <w:r>
              <w:rPr>
                <w:b/>
                <w:bCs/>
                <w:i/>
                <w:iCs/>
                <w:lang w:eastAsia="sv-SE"/>
              </w:rPr>
              <w:t>p-DAPS-Source</w:t>
            </w:r>
          </w:p>
          <w:p w14:paraId="009D04FE" w14:textId="77777777" w:rsidR="004C3DB8" w:rsidRDefault="004C3DB8">
            <w:pPr>
              <w:pStyle w:val="TAL"/>
              <w:rPr>
                <w:rFonts w:eastAsiaTheme="minorEastAsia"/>
                <w:lang w:eastAsia="sv-SE"/>
              </w:rPr>
            </w:pPr>
            <w:r>
              <w:rPr>
                <w:bCs/>
                <w:lang w:eastAsia="sv-SE"/>
              </w:rPr>
              <w:t>The maximum total transmit power to be used by the UE in the source cell group during DAPS handover.</w:t>
            </w:r>
          </w:p>
        </w:tc>
      </w:tr>
      <w:tr w:rsidR="004C3DB8" w14:paraId="0D7EC65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938AD61" w14:textId="77777777" w:rsidR="004C3DB8" w:rsidRDefault="004C3DB8">
            <w:pPr>
              <w:pStyle w:val="TAL"/>
              <w:rPr>
                <w:rFonts w:eastAsiaTheme="minorEastAsia"/>
                <w:bCs/>
                <w:i/>
                <w:iCs/>
                <w:lang w:eastAsia="sv-SE"/>
              </w:rPr>
            </w:pPr>
            <w:r>
              <w:rPr>
                <w:b/>
                <w:bCs/>
                <w:i/>
                <w:iCs/>
                <w:lang w:eastAsia="sv-SE"/>
              </w:rPr>
              <w:t>p-DAPS-Target</w:t>
            </w:r>
          </w:p>
          <w:p w14:paraId="3E603FDD" w14:textId="77777777" w:rsidR="004C3DB8" w:rsidRDefault="004C3DB8">
            <w:pPr>
              <w:pStyle w:val="TAL"/>
              <w:rPr>
                <w:rFonts w:eastAsiaTheme="minorEastAsia"/>
                <w:szCs w:val="22"/>
                <w:lang w:eastAsia="sv-SE"/>
              </w:rPr>
            </w:pPr>
            <w:r>
              <w:rPr>
                <w:bCs/>
                <w:lang w:eastAsia="sv-SE"/>
              </w:rPr>
              <w:t>The maximum total transmit power to be used by the UE in the target cell group during DAPS handover.</w:t>
            </w:r>
          </w:p>
        </w:tc>
      </w:tr>
      <w:tr w:rsidR="004C3DB8" w14:paraId="3EA5BB0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38CF01F" w14:textId="77777777" w:rsidR="004C3DB8" w:rsidRDefault="004C3DB8">
            <w:pPr>
              <w:pStyle w:val="TAL"/>
              <w:rPr>
                <w:rFonts w:eastAsiaTheme="minorEastAsia"/>
                <w:bCs/>
                <w:i/>
                <w:iCs/>
                <w:lang w:eastAsia="sv-SE"/>
              </w:rPr>
            </w:pPr>
            <w:proofErr w:type="spellStart"/>
            <w:r>
              <w:rPr>
                <w:b/>
                <w:bCs/>
                <w:i/>
                <w:iCs/>
                <w:lang w:eastAsia="sv-SE"/>
              </w:rPr>
              <w:t>uplinkPowerSharingDAPS</w:t>
            </w:r>
            <w:proofErr w:type="spellEnd"/>
            <w:r>
              <w:rPr>
                <w:b/>
                <w:bCs/>
                <w:i/>
                <w:iCs/>
                <w:lang w:eastAsia="sv-SE"/>
              </w:rPr>
              <w:t>-Mode</w:t>
            </w:r>
          </w:p>
          <w:p w14:paraId="60E4A549" w14:textId="77777777" w:rsidR="004C3DB8" w:rsidRDefault="004C3DB8">
            <w:pPr>
              <w:pStyle w:val="TAL"/>
              <w:rPr>
                <w:lang w:eastAsia="sv-SE"/>
              </w:rPr>
            </w:pPr>
            <w:r>
              <w:rPr>
                <w:rFonts w:eastAsiaTheme="minorEastAsia"/>
                <w:szCs w:val="22"/>
                <w:lang w:eastAsia="sv-SE"/>
              </w:rPr>
              <w:t>Indicates the uplink power sharing mode that the UE uses in DAPS handover (see TS 38.213 [13]).</w:t>
            </w:r>
          </w:p>
        </w:tc>
      </w:tr>
    </w:tbl>
    <w:p w14:paraId="77060A9C"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396C83A9"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DD1EC8C" w14:textId="77777777" w:rsidR="004C3DB8" w:rsidRDefault="004C3DB8">
            <w:pPr>
              <w:pStyle w:val="TAH"/>
              <w:rPr>
                <w:szCs w:val="22"/>
                <w:lang w:eastAsia="sv-SE"/>
              </w:rPr>
            </w:pPr>
            <w:proofErr w:type="spellStart"/>
            <w:r>
              <w:rPr>
                <w:i/>
                <w:szCs w:val="22"/>
                <w:lang w:eastAsia="sv-SE"/>
              </w:rPr>
              <w:t>GoodServingCellEvaluation</w:t>
            </w:r>
            <w:proofErr w:type="spellEnd"/>
            <w:r>
              <w:rPr>
                <w:i/>
                <w:szCs w:val="22"/>
                <w:lang w:eastAsia="sv-SE"/>
              </w:rPr>
              <w:t xml:space="preserve"> </w:t>
            </w:r>
            <w:r>
              <w:rPr>
                <w:lang w:eastAsia="sv-SE"/>
              </w:rPr>
              <w:t>field descriptions</w:t>
            </w:r>
          </w:p>
        </w:tc>
      </w:tr>
      <w:tr w:rsidR="004C3DB8" w14:paraId="300263D1"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1303CB34" w14:textId="77777777" w:rsidR="004C3DB8" w:rsidRDefault="004C3DB8">
            <w:pPr>
              <w:pStyle w:val="TAL"/>
              <w:rPr>
                <w:szCs w:val="22"/>
                <w:lang w:eastAsia="sv-SE"/>
              </w:rPr>
            </w:pPr>
            <w:r>
              <w:rPr>
                <w:b/>
                <w:i/>
                <w:szCs w:val="22"/>
                <w:lang w:eastAsia="sv-SE"/>
              </w:rPr>
              <w:t>offset</w:t>
            </w:r>
          </w:p>
          <w:p w14:paraId="13975772" w14:textId="77777777" w:rsidR="004C3DB8" w:rsidRDefault="004C3DB8">
            <w:pPr>
              <w:pStyle w:val="TAL"/>
              <w:rPr>
                <w:szCs w:val="22"/>
                <w:lang w:eastAsia="sv-SE"/>
              </w:rPr>
            </w:pPr>
            <w:r>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66BC13A1"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25E2FEDA"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849E4FF" w14:textId="77777777" w:rsidR="004C3DB8" w:rsidRDefault="004C3DB8">
            <w:pPr>
              <w:pStyle w:val="TAH"/>
              <w:rPr>
                <w:b w:val="0"/>
                <w:i/>
                <w:iCs/>
                <w:lang w:eastAsia="sv-SE"/>
              </w:rPr>
            </w:pPr>
            <w:r>
              <w:rPr>
                <w:i/>
                <w:iCs/>
              </w:rPr>
              <w:lastRenderedPageBreak/>
              <w:t>IAB-</w:t>
            </w:r>
            <w:proofErr w:type="spellStart"/>
            <w:r>
              <w:rPr>
                <w:i/>
                <w:iCs/>
              </w:rPr>
              <w:t>ResourceConfig</w:t>
            </w:r>
            <w:proofErr w:type="spellEnd"/>
            <w:r>
              <w:rPr>
                <w:lang w:eastAsia="sv-SE"/>
              </w:rPr>
              <w:t xml:space="preserve"> field descriptions</w:t>
            </w:r>
          </w:p>
        </w:tc>
      </w:tr>
      <w:tr w:rsidR="004C3DB8" w14:paraId="6797495B"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1057C079" w14:textId="77777777" w:rsidR="004C3DB8" w:rsidRDefault="004C3DB8">
            <w:pPr>
              <w:pStyle w:val="TAL"/>
              <w:rPr>
                <w:b/>
                <w:bCs/>
                <w:i/>
                <w:iCs/>
                <w:lang w:eastAsia="sv-SE"/>
              </w:rPr>
            </w:pPr>
            <w:proofErr w:type="spellStart"/>
            <w:r>
              <w:rPr>
                <w:b/>
                <w:bCs/>
                <w:i/>
                <w:iCs/>
                <w:lang w:eastAsia="sv-SE"/>
              </w:rPr>
              <w:t>iab-ResourceConfigID</w:t>
            </w:r>
            <w:proofErr w:type="spellEnd"/>
          </w:p>
          <w:p w14:paraId="117F9C2E" w14:textId="77777777" w:rsidR="004C3DB8" w:rsidRDefault="004C3DB8">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4C3DB8" w14:paraId="6088AE8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1E60E30" w14:textId="77777777" w:rsidR="004C3DB8" w:rsidRDefault="004C3DB8">
            <w:pPr>
              <w:pStyle w:val="TAL"/>
              <w:rPr>
                <w:b/>
                <w:bCs/>
                <w:i/>
                <w:iCs/>
                <w:lang w:eastAsia="sv-SE"/>
              </w:rPr>
            </w:pPr>
            <w:proofErr w:type="spellStart"/>
            <w:r>
              <w:rPr>
                <w:b/>
                <w:bCs/>
                <w:i/>
                <w:iCs/>
                <w:lang w:eastAsia="sv-SE"/>
              </w:rPr>
              <w:t>periodicitySlotList</w:t>
            </w:r>
            <w:proofErr w:type="spellEnd"/>
          </w:p>
          <w:p w14:paraId="61BB1104" w14:textId="77777777" w:rsidR="004C3DB8" w:rsidRDefault="004C3DB8">
            <w:pPr>
              <w:pStyle w:val="TAL"/>
              <w:rPr>
                <w:lang w:eastAsia="sv-SE"/>
              </w:rPr>
            </w:pPr>
            <w:r>
              <w:rPr>
                <w:rFonts w:eastAsiaTheme="minorEastAsia"/>
                <w:lang w:eastAsia="sv-SE"/>
              </w:rPr>
              <w:t xml:space="preserve">Indicates the periodicity in </w:t>
            </w:r>
            <w:proofErr w:type="spellStart"/>
            <w:r>
              <w:rPr>
                <w:rFonts w:eastAsiaTheme="minorEastAsia"/>
                <w:lang w:eastAsia="sv-SE"/>
              </w:rPr>
              <w:t>ms</w:t>
            </w:r>
            <w:proofErr w:type="spellEnd"/>
            <w:r>
              <w:rPr>
                <w:rFonts w:eastAsiaTheme="minorEastAsia"/>
                <w:lang w:eastAsia="sv-SE"/>
              </w:rPr>
              <w:t xml:space="preserve"> of the list of slot indexes indicated in </w:t>
            </w:r>
            <w:proofErr w:type="spellStart"/>
            <w:r>
              <w:rPr>
                <w:rFonts w:eastAsiaTheme="minorEastAsia"/>
                <w:i/>
                <w:iCs/>
                <w:lang w:eastAsia="sv-SE"/>
              </w:rPr>
              <w:t>slotList</w:t>
            </w:r>
            <w:proofErr w:type="spellEnd"/>
            <w:r>
              <w:rPr>
                <w:lang w:eastAsia="sv-SE"/>
              </w:rPr>
              <w:t>.</w:t>
            </w:r>
          </w:p>
        </w:tc>
      </w:tr>
      <w:tr w:rsidR="004C3DB8" w14:paraId="0A877BAB"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69C5658" w14:textId="77777777" w:rsidR="004C3DB8" w:rsidRDefault="004C3DB8">
            <w:pPr>
              <w:pStyle w:val="TAL"/>
              <w:rPr>
                <w:b/>
                <w:bCs/>
                <w:i/>
                <w:iCs/>
                <w:lang w:eastAsia="x-none"/>
              </w:rPr>
            </w:pPr>
            <w:proofErr w:type="spellStart"/>
            <w:r>
              <w:rPr>
                <w:b/>
                <w:bCs/>
                <w:i/>
                <w:iCs/>
                <w:lang w:eastAsia="x-none"/>
              </w:rPr>
              <w:t>slotList</w:t>
            </w:r>
            <w:proofErr w:type="spellEnd"/>
          </w:p>
          <w:p w14:paraId="66A95DFC" w14:textId="77777777" w:rsidR="004C3DB8" w:rsidRDefault="004C3DB8">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proofErr w:type="spellStart"/>
            <w:r>
              <w:rPr>
                <w:rFonts w:eastAsiaTheme="minorEastAsia"/>
                <w:i/>
                <w:iCs/>
                <w:lang w:eastAsia="sv-SE"/>
              </w:rPr>
              <w:t>slotList</w:t>
            </w:r>
            <w:proofErr w:type="spellEnd"/>
            <w:r>
              <w:rPr>
                <w:rFonts w:eastAsiaTheme="minorEastAsia"/>
                <w:lang w:eastAsia="sv-SE"/>
              </w:rPr>
              <w:t xml:space="preserve"> are strictly less than the value of the </w:t>
            </w:r>
            <w:proofErr w:type="spellStart"/>
            <w:r>
              <w:rPr>
                <w:i/>
                <w:iCs/>
              </w:rPr>
              <w:t>periodicitySlotList</w:t>
            </w:r>
            <w:proofErr w:type="spellEnd"/>
            <w:r>
              <w:t>.</w:t>
            </w:r>
          </w:p>
        </w:tc>
      </w:tr>
      <w:tr w:rsidR="004C3DB8" w14:paraId="54FA6EFC"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AA010E9" w14:textId="77777777" w:rsidR="004C3DB8" w:rsidRDefault="004C3DB8">
            <w:pPr>
              <w:pStyle w:val="TAL"/>
              <w:rPr>
                <w:b/>
                <w:bCs/>
                <w:i/>
                <w:iCs/>
                <w:lang w:eastAsia="x-none"/>
              </w:rPr>
            </w:pPr>
            <w:proofErr w:type="spellStart"/>
            <w:r>
              <w:rPr>
                <w:b/>
                <w:bCs/>
                <w:i/>
                <w:iCs/>
                <w:lang w:eastAsia="x-none"/>
              </w:rPr>
              <w:t>slotListSubcarrierSpacing</w:t>
            </w:r>
            <w:proofErr w:type="spellEnd"/>
          </w:p>
          <w:p w14:paraId="39B5808E" w14:textId="77777777" w:rsidR="004C3DB8" w:rsidRDefault="004C3DB8">
            <w:pPr>
              <w:pStyle w:val="TAL"/>
            </w:pPr>
            <w:r>
              <w:t xml:space="preserve">Subcarrier spacing used as reference for the </w:t>
            </w:r>
            <w:proofErr w:type="spellStart"/>
            <w:r>
              <w:rPr>
                <w:i/>
                <w:iCs/>
              </w:rPr>
              <w:t>slotList</w:t>
            </w:r>
            <w:proofErr w:type="spellEnd"/>
            <w:r>
              <w:t xml:space="preserve"> configuration.</w:t>
            </w:r>
          </w:p>
          <w:p w14:paraId="03118D20" w14:textId="77777777" w:rsidR="004C3DB8" w:rsidRDefault="004C3DB8">
            <w:pPr>
              <w:pStyle w:val="TAL"/>
              <w:rPr>
                <w:rFonts w:eastAsia="MS Mincho"/>
                <w:szCs w:val="22"/>
                <w:lang w:eastAsia="sv-SE"/>
              </w:rPr>
            </w:pPr>
            <w:r>
              <w:rPr>
                <w:rFonts w:eastAsia="MS Mincho"/>
                <w:szCs w:val="22"/>
                <w:lang w:eastAsia="sv-SE"/>
              </w:rPr>
              <w:t>Only the following values are applicable depending on the used frequency:</w:t>
            </w:r>
          </w:p>
          <w:p w14:paraId="535FA751" w14:textId="77777777" w:rsidR="004C3DB8" w:rsidRDefault="004C3DB8">
            <w:pPr>
              <w:pStyle w:val="TAL"/>
              <w:rPr>
                <w:rFonts w:eastAsia="MS Mincho"/>
                <w:szCs w:val="22"/>
                <w:lang w:eastAsia="sv-SE"/>
              </w:rPr>
            </w:pPr>
            <w:r>
              <w:rPr>
                <w:rFonts w:eastAsia="MS Mincho"/>
                <w:szCs w:val="22"/>
                <w:lang w:eastAsia="sv-SE"/>
              </w:rPr>
              <w:t>FR1:    15 or 30 kHz</w:t>
            </w:r>
          </w:p>
          <w:p w14:paraId="17A2AC17" w14:textId="77777777" w:rsidR="004C3DB8" w:rsidRDefault="004C3DB8">
            <w:pPr>
              <w:pStyle w:val="TAL"/>
              <w:rPr>
                <w:rFonts w:eastAsia="MS Mincho"/>
                <w:szCs w:val="22"/>
                <w:lang w:eastAsia="sv-SE"/>
              </w:rPr>
            </w:pPr>
            <w:r>
              <w:rPr>
                <w:rFonts w:eastAsia="MS Mincho"/>
                <w:szCs w:val="22"/>
                <w:lang w:eastAsia="sv-SE"/>
              </w:rPr>
              <w:t>FR2-1:  60 or 120 kHz</w:t>
            </w:r>
          </w:p>
          <w:p w14:paraId="56B0BAC8" w14:textId="77777777" w:rsidR="004C3DB8" w:rsidRDefault="004C3DB8">
            <w:pPr>
              <w:pStyle w:val="TAL"/>
              <w:rPr>
                <w:b/>
                <w:bCs/>
                <w:i/>
                <w:iCs/>
                <w:lang w:eastAsia="x-none"/>
              </w:rPr>
            </w:pPr>
            <w:r>
              <w:rPr>
                <w:rFonts w:eastAsia="MS Mincho"/>
                <w:szCs w:val="22"/>
                <w:lang w:eastAsia="sv-SE"/>
              </w:rPr>
              <w:t>FR2-2:  120 or 480 kHz</w:t>
            </w:r>
          </w:p>
        </w:tc>
      </w:tr>
    </w:tbl>
    <w:p w14:paraId="26809BB4" w14:textId="77777777" w:rsidR="004C3DB8" w:rsidRDefault="004C3DB8" w:rsidP="004C3DB8"/>
    <w:tbl>
      <w:tblPr>
        <w:tblStyle w:val="TableGrid"/>
        <w:tblW w:w="14173" w:type="dxa"/>
        <w:tblInd w:w="0" w:type="dxa"/>
        <w:tblLook w:val="04A0" w:firstRow="1" w:lastRow="0" w:firstColumn="1" w:lastColumn="0" w:noHBand="0" w:noVBand="1"/>
      </w:tblPr>
      <w:tblGrid>
        <w:gridCol w:w="14173"/>
      </w:tblGrid>
      <w:tr w:rsidR="004C3DB8" w14:paraId="33FD4678" w14:textId="77777777" w:rsidTr="004C3DB8">
        <w:tc>
          <w:tcPr>
            <w:tcW w:w="14278" w:type="dxa"/>
            <w:tcBorders>
              <w:top w:val="single" w:sz="4" w:space="0" w:color="auto"/>
              <w:left w:val="single" w:sz="4" w:space="0" w:color="auto"/>
              <w:bottom w:val="single" w:sz="4" w:space="0" w:color="auto"/>
              <w:right w:val="single" w:sz="4" w:space="0" w:color="auto"/>
            </w:tcBorders>
            <w:hideMark/>
          </w:tcPr>
          <w:p w14:paraId="2EE22048" w14:textId="77777777" w:rsidR="004C3DB8" w:rsidRDefault="004C3DB8">
            <w:pPr>
              <w:pStyle w:val="TAH"/>
            </w:pPr>
            <w:r>
              <w:rPr>
                <w:i/>
              </w:rPr>
              <w:t>RACH-</w:t>
            </w:r>
            <w:proofErr w:type="spellStart"/>
            <w:r>
              <w:rPr>
                <w:i/>
              </w:rPr>
              <w:t>LessHO</w:t>
            </w:r>
            <w:proofErr w:type="spellEnd"/>
            <w:r>
              <w:rPr>
                <w:iCs/>
              </w:rPr>
              <w:t xml:space="preserve"> field descriptions</w:t>
            </w:r>
          </w:p>
        </w:tc>
      </w:tr>
      <w:tr w:rsidR="004C3DB8" w14:paraId="23421E46" w14:textId="77777777" w:rsidTr="004C3DB8">
        <w:tc>
          <w:tcPr>
            <w:tcW w:w="14278" w:type="dxa"/>
            <w:tcBorders>
              <w:top w:val="single" w:sz="4" w:space="0" w:color="auto"/>
              <w:left w:val="single" w:sz="4" w:space="0" w:color="auto"/>
              <w:bottom w:val="single" w:sz="4" w:space="0" w:color="auto"/>
              <w:right w:val="single" w:sz="4" w:space="0" w:color="auto"/>
            </w:tcBorders>
            <w:hideMark/>
          </w:tcPr>
          <w:p w14:paraId="16853B0B" w14:textId="77777777" w:rsidR="004C3DB8" w:rsidRDefault="004C3DB8">
            <w:pPr>
              <w:pStyle w:val="TAL"/>
              <w:rPr>
                <w:b/>
                <w:i/>
              </w:rPr>
            </w:pPr>
            <w:r>
              <w:rPr>
                <w:b/>
                <w:i/>
              </w:rPr>
              <w:t>dg-beam</w:t>
            </w:r>
          </w:p>
          <w:p w14:paraId="1036D97C" w14:textId="77777777" w:rsidR="004C3DB8" w:rsidRDefault="004C3DB8">
            <w:pPr>
              <w:pStyle w:val="TAL"/>
            </w:pPr>
            <w:r>
              <w:rPr>
                <w:bCs/>
                <w:iCs/>
              </w:rPr>
              <w:t>This field indicates a beam that the UE should use in the target cell to monitor PDCCH for initial uplink transmission, see TS 38.321 [3].</w:t>
            </w:r>
          </w:p>
        </w:tc>
      </w:tr>
      <w:tr w:rsidR="004C3DB8" w14:paraId="6BF5A13E" w14:textId="77777777" w:rsidTr="004C3DB8">
        <w:tc>
          <w:tcPr>
            <w:tcW w:w="14278" w:type="dxa"/>
            <w:tcBorders>
              <w:top w:val="single" w:sz="4" w:space="0" w:color="auto"/>
              <w:left w:val="single" w:sz="4" w:space="0" w:color="auto"/>
              <w:bottom w:val="single" w:sz="4" w:space="0" w:color="auto"/>
              <w:right w:val="single" w:sz="4" w:space="0" w:color="auto"/>
            </w:tcBorders>
            <w:hideMark/>
          </w:tcPr>
          <w:p w14:paraId="3A902E0F" w14:textId="77777777" w:rsidR="004C3DB8" w:rsidRDefault="004C3DB8">
            <w:pPr>
              <w:pStyle w:val="TAL"/>
              <w:rPr>
                <w:b/>
                <w:i/>
              </w:rPr>
            </w:pPr>
            <w:proofErr w:type="spellStart"/>
            <w:r>
              <w:rPr>
                <w:b/>
                <w:i/>
              </w:rPr>
              <w:t>targetNTA</w:t>
            </w:r>
            <w:proofErr w:type="spellEnd"/>
          </w:p>
          <w:p w14:paraId="4843CBFE" w14:textId="77777777" w:rsidR="004C3DB8" w:rsidRDefault="004C3DB8">
            <w:pPr>
              <w:pStyle w:val="TAL"/>
            </w:pPr>
            <w:r>
              <w:rPr>
                <w:bCs/>
                <w:iCs/>
              </w:rPr>
              <w:t>This field refers to the timing adjustment, see TS 38.213 [13] and TS 38.321 [3], indicating the N</w:t>
            </w:r>
            <w:r>
              <w:rPr>
                <w:bCs/>
                <w:iCs/>
                <w:vertAlign w:val="subscript"/>
              </w:rPr>
              <w:t>TA</w:t>
            </w:r>
            <w:r>
              <w:rPr>
                <w:bCs/>
                <w:iCs/>
              </w:rPr>
              <w:t xml:space="preserve"> value which the UE shall use for the target PTAG of handover. Only value </w:t>
            </w:r>
            <w:r>
              <w:rPr>
                <w:bCs/>
                <w:i/>
              </w:rPr>
              <w:t>source</w:t>
            </w:r>
            <w:r>
              <w:rPr>
                <w:bCs/>
                <w:iCs/>
              </w:rPr>
              <w:t xml:space="preserve"> is configured by the network in case source cell is a mobile IAB cell.</w:t>
            </w:r>
          </w:p>
        </w:tc>
      </w:tr>
      <w:tr w:rsidR="004C3DB8" w14:paraId="42B52BBF" w14:textId="77777777" w:rsidTr="004C3DB8">
        <w:trPr>
          <w:trHeight w:val="343"/>
        </w:trPr>
        <w:tc>
          <w:tcPr>
            <w:tcW w:w="14278" w:type="dxa"/>
            <w:tcBorders>
              <w:top w:val="single" w:sz="4" w:space="0" w:color="auto"/>
              <w:left w:val="single" w:sz="4" w:space="0" w:color="auto"/>
              <w:bottom w:val="single" w:sz="4" w:space="0" w:color="auto"/>
              <w:right w:val="single" w:sz="4" w:space="0" w:color="auto"/>
            </w:tcBorders>
            <w:hideMark/>
          </w:tcPr>
          <w:p w14:paraId="4937BCC9" w14:textId="77777777" w:rsidR="004C3DB8" w:rsidRDefault="004C3DB8">
            <w:pPr>
              <w:pStyle w:val="TAL"/>
              <w:rPr>
                <w:b/>
                <w:i/>
              </w:rPr>
            </w:pPr>
            <w:proofErr w:type="spellStart"/>
            <w:r>
              <w:rPr>
                <w:b/>
                <w:i/>
              </w:rPr>
              <w:t>tci-StateID</w:t>
            </w:r>
            <w:proofErr w:type="spellEnd"/>
          </w:p>
          <w:p w14:paraId="7A524F32" w14:textId="77777777" w:rsidR="004C3DB8" w:rsidRDefault="004C3DB8">
            <w:pPr>
              <w:pStyle w:val="TAL"/>
              <w:rPr>
                <w:b/>
                <w:i/>
              </w:rPr>
            </w:pPr>
            <w:r>
              <w:rPr>
                <w:bCs/>
                <w:iCs/>
              </w:rPr>
              <w:t>This field indicates a beam that the UE should use in the target cell to monitor PDCCH for initial uplink transmission. This field is always present in case this cell is a mobile IAB cell.</w:t>
            </w:r>
          </w:p>
        </w:tc>
      </w:tr>
    </w:tbl>
    <w:p w14:paraId="3B5C1E85"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5367233A"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80BAFE1" w14:textId="77777777" w:rsidR="004C3DB8" w:rsidRDefault="004C3DB8">
            <w:pPr>
              <w:pStyle w:val="TAH"/>
              <w:rPr>
                <w:szCs w:val="22"/>
                <w:lang w:eastAsia="sv-SE"/>
              </w:rPr>
            </w:pPr>
            <w:r>
              <w:rPr>
                <w:i/>
                <w:szCs w:val="22"/>
                <w:lang w:eastAsia="sv-SE"/>
              </w:rPr>
              <w:t>ReconfigurationWithSync</w:t>
            </w:r>
            <w:r>
              <w:rPr>
                <w:szCs w:val="22"/>
                <w:lang w:eastAsia="sv-SE"/>
              </w:rPr>
              <w:t xml:space="preserve"> field descriptions</w:t>
            </w:r>
          </w:p>
        </w:tc>
      </w:tr>
      <w:tr w:rsidR="004C3DB8" w14:paraId="6662EED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6BF55C4" w14:textId="77777777" w:rsidR="004C3DB8" w:rsidRDefault="004C3DB8">
            <w:pPr>
              <w:pStyle w:val="TAL"/>
              <w:rPr>
                <w:b/>
                <w:i/>
                <w:szCs w:val="22"/>
                <w:lang w:eastAsia="sv-SE"/>
              </w:rPr>
            </w:pPr>
            <w:r>
              <w:rPr>
                <w:b/>
                <w:i/>
                <w:szCs w:val="22"/>
                <w:lang w:eastAsia="sv-SE"/>
              </w:rPr>
              <w:t>rach-ConfigDedicated</w:t>
            </w:r>
          </w:p>
          <w:p w14:paraId="654A170B" w14:textId="77777777" w:rsidR="004C3DB8" w:rsidRDefault="004C3DB8">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proofErr w:type="spellStart"/>
            <w:r>
              <w:rPr>
                <w:i/>
                <w:szCs w:val="22"/>
                <w:lang w:eastAsia="sv-SE"/>
              </w:rPr>
              <w:t>firstActiveUplinkBWP</w:t>
            </w:r>
            <w:proofErr w:type="spellEnd"/>
            <w:r>
              <w:rPr>
                <w:szCs w:val="22"/>
                <w:lang w:eastAsia="sv-SE"/>
              </w:rPr>
              <w:t xml:space="preserve"> (see </w:t>
            </w:r>
            <w:proofErr w:type="spellStart"/>
            <w:r>
              <w:rPr>
                <w:i/>
                <w:szCs w:val="22"/>
                <w:lang w:eastAsia="sv-SE"/>
              </w:rPr>
              <w:t>UplinkConfig</w:t>
            </w:r>
            <w:proofErr w:type="spellEnd"/>
            <w:r>
              <w:rPr>
                <w:szCs w:val="22"/>
                <w:lang w:eastAsia="sv-SE"/>
              </w:rPr>
              <w:t>).</w:t>
            </w:r>
          </w:p>
        </w:tc>
      </w:tr>
      <w:tr w:rsidR="004C3DB8" w14:paraId="55B17D2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C7192E1" w14:textId="77777777" w:rsidR="004C3DB8" w:rsidRDefault="004C3DB8">
            <w:pPr>
              <w:pStyle w:val="TAL"/>
              <w:rPr>
                <w:b/>
                <w:i/>
                <w:szCs w:val="22"/>
                <w:lang w:eastAsia="sv-SE"/>
              </w:rPr>
            </w:pPr>
            <w:proofErr w:type="spellStart"/>
            <w:r>
              <w:rPr>
                <w:b/>
                <w:i/>
                <w:szCs w:val="22"/>
                <w:lang w:eastAsia="sv-SE"/>
              </w:rPr>
              <w:t>smtc</w:t>
            </w:r>
            <w:proofErr w:type="spellEnd"/>
          </w:p>
          <w:p w14:paraId="2C1CCDB5" w14:textId="77777777" w:rsidR="004C3DB8" w:rsidRDefault="004C3DB8">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PSCell</w:t>
            </w:r>
            <w:proofErr w:type="spellEnd"/>
            <w:r>
              <w:rPr>
                <w:szCs w:val="22"/>
                <w:lang w:eastAsia="sv-SE"/>
              </w:rPr>
              <w:t xml:space="preserve"> change and NR </w:t>
            </w:r>
            <w:proofErr w:type="spellStart"/>
            <w:r>
              <w:rPr>
                <w:szCs w:val="22"/>
                <w:lang w:eastAsia="sv-SE"/>
              </w:rPr>
              <w:t>PCell</w:t>
            </w:r>
            <w:proofErr w:type="spellEnd"/>
            <w:r>
              <w:rPr>
                <w:szCs w:val="22"/>
                <w:lang w:eastAsia="sv-SE"/>
              </w:rPr>
              <w:t xml:space="preserve"> change.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spCellConfigCommon</w:t>
            </w:r>
            <w:proofErr w:type="spellEnd"/>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szCs w:val="22"/>
                <w:lang w:eastAsia="sv-SE"/>
              </w:rPr>
              <w:t>.</w:t>
            </w:r>
          </w:p>
          <w:p w14:paraId="680C57EB" w14:textId="77777777" w:rsidR="004C3DB8" w:rsidRDefault="004C3DB8">
            <w:pPr>
              <w:pStyle w:val="TAL"/>
              <w:rPr>
                <w:szCs w:val="22"/>
                <w:lang w:eastAsia="sv-SE"/>
              </w:rPr>
            </w:pPr>
            <w:r>
              <w:rPr>
                <w:szCs w:val="22"/>
                <w:lang w:eastAsia="sv-SE"/>
              </w:rPr>
              <w:t xml:space="preserve">For case of NR </w:t>
            </w:r>
            <w:proofErr w:type="spellStart"/>
            <w:r>
              <w:rPr>
                <w:szCs w:val="22"/>
                <w:lang w:eastAsia="sv-SE"/>
              </w:rPr>
              <w:t>PCell</w:t>
            </w:r>
            <w:proofErr w:type="spellEnd"/>
            <w:r>
              <w:rPr>
                <w:szCs w:val="22"/>
                <w:lang w:eastAsia="sv-SE"/>
              </w:rPr>
              <w:t xml:space="preserve"> change, the </w:t>
            </w:r>
            <w:proofErr w:type="spellStart"/>
            <w:r>
              <w:rPr>
                <w:i/>
                <w:szCs w:val="22"/>
                <w:lang w:eastAsia="sv-SE"/>
              </w:rPr>
              <w:t>smtc</w:t>
            </w:r>
            <w:proofErr w:type="spellEnd"/>
            <w:r>
              <w:rPr>
                <w:szCs w:val="22"/>
                <w:lang w:eastAsia="sv-SE"/>
              </w:rPr>
              <w:t xml:space="preserve"> is based on the timing reference of (source) </w:t>
            </w:r>
            <w:proofErr w:type="spellStart"/>
            <w:r>
              <w:rPr>
                <w:szCs w:val="22"/>
                <w:lang w:eastAsia="sv-SE"/>
              </w:rPr>
              <w:t>PCell</w:t>
            </w:r>
            <w:proofErr w:type="spellEnd"/>
            <w:r>
              <w:rPr>
                <w:szCs w:val="22"/>
                <w:lang w:eastAsia="sv-SE"/>
              </w:rPr>
              <w:t xml:space="preserve">. For case of NR </w:t>
            </w:r>
            <w:proofErr w:type="spellStart"/>
            <w:r>
              <w:rPr>
                <w:szCs w:val="22"/>
                <w:lang w:eastAsia="sv-SE"/>
              </w:rPr>
              <w:t>PSCell</w:t>
            </w:r>
            <w:proofErr w:type="spellEnd"/>
            <w:r>
              <w:rPr>
                <w:szCs w:val="22"/>
                <w:lang w:eastAsia="sv-SE"/>
              </w:rPr>
              <w:t xml:space="preserve"> change, it is based on the timing reference of source </w:t>
            </w:r>
            <w:proofErr w:type="spellStart"/>
            <w:r>
              <w:rPr>
                <w:szCs w:val="22"/>
                <w:lang w:eastAsia="sv-SE"/>
              </w:rPr>
              <w:t>PSCell</w:t>
            </w:r>
            <w:proofErr w:type="spellEnd"/>
            <w:r>
              <w:rPr>
                <w:szCs w:val="22"/>
                <w:lang w:eastAsia="sv-SE"/>
              </w:rPr>
              <w:t>.</w:t>
            </w:r>
          </w:p>
          <w:p w14:paraId="3C95B0EE" w14:textId="77777777" w:rsidR="004C3DB8" w:rsidRDefault="004C3DB8">
            <w:pPr>
              <w:pStyle w:val="TAL"/>
              <w:rPr>
                <w:szCs w:val="22"/>
                <w:lang w:eastAsia="sv-SE"/>
              </w:rPr>
            </w:pPr>
            <w:r>
              <w:rPr>
                <w:szCs w:val="22"/>
                <w:lang w:eastAsia="sv-SE"/>
              </w:rPr>
              <w:t xml:space="preserve">If both this field and </w:t>
            </w:r>
            <w:proofErr w:type="spellStart"/>
            <w:r>
              <w:rPr>
                <w:i/>
                <w:iCs/>
                <w:szCs w:val="22"/>
                <w:lang w:eastAsia="sv-SE"/>
              </w:rPr>
              <w:t>targetCellSMTC</w:t>
            </w:r>
            <w:proofErr w:type="spellEnd"/>
            <w:r>
              <w:rPr>
                <w:i/>
                <w:iCs/>
                <w:szCs w:val="22"/>
                <w:lang w:eastAsia="sv-SE"/>
              </w:rPr>
              <w:t>-SCG</w:t>
            </w:r>
            <w:r>
              <w:rPr>
                <w:szCs w:val="22"/>
                <w:lang w:eastAsia="sv-SE"/>
              </w:rPr>
              <w:t xml:space="preserve"> are absent, 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proofErr w:type="spellStart"/>
            <w:r>
              <w:rPr>
                <w:i/>
                <w:iCs/>
                <w:szCs w:val="22"/>
                <w:lang w:eastAsia="sv-SE"/>
              </w:rPr>
              <w:t>absoluteFrequencySSB</w:t>
            </w:r>
            <w:proofErr w:type="spellEnd"/>
            <w:r>
              <w:rPr>
                <w:szCs w:val="22"/>
                <w:lang w:eastAsia="sv-SE"/>
              </w:rPr>
              <w:t xml:space="preserve"> in </w:t>
            </w:r>
            <w:proofErr w:type="spellStart"/>
            <w:r>
              <w:rPr>
                <w:i/>
                <w:iCs/>
                <w:szCs w:val="22"/>
                <w:lang w:eastAsia="sv-SE"/>
              </w:rPr>
              <w:t>frequencyInfoDL</w:t>
            </w:r>
            <w:proofErr w:type="spellEnd"/>
            <w:r>
              <w:rPr>
                <w:szCs w:val="22"/>
                <w:lang w:eastAsia="sv-SE"/>
              </w:rPr>
              <w:t>.</w:t>
            </w:r>
          </w:p>
        </w:tc>
      </w:tr>
    </w:tbl>
    <w:p w14:paraId="151AB063"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2224A108"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BED856E" w14:textId="77777777" w:rsidR="004C3DB8" w:rsidRDefault="004C3DB8">
            <w:pPr>
              <w:pStyle w:val="TAH"/>
              <w:rPr>
                <w:rFonts w:eastAsia="宋体"/>
                <w:lang w:eastAsia="sv-SE"/>
              </w:rPr>
            </w:pPr>
            <w:proofErr w:type="spellStart"/>
            <w:r>
              <w:rPr>
                <w:rFonts w:eastAsia="宋体"/>
                <w:i/>
                <w:iCs/>
                <w:lang w:eastAsia="sv-SE"/>
              </w:rPr>
              <w:lastRenderedPageBreak/>
              <w:t>ReportUplinkTxDirectCurrentMoreCarrier</w:t>
            </w:r>
            <w:proofErr w:type="spellEnd"/>
            <w:r>
              <w:rPr>
                <w:rFonts w:eastAsia="宋体"/>
                <w:lang w:eastAsia="sv-SE"/>
              </w:rPr>
              <w:t xml:space="preserve"> field descriptions</w:t>
            </w:r>
          </w:p>
        </w:tc>
      </w:tr>
      <w:tr w:rsidR="004C3DB8" w14:paraId="3C3785F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242821A" w14:textId="77777777" w:rsidR="004C3DB8" w:rsidRDefault="004C3DB8">
            <w:pPr>
              <w:pStyle w:val="TAL"/>
              <w:rPr>
                <w:rFonts w:eastAsia="宋体"/>
                <w:b/>
                <w:bCs/>
                <w:i/>
                <w:iCs/>
                <w:lang w:eastAsia="sv-SE"/>
              </w:rPr>
            </w:pPr>
            <w:proofErr w:type="spellStart"/>
            <w:r>
              <w:rPr>
                <w:rFonts w:eastAsia="宋体"/>
                <w:b/>
                <w:bCs/>
                <w:i/>
                <w:iCs/>
                <w:lang w:eastAsia="sv-SE"/>
              </w:rPr>
              <w:t>IntraBandCC</w:t>
            </w:r>
            <w:proofErr w:type="spellEnd"/>
            <w:r>
              <w:rPr>
                <w:rFonts w:eastAsia="宋体"/>
                <w:b/>
                <w:bCs/>
                <w:i/>
                <w:iCs/>
                <w:lang w:eastAsia="sv-SE"/>
              </w:rPr>
              <w:t>-Combination</w:t>
            </w:r>
          </w:p>
          <w:p w14:paraId="7C86033F" w14:textId="77777777" w:rsidR="004C3DB8" w:rsidRDefault="004C3DB8">
            <w:pPr>
              <w:pStyle w:val="TAL"/>
              <w:rPr>
                <w:rFonts w:eastAsia="宋体"/>
                <w:bCs/>
                <w:iCs/>
                <w:lang w:eastAsia="sv-SE"/>
              </w:rPr>
            </w:pPr>
            <w:r>
              <w:rPr>
                <w:rFonts w:eastAsia="宋体"/>
                <w:bCs/>
                <w:iCs/>
                <w:lang w:eastAsia="sv-SE"/>
              </w:rPr>
              <w:t xml:space="preserve">Indicates the </w:t>
            </w:r>
            <w:r>
              <w:rPr>
                <w:rFonts w:eastAsia="宋体"/>
                <w:lang w:eastAsia="sv-SE"/>
              </w:rPr>
              <w:t xml:space="preserve">state of the carriers and BWPs indexes of the carriers in a CC combination, each carrier in this combination corresponds to an entry in </w:t>
            </w:r>
            <w:proofErr w:type="spellStart"/>
            <w:r>
              <w:rPr>
                <w:rFonts w:eastAsia="宋体"/>
                <w:i/>
                <w:iCs/>
                <w:lang w:eastAsia="sv-SE"/>
              </w:rPr>
              <w:t>servCellIndexList</w:t>
            </w:r>
            <w:proofErr w:type="spellEnd"/>
            <w:r>
              <w:rPr>
                <w:rFonts w:eastAsia="宋体"/>
                <w:lang w:eastAsia="sv-SE"/>
              </w:rPr>
              <w:t xml:space="preserve"> with same order. This IE shall have the same size as </w:t>
            </w:r>
            <w:proofErr w:type="spellStart"/>
            <w:r>
              <w:rPr>
                <w:rFonts w:eastAsia="宋体"/>
                <w:i/>
                <w:iCs/>
                <w:lang w:eastAsia="sv-SE"/>
              </w:rPr>
              <w:t>servCellIndexList</w:t>
            </w:r>
            <w:proofErr w:type="spellEnd"/>
            <w:r>
              <w:rPr>
                <w:rFonts w:eastAsia="宋体"/>
                <w:lang w:eastAsia="sv-SE"/>
              </w:rPr>
              <w:t>.</w:t>
            </w:r>
          </w:p>
        </w:tc>
      </w:tr>
      <w:tr w:rsidR="004C3DB8" w14:paraId="36778043"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91C2FB9" w14:textId="77777777" w:rsidR="004C3DB8" w:rsidRDefault="004C3DB8">
            <w:pPr>
              <w:pStyle w:val="TAL"/>
              <w:rPr>
                <w:rFonts w:eastAsia="宋体"/>
                <w:b/>
                <w:bCs/>
                <w:i/>
                <w:iCs/>
                <w:lang w:eastAsia="sv-SE"/>
              </w:rPr>
            </w:pPr>
            <w:proofErr w:type="spellStart"/>
            <w:r>
              <w:rPr>
                <w:rFonts w:eastAsia="宋体"/>
                <w:b/>
                <w:bCs/>
                <w:i/>
                <w:iCs/>
                <w:lang w:eastAsia="sv-SE"/>
              </w:rPr>
              <w:t>IntraBandCC-CombinationReqList</w:t>
            </w:r>
            <w:proofErr w:type="spellEnd"/>
          </w:p>
          <w:p w14:paraId="095FACDE" w14:textId="77777777" w:rsidR="004C3DB8" w:rsidRDefault="004C3DB8">
            <w:pPr>
              <w:pStyle w:val="TAL"/>
              <w:rPr>
                <w:rFonts w:eastAsia="宋体"/>
                <w:lang w:eastAsia="sv-SE"/>
              </w:rPr>
            </w:pPr>
            <w:r>
              <w:rPr>
                <w:rFonts w:eastAsia="宋体"/>
                <w:lang w:eastAsia="sv-SE"/>
              </w:rPr>
              <w:t>Indicates the list of the requested carriers/BWPs combinations for an intra-band CA component.</w:t>
            </w:r>
          </w:p>
        </w:tc>
      </w:tr>
      <w:tr w:rsidR="004C3DB8" w14:paraId="05E6411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1806C59" w14:textId="77777777" w:rsidR="004C3DB8" w:rsidRDefault="004C3DB8">
            <w:pPr>
              <w:pStyle w:val="TAL"/>
              <w:rPr>
                <w:rFonts w:eastAsia="宋体"/>
                <w:b/>
                <w:bCs/>
                <w:i/>
                <w:iCs/>
                <w:lang w:eastAsia="sv-SE"/>
              </w:rPr>
            </w:pPr>
            <w:proofErr w:type="spellStart"/>
            <w:r>
              <w:rPr>
                <w:rFonts w:eastAsia="宋体"/>
                <w:b/>
                <w:bCs/>
                <w:i/>
                <w:iCs/>
                <w:lang w:eastAsia="sv-SE"/>
              </w:rPr>
              <w:t>servCellIndexList</w:t>
            </w:r>
            <w:proofErr w:type="spellEnd"/>
          </w:p>
          <w:p w14:paraId="56C95C49" w14:textId="77777777" w:rsidR="004C3DB8" w:rsidRDefault="004C3DB8">
            <w:pPr>
              <w:pStyle w:val="TAL"/>
              <w:rPr>
                <w:rFonts w:eastAsia="宋体"/>
                <w:lang w:eastAsia="sv-SE"/>
              </w:rPr>
            </w:pPr>
            <w:r>
              <w:rPr>
                <w:rFonts w:eastAsia="宋体"/>
                <w:lang w:eastAsia="sv-SE"/>
              </w:rPr>
              <w:t>indicates the list of cell index for an intra-band CA component.</w:t>
            </w:r>
          </w:p>
        </w:tc>
      </w:tr>
    </w:tbl>
    <w:p w14:paraId="6D5B4699"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4398F86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1B04D79" w14:textId="77777777" w:rsidR="004C3DB8" w:rsidRDefault="004C3DB8">
            <w:pPr>
              <w:pStyle w:val="TAH"/>
              <w:rPr>
                <w:szCs w:val="22"/>
                <w:lang w:eastAsia="sv-SE"/>
              </w:rPr>
            </w:pPr>
            <w:proofErr w:type="spellStart"/>
            <w:r>
              <w:rPr>
                <w:i/>
                <w:szCs w:val="22"/>
                <w:lang w:eastAsia="sv-SE"/>
              </w:rPr>
              <w:t>SCellConfig</w:t>
            </w:r>
            <w:proofErr w:type="spellEnd"/>
            <w:r>
              <w:rPr>
                <w:i/>
                <w:szCs w:val="22"/>
                <w:lang w:eastAsia="sv-SE"/>
              </w:rPr>
              <w:t xml:space="preserve"> </w:t>
            </w:r>
            <w:r>
              <w:rPr>
                <w:lang w:eastAsia="sv-SE"/>
              </w:rPr>
              <w:t>field descriptions</w:t>
            </w:r>
          </w:p>
        </w:tc>
      </w:tr>
      <w:tr w:rsidR="004C3DB8" w14:paraId="19DC6D52"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E7E0192" w14:textId="77777777" w:rsidR="004C3DB8" w:rsidRDefault="004C3DB8">
            <w:pPr>
              <w:pStyle w:val="TAL"/>
              <w:rPr>
                <w:b/>
                <w:i/>
                <w:szCs w:val="22"/>
                <w:lang w:eastAsia="sv-SE"/>
              </w:rPr>
            </w:pPr>
            <w:proofErr w:type="spellStart"/>
            <w:r>
              <w:rPr>
                <w:b/>
                <w:i/>
                <w:szCs w:val="22"/>
                <w:lang w:eastAsia="sv-SE"/>
              </w:rPr>
              <w:t>goodServingCellEvaluationBFD</w:t>
            </w:r>
            <w:proofErr w:type="spellEnd"/>
          </w:p>
          <w:p w14:paraId="230F37CD" w14:textId="77777777" w:rsidR="004C3DB8" w:rsidRDefault="004C3DB8">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is present for the SCell.</w:t>
            </w:r>
          </w:p>
        </w:tc>
      </w:tr>
      <w:tr w:rsidR="004C3DB8" w14:paraId="5E88B79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85A9EF5" w14:textId="77777777" w:rsidR="004C3DB8" w:rsidRDefault="004C3DB8">
            <w:pPr>
              <w:pStyle w:val="TAL"/>
              <w:rPr>
                <w:szCs w:val="22"/>
                <w:lang w:eastAsia="sv-SE"/>
              </w:rPr>
            </w:pPr>
            <w:proofErr w:type="spellStart"/>
            <w:r>
              <w:rPr>
                <w:b/>
                <w:i/>
                <w:szCs w:val="22"/>
                <w:lang w:eastAsia="sv-SE"/>
              </w:rPr>
              <w:t>preConfGapStatus</w:t>
            </w:r>
            <w:proofErr w:type="spellEnd"/>
          </w:p>
          <w:p w14:paraId="0790F160" w14:textId="77777777" w:rsidR="004C3DB8" w:rsidRDefault="004C3DB8">
            <w:pPr>
              <w:pStyle w:val="TAL"/>
              <w:rPr>
                <w:b/>
                <w:i/>
                <w:szCs w:val="22"/>
                <w:lang w:eastAsia="sv-SE"/>
              </w:rPr>
            </w:pPr>
            <w:r>
              <w:rPr>
                <w:szCs w:val="22"/>
                <w:lang w:eastAsia="sv-SE"/>
              </w:rPr>
              <w:t xml:space="preserve">Indicates whether the pre-configured measurement gaps (i.e. the gaps configured with </w:t>
            </w:r>
            <w:proofErr w:type="spellStart"/>
            <w:r>
              <w:rPr>
                <w:rFonts w:eastAsia="Calibri"/>
                <w:i/>
                <w:iCs/>
                <w:szCs w:val="22"/>
                <w:lang w:eastAsia="sv-SE"/>
              </w:rPr>
              <w:t>preConfigInd</w:t>
            </w:r>
            <w:proofErr w:type="spellEnd"/>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4C3DB8" w14:paraId="4421531B"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DF7A273" w14:textId="77777777" w:rsidR="004C3DB8" w:rsidRDefault="004C3DB8">
            <w:pPr>
              <w:pStyle w:val="TAL"/>
              <w:rPr>
                <w:rFonts w:eastAsia="Calibri"/>
                <w:b/>
                <w:i/>
                <w:szCs w:val="22"/>
                <w:lang w:eastAsia="sv-SE"/>
              </w:rPr>
            </w:pPr>
            <w:proofErr w:type="spellStart"/>
            <w:r>
              <w:rPr>
                <w:rFonts w:eastAsia="Calibri"/>
                <w:b/>
                <w:i/>
                <w:szCs w:val="22"/>
                <w:lang w:eastAsia="sv-SE"/>
              </w:rPr>
              <w:t>sCellState</w:t>
            </w:r>
            <w:proofErr w:type="spellEnd"/>
          </w:p>
          <w:p w14:paraId="601FEF04" w14:textId="77777777" w:rsidR="004C3DB8" w:rsidRDefault="004C3DB8">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C3DB8" w14:paraId="5188C5BD"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D7E06CD" w14:textId="77777777" w:rsidR="004C3DB8" w:rsidRDefault="004C3DB8">
            <w:pPr>
              <w:keepNext/>
              <w:keepLines/>
              <w:spacing w:after="0"/>
              <w:rPr>
                <w:rFonts w:ascii="Arial" w:hAnsi="Arial"/>
                <w:b/>
                <w:i/>
                <w:sz w:val="18"/>
                <w:szCs w:val="22"/>
                <w:lang w:eastAsia="sv-SE"/>
              </w:rPr>
            </w:pPr>
            <w:proofErr w:type="spellStart"/>
            <w:r>
              <w:rPr>
                <w:rFonts w:ascii="Arial" w:hAnsi="Arial"/>
                <w:b/>
                <w:i/>
                <w:sz w:val="18"/>
                <w:szCs w:val="22"/>
                <w:lang w:eastAsia="sv-SE"/>
              </w:rPr>
              <w:t>secondaryDRX-GroupConfig</w:t>
            </w:r>
            <w:proofErr w:type="spellEnd"/>
          </w:p>
          <w:p w14:paraId="76D7D810" w14:textId="77777777" w:rsidR="004C3DB8" w:rsidRDefault="004C3DB8">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proofErr w:type="spellStart"/>
            <w:r>
              <w:rPr>
                <w:i/>
                <w:szCs w:val="22"/>
                <w:lang w:eastAsia="sv-SE"/>
              </w:rPr>
              <w:t>drx-ConfigSecondaryGroup</w:t>
            </w:r>
            <w:proofErr w:type="spellEnd"/>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Pr>
                <w:i/>
                <w:szCs w:val="22"/>
                <w:lang w:eastAsia="sv-SE"/>
              </w:rPr>
              <w:t>drx-ConfigSecondaryGroup</w:t>
            </w:r>
            <w:proofErr w:type="spellEnd"/>
            <w:r>
              <w:rPr>
                <w:szCs w:val="22"/>
                <w:lang w:eastAsia="sv-SE"/>
              </w:rPr>
              <w:t xml:space="preserve"> is not configured, the field is absent and the UE shall release the field. The UE shall also release the field if </w:t>
            </w:r>
            <w:proofErr w:type="spellStart"/>
            <w:r>
              <w:rPr>
                <w:i/>
                <w:szCs w:val="22"/>
                <w:lang w:eastAsia="sv-SE"/>
              </w:rPr>
              <w:t>drx-ConfigSecondaryGroup</w:t>
            </w:r>
            <w:proofErr w:type="spellEnd"/>
            <w:r>
              <w:rPr>
                <w:szCs w:val="22"/>
                <w:lang w:eastAsia="sv-SE"/>
              </w:rPr>
              <w:t xml:space="preserve"> is released without including </w:t>
            </w:r>
            <w:proofErr w:type="spellStart"/>
            <w:r>
              <w:rPr>
                <w:i/>
                <w:szCs w:val="22"/>
                <w:lang w:eastAsia="sv-SE"/>
              </w:rPr>
              <w:t>sCellToAddModList</w:t>
            </w:r>
            <w:proofErr w:type="spellEnd"/>
            <w:r>
              <w:rPr>
                <w:szCs w:val="22"/>
                <w:lang w:eastAsia="sv-SE"/>
              </w:rPr>
              <w:t>.</w:t>
            </w:r>
          </w:p>
        </w:tc>
      </w:tr>
      <w:tr w:rsidR="004C3DB8" w14:paraId="4A4999D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716BB1B" w14:textId="77777777" w:rsidR="004C3DB8" w:rsidRDefault="004C3DB8">
            <w:pPr>
              <w:pStyle w:val="TAL"/>
              <w:rPr>
                <w:szCs w:val="22"/>
                <w:lang w:eastAsia="sv-SE"/>
              </w:rPr>
            </w:pPr>
            <w:proofErr w:type="spellStart"/>
            <w:r>
              <w:rPr>
                <w:b/>
                <w:i/>
                <w:szCs w:val="22"/>
                <w:lang w:eastAsia="sv-SE"/>
              </w:rPr>
              <w:t>smtc</w:t>
            </w:r>
            <w:proofErr w:type="spellEnd"/>
          </w:p>
          <w:p w14:paraId="0E14AD50" w14:textId="77777777" w:rsidR="004C3DB8" w:rsidRDefault="004C3DB8">
            <w:pPr>
              <w:pStyle w:val="TAL"/>
              <w:rPr>
                <w:szCs w:val="22"/>
                <w:lang w:eastAsia="sv-SE"/>
              </w:rPr>
            </w:pPr>
            <w:r>
              <w:rPr>
                <w:szCs w:val="22"/>
                <w:lang w:eastAsia="sv-SE"/>
              </w:rPr>
              <w:t xml:space="preserve">The SSB periodicity/offset/duration configuration of target cell for NR SCell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w:t>
            </w:r>
            <w:proofErr w:type="spellStart"/>
            <w:r>
              <w:rPr>
                <w:szCs w:val="22"/>
                <w:lang w:eastAsia="sv-SE"/>
              </w:rPr>
              <w:t>PCell</w:t>
            </w:r>
            <w:proofErr w:type="spellEnd"/>
            <w:r>
              <w:rPr>
                <w:szCs w:val="22"/>
                <w:lang w:eastAsia="sv-SE"/>
              </w:rPr>
              <w:t xml:space="preserve">. In case of intra-NR </w:t>
            </w:r>
            <w:proofErr w:type="spellStart"/>
            <w:r>
              <w:rPr>
                <w:szCs w:val="22"/>
                <w:lang w:eastAsia="sv-SE"/>
              </w:rPr>
              <w:t>PCell</w:t>
            </w:r>
            <w:proofErr w:type="spellEnd"/>
            <w:r>
              <w:rPr>
                <w:szCs w:val="22"/>
                <w:lang w:eastAsia="sv-SE"/>
              </w:rPr>
              <w:t xml:space="preserve">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w:t>
            </w:r>
          </w:p>
        </w:tc>
      </w:tr>
    </w:tbl>
    <w:p w14:paraId="04A0E89E"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60CB077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C089864" w14:textId="77777777" w:rsidR="004C3DB8" w:rsidRDefault="004C3DB8">
            <w:pPr>
              <w:pStyle w:val="TAH"/>
              <w:rPr>
                <w:szCs w:val="22"/>
                <w:lang w:eastAsia="sv-SE"/>
              </w:rPr>
            </w:pPr>
            <w:proofErr w:type="spellStart"/>
            <w:r>
              <w:rPr>
                <w:i/>
                <w:szCs w:val="22"/>
                <w:lang w:eastAsia="sv-SE"/>
              </w:rPr>
              <w:lastRenderedPageBreak/>
              <w:t>SpCellConfig</w:t>
            </w:r>
            <w:proofErr w:type="spellEnd"/>
            <w:r>
              <w:rPr>
                <w:i/>
                <w:szCs w:val="22"/>
                <w:lang w:eastAsia="sv-SE"/>
              </w:rPr>
              <w:t xml:space="preserve"> </w:t>
            </w:r>
            <w:r>
              <w:rPr>
                <w:lang w:eastAsia="sv-SE"/>
              </w:rPr>
              <w:t>field descriptions</w:t>
            </w:r>
          </w:p>
        </w:tc>
      </w:tr>
      <w:tr w:rsidR="004C3DB8" w14:paraId="691F386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7EB84CD" w14:textId="77777777" w:rsidR="004C3DB8" w:rsidRDefault="004C3DB8">
            <w:pPr>
              <w:pStyle w:val="TAL"/>
              <w:rPr>
                <w:b/>
                <w:i/>
                <w:lang w:eastAsia="sv-SE"/>
              </w:rPr>
            </w:pPr>
            <w:proofErr w:type="spellStart"/>
            <w:r>
              <w:rPr>
                <w:b/>
                <w:i/>
                <w:lang w:eastAsia="sv-SE"/>
              </w:rPr>
              <w:t>deactivatedSCG</w:t>
            </w:r>
            <w:proofErr w:type="spellEnd"/>
            <w:r>
              <w:rPr>
                <w:b/>
                <w:i/>
                <w:lang w:eastAsia="sv-SE"/>
              </w:rPr>
              <w:t>-Config</w:t>
            </w:r>
          </w:p>
          <w:p w14:paraId="51529B5E" w14:textId="77777777" w:rsidR="004C3DB8" w:rsidRDefault="004C3DB8">
            <w:pPr>
              <w:pStyle w:val="TAL"/>
              <w:rPr>
                <w:lang w:eastAsia="sv-SE"/>
              </w:rPr>
            </w:pPr>
            <w:r>
              <w:rPr>
                <w:lang w:eastAsia="sv-SE"/>
              </w:rPr>
              <w:t xml:space="preserve">Configuration applicable when the SCG is deactivated. The network always configures this field before or when indicating that the SCG is deactivated in an </w:t>
            </w:r>
            <w:proofErr w:type="spellStart"/>
            <w:r>
              <w:rPr>
                <w:i/>
                <w:lang w:eastAsia="sv-SE"/>
              </w:rPr>
              <w:t>RRCReconfiguration</w:t>
            </w:r>
            <w:proofErr w:type="spellEnd"/>
            <w:r>
              <w:rPr>
                <w:lang w:eastAsia="sv-SE"/>
              </w:rPr>
              <w:t xml:space="preserve">, </w:t>
            </w:r>
            <w:proofErr w:type="spellStart"/>
            <w:r>
              <w:rPr>
                <w:i/>
                <w:lang w:eastAsia="sv-SE"/>
              </w:rPr>
              <w:t>RRCResume</w:t>
            </w:r>
            <w:proofErr w:type="spellEnd"/>
            <w:r>
              <w:rPr>
                <w:lang w:eastAsia="sv-SE"/>
              </w:rPr>
              <w:t xml:space="preserve">, E-UTRA </w:t>
            </w:r>
            <w:proofErr w:type="spellStart"/>
            <w:r>
              <w:rPr>
                <w:i/>
                <w:lang w:eastAsia="sv-SE"/>
              </w:rPr>
              <w:t>RRCConnectionReconfiguration</w:t>
            </w:r>
            <w:proofErr w:type="spellEnd"/>
            <w:r>
              <w:rPr>
                <w:lang w:eastAsia="sv-SE"/>
              </w:rPr>
              <w:t xml:space="preserve"> or E-UTRA </w:t>
            </w:r>
            <w:proofErr w:type="spellStart"/>
            <w:r>
              <w:rPr>
                <w:i/>
                <w:lang w:eastAsia="sv-SE"/>
              </w:rPr>
              <w:t>RRCConnectionResume</w:t>
            </w:r>
            <w:proofErr w:type="spellEnd"/>
            <w:r>
              <w:rPr>
                <w:lang w:eastAsia="sv-SE"/>
              </w:rPr>
              <w:t xml:space="preserve"> message.</w:t>
            </w:r>
          </w:p>
        </w:tc>
      </w:tr>
      <w:tr w:rsidR="004C3DB8" w14:paraId="714A8CC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DC34CF6" w14:textId="77777777" w:rsidR="004C3DB8" w:rsidRDefault="004C3DB8">
            <w:pPr>
              <w:pStyle w:val="TAL"/>
              <w:rPr>
                <w:b/>
                <w:bCs/>
                <w:i/>
                <w:iCs/>
                <w:lang w:eastAsia="sv-SE"/>
              </w:rPr>
            </w:pPr>
            <w:proofErr w:type="spellStart"/>
            <w:r>
              <w:rPr>
                <w:b/>
                <w:bCs/>
                <w:i/>
                <w:iCs/>
                <w:lang w:eastAsia="sv-SE"/>
              </w:rPr>
              <w:t>goodServingCellEvaluationBFD</w:t>
            </w:r>
            <w:proofErr w:type="spellEnd"/>
          </w:p>
          <w:p w14:paraId="786C6423" w14:textId="77777777" w:rsidR="004C3DB8" w:rsidRDefault="004C3DB8">
            <w:pPr>
              <w:pStyle w:val="TAL"/>
              <w:rPr>
                <w:lang w:eastAsia="sv-SE"/>
              </w:rPr>
            </w:pPr>
            <w:r>
              <w:rPr>
                <w:lang w:eastAsia="sv-SE"/>
              </w:rPr>
              <w:t xml:space="preserve">Indicates the criterion for a UE to detect the good serving cell quality for BFD relaxation in the </w:t>
            </w:r>
            <w:proofErr w:type="spellStart"/>
            <w:r>
              <w:rPr>
                <w:lang w:eastAsia="sv-SE"/>
              </w:rPr>
              <w:t>SpCell</w:t>
            </w:r>
            <w:proofErr w:type="spellEnd"/>
            <w:r>
              <w:rPr>
                <w:lang w:eastAsia="sv-SE"/>
              </w:rPr>
              <w:t xml:space="preserve"> in RRC_CONNECTED. The field is always configured when the network enables BFD relaxation for the UE</w:t>
            </w:r>
            <w:r>
              <w:rPr>
                <w:rFonts w:eastAsia="等线"/>
                <w:lang w:eastAsia="zh-CN"/>
              </w:rPr>
              <w:t xml:space="preserve"> in this </w:t>
            </w:r>
            <w:proofErr w:type="spellStart"/>
            <w:r>
              <w:rPr>
                <w:rFonts w:eastAsia="等线"/>
                <w:lang w:eastAsia="zh-CN"/>
              </w:rPr>
              <w:t>SpCell</w:t>
            </w:r>
            <w:proofErr w:type="spellEnd"/>
            <w:r>
              <w:rPr>
                <w:lang w:eastAsia="sv-SE"/>
              </w:rPr>
              <w:t>.</w:t>
            </w:r>
            <w:r>
              <w:rPr>
                <w:bCs/>
                <w:iCs/>
                <w:szCs w:val="22"/>
                <w:lang w:eastAsia="sv-SE"/>
              </w:rPr>
              <w:t xml:space="preserve">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 xml:space="preserve">is present for the </w:t>
            </w:r>
            <w:proofErr w:type="spellStart"/>
            <w:r>
              <w:rPr>
                <w:bCs/>
                <w:iCs/>
                <w:szCs w:val="22"/>
                <w:lang w:eastAsia="sv-SE"/>
              </w:rPr>
              <w:t>SpCell</w:t>
            </w:r>
            <w:proofErr w:type="spellEnd"/>
            <w:r>
              <w:rPr>
                <w:bCs/>
                <w:iCs/>
                <w:szCs w:val="22"/>
                <w:lang w:eastAsia="sv-SE"/>
              </w:rPr>
              <w:t>.</w:t>
            </w:r>
          </w:p>
        </w:tc>
      </w:tr>
      <w:tr w:rsidR="004C3DB8" w14:paraId="4AF24B53"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4075DB9" w14:textId="77777777" w:rsidR="004C3DB8" w:rsidRDefault="004C3DB8">
            <w:pPr>
              <w:pStyle w:val="TAL"/>
              <w:rPr>
                <w:b/>
                <w:bCs/>
                <w:i/>
                <w:iCs/>
                <w:lang w:eastAsia="sv-SE"/>
              </w:rPr>
            </w:pPr>
            <w:proofErr w:type="spellStart"/>
            <w:r>
              <w:rPr>
                <w:b/>
                <w:bCs/>
                <w:i/>
                <w:iCs/>
                <w:lang w:eastAsia="sv-SE"/>
              </w:rPr>
              <w:t>goodServingCellEvaluationRLM</w:t>
            </w:r>
            <w:proofErr w:type="spellEnd"/>
          </w:p>
          <w:p w14:paraId="39A35B4C" w14:textId="77777777" w:rsidR="004C3DB8" w:rsidRDefault="004C3DB8">
            <w:pPr>
              <w:pStyle w:val="TAL"/>
              <w:rPr>
                <w:lang w:eastAsia="sv-SE"/>
              </w:rPr>
            </w:pPr>
            <w:r>
              <w:rPr>
                <w:lang w:eastAsia="sv-SE"/>
              </w:rPr>
              <w:t xml:space="preserve">Indicates the criterion for a UE to detect the good serving cell quality for RLM relaxation in the </w:t>
            </w:r>
            <w:proofErr w:type="spellStart"/>
            <w:r>
              <w:rPr>
                <w:lang w:eastAsia="sv-SE"/>
              </w:rPr>
              <w:t>SpCell</w:t>
            </w:r>
            <w:proofErr w:type="spellEnd"/>
            <w:r>
              <w:rPr>
                <w:lang w:eastAsia="sv-SE"/>
              </w:rPr>
              <w:t xml:space="preserve"> in RRC_CONNECTED. The field is always configured when the network enables RLM relaxation for the UE</w:t>
            </w:r>
            <w:r>
              <w:rPr>
                <w:rFonts w:eastAsia="等线"/>
                <w:lang w:eastAsia="zh-CN"/>
              </w:rPr>
              <w:t xml:space="preserve"> in this </w:t>
            </w:r>
            <w:proofErr w:type="spellStart"/>
            <w:r>
              <w:rPr>
                <w:rFonts w:eastAsia="等线"/>
                <w:lang w:eastAsia="zh-CN"/>
              </w:rPr>
              <w:t>SpCell</w:t>
            </w:r>
            <w:proofErr w:type="spellEnd"/>
            <w:r>
              <w:rPr>
                <w:lang w:eastAsia="sv-SE"/>
              </w:rPr>
              <w:t>.</w:t>
            </w:r>
          </w:p>
        </w:tc>
      </w:tr>
      <w:tr w:rsidR="004C3DB8" w14:paraId="4DF2DEC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C408B63" w14:textId="77777777" w:rsidR="004C3DB8" w:rsidRDefault="004C3DB8">
            <w:pPr>
              <w:pStyle w:val="TAL"/>
              <w:rPr>
                <w:b/>
                <w:bCs/>
                <w:i/>
                <w:iCs/>
                <w:lang w:eastAsia="sv-SE"/>
              </w:rPr>
            </w:pPr>
            <w:proofErr w:type="spellStart"/>
            <w:r>
              <w:rPr>
                <w:b/>
                <w:bCs/>
                <w:i/>
                <w:iCs/>
                <w:lang w:eastAsia="sv-SE"/>
              </w:rPr>
              <w:t>lowMobilityEvaluationConnected</w:t>
            </w:r>
            <w:proofErr w:type="spellEnd"/>
          </w:p>
          <w:p w14:paraId="633045CE" w14:textId="77777777" w:rsidR="004C3DB8" w:rsidRDefault="004C3DB8">
            <w:pPr>
              <w:pStyle w:val="TAL"/>
              <w:rPr>
                <w:lang w:eastAsia="sv-SE"/>
              </w:rPr>
            </w:pPr>
            <w:r>
              <w:rPr>
                <w:lang w:eastAsia="sv-SE"/>
              </w:rPr>
              <w:t xml:space="preserve">Indicates the criterion for a UE to detect low mobility in RRC_CONNECTED in an </w:t>
            </w:r>
            <w:proofErr w:type="spellStart"/>
            <w:r>
              <w:rPr>
                <w:lang w:eastAsia="sv-SE"/>
              </w:rPr>
              <w:t>SpCell</w:t>
            </w:r>
            <w:proofErr w:type="spellEnd"/>
            <w:r>
              <w:rPr>
                <w:lang w:eastAsia="sv-SE"/>
              </w:rPr>
              <w:t xml:space="preserve">. The </w:t>
            </w:r>
            <w:r>
              <w:rPr>
                <w:i/>
                <w:iCs/>
                <w:lang w:eastAsia="sv-SE"/>
              </w:rPr>
              <w:t>s-</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S</w:t>
            </w:r>
            <w:r>
              <w:rPr>
                <w:vertAlign w:val="subscript"/>
                <w:lang w:eastAsia="sv-SE"/>
              </w:rPr>
              <w:t>SearchDeltaP</w:t>
            </w:r>
            <w:proofErr w:type="spellEnd"/>
            <w:r>
              <w:rPr>
                <w:vertAlign w:val="subscript"/>
                <w:lang w:eastAsia="sv-SE"/>
              </w:rPr>
              <w:t>-connected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T</w:t>
            </w:r>
            <w:r>
              <w:rPr>
                <w:vertAlign w:val="subscript"/>
                <w:lang w:eastAsia="sv-SE"/>
              </w:rPr>
              <w:t>SearchDeltaP</w:t>
            </w:r>
            <w:proofErr w:type="spellEnd"/>
            <w:r>
              <w:rPr>
                <w:vertAlign w:val="subscript"/>
                <w:lang w:eastAsia="sv-SE"/>
              </w:rPr>
              <w:t>-Connected</w:t>
            </w:r>
            <w:r>
              <w:rPr>
                <w:lang w:eastAsia="sv-SE"/>
              </w:rPr>
              <w:t xml:space="preserve">". </w:t>
            </w:r>
            <w:r>
              <w:rPr>
                <w:noProof/>
                <w:lang w:eastAsia="sv-SE"/>
              </w:rPr>
              <w:t xml:space="preserve">Value </w:t>
            </w:r>
            <w:r>
              <w:rPr>
                <w:i/>
                <w:lang w:eastAsia="sv-SE"/>
              </w:rPr>
              <w:t>s5</w:t>
            </w:r>
            <w:r>
              <w:rPr>
                <w:noProof/>
                <w:lang w:eastAsia="sv-SE"/>
              </w:rPr>
              <w:t xml:space="preserve"> means 5 seconds, value </w:t>
            </w:r>
            <w:r>
              <w:rPr>
                <w:i/>
                <w:lang w:eastAsia="sv-SE"/>
              </w:rPr>
              <w:t xml:space="preserve">s10 </w:t>
            </w:r>
            <w:r>
              <w:rPr>
                <w:noProof/>
                <w:lang w:eastAsia="sv-SE"/>
              </w:rPr>
              <w:t xml:space="preserve">means 10 seconds and so on. </w:t>
            </w:r>
            <w:r>
              <w:rPr>
                <w:lang w:eastAsia="sv-SE"/>
              </w:rPr>
              <w:t xml:space="preserve">Low mobility criterion is configured in NR </w:t>
            </w:r>
            <w:proofErr w:type="spellStart"/>
            <w:r>
              <w:rPr>
                <w:lang w:eastAsia="sv-SE"/>
              </w:rPr>
              <w:t>PCell</w:t>
            </w:r>
            <w:proofErr w:type="spellEnd"/>
            <w:r>
              <w:rPr>
                <w:lang w:eastAsia="sv-SE"/>
              </w:rPr>
              <w:t xml:space="preserve"> for the case of NR SA/ NR CA/ NE-DC/NR-DC, and in the NR </w:t>
            </w:r>
            <w:proofErr w:type="spellStart"/>
            <w:r>
              <w:rPr>
                <w:lang w:eastAsia="sv-SE"/>
              </w:rPr>
              <w:t>PSCell</w:t>
            </w:r>
            <w:proofErr w:type="spellEnd"/>
            <w:r>
              <w:rPr>
                <w:lang w:eastAsia="sv-SE"/>
              </w:rPr>
              <w:t xml:space="preserve"> for the case of EN-DC.</w:t>
            </w:r>
          </w:p>
        </w:tc>
      </w:tr>
      <w:tr w:rsidR="004C3DB8" w14:paraId="0121AD3D"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95A5F0C" w14:textId="77777777" w:rsidR="004C3DB8" w:rsidRDefault="004C3DB8">
            <w:pPr>
              <w:pStyle w:val="TAL"/>
              <w:rPr>
                <w:szCs w:val="22"/>
                <w:lang w:eastAsia="sv-SE"/>
              </w:rPr>
            </w:pPr>
            <w:proofErr w:type="spellStart"/>
            <w:r>
              <w:rPr>
                <w:b/>
                <w:i/>
                <w:szCs w:val="22"/>
                <w:lang w:eastAsia="sv-SE"/>
              </w:rPr>
              <w:t>reconfigurationWithSync</w:t>
            </w:r>
            <w:proofErr w:type="spellEnd"/>
          </w:p>
          <w:p w14:paraId="1AFD43E0" w14:textId="77777777" w:rsidR="004C3DB8" w:rsidRDefault="004C3DB8">
            <w:pPr>
              <w:pStyle w:val="TAL"/>
              <w:rPr>
                <w:szCs w:val="22"/>
                <w:lang w:eastAsia="sv-SE"/>
              </w:rPr>
            </w:pPr>
            <w:r>
              <w:rPr>
                <w:szCs w:val="22"/>
                <w:lang w:eastAsia="sv-SE"/>
              </w:rPr>
              <w:t xml:space="preserve">Parameters for the synchronous reconfiguration to the target </w:t>
            </w:r>
            <w:proofErr w:type="spellStart"/>
            <w:r>
              <w:rPr>
                <w:szCs w:val="22"/>
                <w:lang w:eastAsia="sv-SE"/>
              </w:rPr>
              <w:t>SpCell</w:t>
            </w:r>
            <w:proofErr w:type="spellEnd"/>
            <w:r>
              <w:rPr>
                <w:szCs w:val="22"/>
                <w:lang w:eastAsia="sv-SE"/>
              </w:rPr>
              <w:t>.</w:t>
            </w:r>
          </w:p>
        </w:tc>
      </w:tr>
      <w:tr w:rsidR="004C3DB8" w14:paraId="476E516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3FFADDE" w14:textId="77777777" w:rsidR="004C3DB8" w:rsidRDefault="004C3DB8">
            <w:pPr>
              <w:pStyle w:val="TAL"/>
              <w:rPr>
                <w:szCs w:val="22"/>
                <w:lang w:eastAsia="sv-SE"/>
              </w:rPr>
            </w:pPr>
            <w:proofErr w:type="spellStart"/>
            <w:r>
              <w:rPr>
                <w:b/>
                <w:i/>
                <w:szCs w:val="22"/>
                <w:lang w:eastAsia="sv-SE"/>
              </w:rPr>
              <w:t>rlf-TimersAndConstants</w:t>
            </w:r>
            <w:proofErr w:type="spellEnd"/>
          </w:p>
          <w:p w14:paraId="02BDD3AD" w14:textId="77777777" w:rsidR="004C3DB8" w:rsidRDefault="004C3DB8">
            <w:pPr>
              <w:pStyle w:val="TAL"/>
              <w:rPr>
                <w:szCs w:val="22"/>
                <w:lang w:eastAsia="sv-SE"/>
              </w:rPr>
            </w:pPr>
            <w:r>
              <w:rPr>
                <w:szCs w:val="22"/>
                <w:lang w:eastAsia="sv-SE"/>
              </w:rPr>
              <w:t xml:space="preserve">Timers and constants for detecting and triggering cell-level radio link failure. For the SCG, </w:t>
            </w:r>
            <w:proofErr w:type="spellStart"/>
            <w:r>
              <w:rPr>
                <w:i/>
                <w:lang w:eastAsia="sv-SE"/>
              </w:rPr>
              <w:t>rlf-TimersAndConstants</w:t>
            </w:r>
            <w:proofErr w:type="spellEnd"/>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4C3DB8" w14:paraId="274C7CEC"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E357D70" w14:textId="77777777" w:rsidR="004C3DB8" w:rsidRDefault="004C3DB8">
            <w:pPr>
              <w:pStyle w:val="TAL"/>
              <w:rPr>
                <w:szCs w:val="22"/>
                <w:lang w:eastAsia="sv-SE"/>
              </w:rPr>
            </w:pPr>
            <w:proofErr w:type="spellStart"/>
            <w:r>
              <w:rPr>
                <w:b/>
                <w:i/>
                <w:szCs w:val="22"/>
                <w:lang w:eastAsia="sv-SE"/>
              </w:rPr>
              <w:t>servCellIndex</w:t>
            </w:r>
            <w:proofErr w:type="spellEnd"/>
          </w:p>
          <w:p w14:paraId="151A26BA" w14:textId="77777777" w:rsidR="004C3DB8" w:rsidRDefault="004C3DB8">
            <w:pPr>
              <w:pStyle w:val="TAL"/>
              <w:rPr>
                <w:szCs w:val="22"/>
                <w:lang w:eastAsia="sv-SE"/>
              </w:rPr>
            </w:pPr>
            <w:r>
              <w:rPr>
                <w:szCs w:val="22"/>
                <w:lang w:eastAsia="sv-SE"/>
              </w:rPr>
              <w:t xml:space="preserve">Serving cell ID of a </w:t>
            </w:r>
            <w:proofErr w:type="spellStart"/>
            <w:r>
              <w:rPr>
                <w:szCs w:val="22"/>
                <w:lang w:eastAsia="sv-SE"/>
              </w:rPr>
              <w:t>PSCell</w:t>
            </w:r>
            <w:proofErr w:type="spellEnd"/>
            <w:r>
              <w:rPr>
                <w:szCs w:val="22"/>
                <w:lang w:eastAsia="sv-SE"/>
              </w:rPr>
              <w:t xml:space="preserve">. The </w:t>
            </w:r>
            <w:proofErr w:type="spellStart"/>
            <w:r>
              <w:rPr>
                <w:szCs w:val="22"/>
                <w:lang w:eastAsia="sv-SE"/>
              </w:rPr>
              <w:t>PCell</w:t>
            </w:r>
            <w:proofErr w:type="spellEnd"/>
            <w:r>
              <w:rPr>
                <w:szCs w:val="22"/>
                <w:lang w:eastAsia="sv-SE"/>
              </w:rPr>
              <w:t xml:space="preserve"> of the Master Cell Group uses ID = 0.</w:t>
            </w:r>
          </w:p>
        </w:tc>
      </w:tr>
    </w:tbl>
    <w:p w14:paraId="3C612AEC"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1E450C4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6B87A9F" w14:textId="77777777" w:rsidR="004C3DB8" w:rsidRDefault="004C3DB8">
            <w:pPr>
              <w:pStyle w:val="TAH"/>
              <w:rPr>
                <w:b w:val="0"/>
                <w:i/>
                <w:iCs/>
                <w:lang w:eastAsia="sv-SE"/>
              </w:rPr>
            </w:pPr>
            <w:r>
              <w:rPr>
                <w:i/>
                <w:iCs/>
                <w:lang w:eastAsia="sv-SE"/>
              </w:rPr>
              <w:t>SL-</w:t>
            </w:r>
            <w:proofErr w:type="spellStart"/>
            <w:r>
              <w:rPr>
                <w:i/>
                <w:iCs/>
                <w:lang w:eastAsia="sv-SE"/>
              </w:rPr>
              <w:t>PathSwitchConfig</w:t>
            </w:r>
            <w:proofErr w:type="spellEnd"/>
            <w:r>
              <w:rPr>
                <w:lang w:eastAsia="sv-SE"/>
              </w:rPr>
              <w:t xml:space="preserve"> field descriptions</w:t>
            </w:r>
          </w:p>
        </w:tc>
      </w:tr>
      <w:tr w:rsidR="004C3DB8" w14:paraId="66857BE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9F452C3" w14:textId="77777777" w:rsidR="004C3DB8" w:rsidRDefault="004C3DB8">
            <w:pPr>
              <w:pStyle w:val="TAL"/>
              <w:rPr>
                <w:b/>
                <w:bCs/>
                <w:i/>
                <w:iCs/>
                <w:lang w:eastAsia="sv-SE"/>
              </w:rPr>
            </w:pPr>
            <w:proofErr w:type="spellStart"/>
            <w:r>
              <w:rPr>
                <w:b/>
                <w:bCs/>
                <w:i/>
                <w:iCs/>
                <w:lang w:eastAsia="sv-SE"/>
              </w:rPr>
              <w:t>targetRelayUE</w:t>
            </w:r>
            <w:proofErr w:type="spellEnd"/>
            <w:r>
              <w:rPr>
                <w:b/>
                <w:bCs/>
                <w:i/>
                <w:iCs/>
                <w:lang w:eastAsia="sv-SE"/>
              </w:rPr>
              <w:t>-Identity</w:t>
            </w:r>
          </w:p>
          <w:p w14:paraId="0D17D650" w14:textId="77777777" w:rsidR="004C3DB8" w:rsidRDefault="004C3DB8">
            <w:pPr>
              <w:pStyle w:val="TAL"/>
              <w:rPr>
                <w:lang w:eastAsia="sv-SE"/>
              </w:rPr>
            </w:pPr>
            <w:r>
              <w:rPr>
                <w:lang w:eastAsia="sv-SE"/>
              </w:rPr>
              <w:t>Indicates the L2 source ID of the target L2 U2N Relay UE during path switch.</w:t>
            </w:r>
          </w:p>
        </w:tc>
      </w:tr>
      <w:tr w:rsidR="004C3DB8" w14:paraId="73F1F863"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9EE1EC9" w14:textId="77777777" w:rsidR="004C3DB8" w:rsidRDefault="004C3DB8">
            <w:pPr>
              <w:pStyle w:val="TAL"/>
              <w:rPr>
                <w:b/>
                <w:bCs/>
                <w:i/>
                <w:iCs/>
                <w:lang w:eastAsia="sv-SE"/>
              </w:rPr>
            </w:pPr>
            <w:r>
              <w:rPr>
                <w:b/>
                <w:bCs/>
                <w:i/>
                <w:iCs/>
                <w:lang w:eastAsia="sv-SE"/>
              </w:rPr>
              <w:t>t420</w:t>
            </w:r>
          </w:p>
          <w:p w14:paraId="2F1FD9C4" w14:textId="77777777" w:rsidR="004C3DB8" w:rsidRDefault="004C3DB8">
            <w:pPr>
              <w:pStyle w:val="TAL"/>
              <w:rPr>
                <w:lang w:eastAsia="sv-SE"/>
              </w:rPr>
            </w:pPr>
            <w:r>
              <w:rPr>
                <w:lang w:eastAsia="sv-SE"/>
              </w:rPr>
              <w:t xml:space="preserve">Indicates the timer value of </w:t>
            </w:r>
            <w:r>
              <w:rPr>
                <w:i/>
                <w:lang w:eastAsia="sv-SE"/>
              </w:rPr>
              <w:t>T420</w:t>
            </w:r>
            <w:r>
              <w:rPr>
                <w:lang w:eastAsia="sv-SE"/>
              </w:rPr>
              <w:t xml:space="preserve"> to be used during path switch.</w:t>
            </w:r>
          </w:p>
        </w:tc>
      </w:tr>
    </w:tbl>
    <w:p w14:paraId="24D2D30C"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12CD6F1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6F7282F" w14:textId="77777777" w:rsidR="004C3DB8" w:rsidRDefault="004C3DB8">
            <w:pPr>
              <w:pStyle w:val="TAH"/>
              <w:rPr>
                <w:rFonts w:eastAsia="Calibri"/>
                <w:lang w:eastAsia="sv-SE"/>
              </w:rPr>
            </w:pPr>
            <w:proofErr w:type="spellStart"/>
            <w:r>
              <w:rPr>
                <w:rFonts w:eastAsia="Calibri"/>
                <w:i/>
                <w:iCs/>
                <w:lang w:eastAsia="sv-SE"/>
              </w:rPr>
              <w:t>UplinkTxSwitchingMoreBands</w:t>
            </w:r>
            <w:proofErr w:type="spellEnd"/>
            <w:r>
              <w:rPr>
                <w:rFonts w:eastAsia="Calibri"/>
                <w:lang w:eastAsia="sv-SE"/>
              </w:rPr>
              <w:t xml:space="preserve"> field descriptions</w:t>
            </w:r>
          </w:p>
        </w:tc>
      </w:tr>
      <w:tr w:rsidR="004C3DB8" w14:paraId="4DCA4233"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E2B7AED" w14:textId="77777777" w:rsidR="004C3DB8" w:rsidRDefault="004C3DB8">
            <w:pPr>
              <w:pStyle w:val="TAL"/>
              <w:rPr>
                <w:b/>
                <w:bCs/>
                <w:i/>
                <w:iCs/>
                <w:lang w:eastAsia="sv-SE"/>
              </w:rPr>
            </w:pPr>
            <w:proofErr w:type="spellStart"/>
            <w:r>
              <w:rPr>
                <w:b/>
                <w:bCs/>
                <w:i/>
                <w:iCs/>
                <w:lang w:eastAsia="sv-SE"/>
              </w:rPr>
              <w:t>uplinkTxSwitchingBandList</w:t>
            </w:r>
            <w:proofErr w:type="spellEnd"/>
          </w:p>
          <w:p w14:paraId="1517D16F" w14:textId="77777777" w:rsidR="004C3DB8" w:rsidRDefault="004C3DB8">
            <w:pPr>
              <w:pStyle w:val="TAL"/>
              <w:rPr>
                <w:rFonts w:eastAsia="Calibri"/>
                <w:szCs w:val="22"/>
                <w:lang w:eastAsia="sv-SE"/>
              </w:rPr>
            </w:pPr>
            <w:r>
              <w:rPr>
                <w:lang w:eastAsia="sv-SE"/>
              </w:rPr>
              <w:t xml:space="preserve">Indicates the NR frequency band number of the UL bands for UL Tx switching. If the UE needs to determine location of switching period as specified </w:t>
            </w:r>
            <w:r>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Pr>
                <w:lang w:eastAsia="sv-SE"/>
              </w:rPr>
              <w:t>owest priority</w:t>
            </w:r>
            <w:r>
              <w:rPr>
                <w:rFonts w:eastAsia="Yu Mincho"/>
              </w:rPr>
              <w:t>.</w:t>
            </w:r>
          </w:p>
        </w:tc>
      </w:tr>
      <w:tr w:rsidR="004C3DB8" w14:paraId="6FE52FFB"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35A852D" w14:textId="77777777" w:rsidR="004C3DB8" w:rsidRDefault="004C3DB8">
            <w:pPr>
              <w:pStyle w:val="TAL"/>
              <w:rPr>
                <w:b/>
                <w:bCs/>
                <w:i/>
                <w:iCs/>
                <w:lang w:eastAsia="sv-SE"/>
              </w:rPr>
            </w:pPr>
            <w:proofErr w:type="spellStart"/>
            <w:r>
              <w:rPr>
                <w:b/>
                <w:bCs/>
                <w:i/>
                <w:iCs/>
                <w:lang w:eastAsia="sv-SE"/>
              </w:rPr>
              <w:t>uplinkTxSwitchingBandPairList</w:t>
            </w:r>
            <w:proofErr w:type="spellEnd"/>
          </w:p>
          <w:p w14:paraId="22B409B5" w14:textId="77777777" w:rsidR="004C3DB8" w:rsidRDefault="004C3DB8">
            <w:pPr>
              <w:pStyle w:val="TAL"/>
              <w:rPr>
                <w:rFonts w:eastAsia="Calibri"/>
                <w:szCs w:val="22"/>
                <w:lang w:eastAsia="sv-SE"/>
              </w:rPr>
            </w:pPr>
            <w:r>
              <w:rPr>
                <w:lang w:eastAsia="sv-SE"/>
              </w:rPr>
              <w:t xml:space="preserve">Indicates the band pairs involved in UL Tx switching, as well as the per band pair configurations. </w:t>
            </w:r>
          </w:p>
        </w:tc>
      </w:tr>
      <w:tr w:rsidR="004C3DB8" w14:paraId="52B7FCE6"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66E981C" w14:textId="77777777" w:rsidR="004C3DB8" w:rsidRDefault="004C3DB8">
            <w:pPr>
              <w:pStyle w:val="TAL"/>
              <w:rPr>
                <w:b/>
                <w:bCs/>
                <w:i/>
                <w:iCs/>
                <w:lang w:eastAsia="sv-SE"/>
              </w:rPr>
            </w:pPr>
            <w:proofErr w:type="spellStart"/>
            <w:r>
              <w:rPr>
                <w:b/>
                <w:bCs/>
                <w:i/>
                <w:iCs/>
                <w:lang w:eastAsia="sv-SE"/>
              </w:rPr>
              <w:t>uplinkTxSwitchingAssociatedBandDualUL</w:t>
            </w:r>
            <w:proofErr w:type="spellEnd"/>
            <w:r>
              <w:rPr>
                <w:b/>
                <w:bCs/>
                <w:i/>
                <w:iCs/>
                <w:lang w:eastAsia="sv-SE"/>
              </w:rPr>
              <w:t>-List</w:t>
            </w:r>
          </w:p>
          <w:p w14:paraId="1BCE419E" w14:textId="386CBFD6" w:rsidR="004C3DB8" w:rsidRDefault="004C3DB8">
            <w:pPr>
              <w:pStyle w:val="TAL"/>
              <w:rPr>
                <w:rFonts w:eastAsia="Calibri"/>
                <w:szCs w:val="22"/>
                <w:lang w:eastAsia="sv-SE"/>
              </w:rPr>
            </w:pPr>
            <w:r>
              <w:rPr>
                <w:rFonts w:eastAsia="Yu Mincho"/>
              </w:rPr>
              <w:t xml:space="preserve">Indicates the associated band for </w:t>
            </w:r>
            <w:ins w:id="12" w:author="Huawei, HiSilicon" w:date="2024-02-08T12:36:00Z">
              <w:r>
                <w:rPr>
                  <w:rFonts w:eastAsia="Yu Mincho"/>
                </w:rPr>
                <w:t xml:space="preserve">the </w:t>
              </w:r>
            </w:ins>
            <w:ins w:id="13" w:author="Huawei, HiSilicon" w:date="2024-02-08T12:40:00Z">
              <w:r>
                <w:rPr>
                  <w:rFonts w:eastAsia="Yu Mincho"/>
                </w:rPr>
                <w:t xml:space="preserve">transmitting </w:t>
              </w:r>
            </w:ins>
            <w:ins w:id="14" w:author="Huawei, HiSilicon" w:date="2024-02-08T12:36:00Z">
              <w:r>
                <w:rPr>
                  <w:rFonts w:eastAsia="Yu Mincho"/>
                </w:rPr>
                <w:t>band</w:t>
              </w:r>
            </w:ins>
            <w:ins w:id="15" w:author="Huawei, HiSilicon" w:date="2024-02-08T12:39:00Z">
              <w:r>
                <w:rPr>
                  <w:rFonts w:eastAsia="Yu Mincho"/>
                </w:rPr>
                <w:t xml:space="preserve"> indicated by </w:t>
              </w:r>
              <w:proofErr w:type="spellStart"/>
              <w:r>
                <w:rPr>
                  <w:rFonts w:eastAsia="Yu Mincho"/>
                  <w:i/>
                  <w:iCs/>
                </w:rPr>
                <w:t>transmitBand</w:t>
              </w:r>
            </w:ins>
            <w:proofErr w:type="spellEnd"/>
            <w:ins w:id="16" w:author="Huawei, HiSilicon" w:date="2024-02-08T12:36:00Z">
              <w:r>
                <w:rPr>
                  <w:rFonts w:eastAsia="Yu Mincho"/>
                </w:rPr>
                <w:t xml:space="preserve"> which </w:t>
              </w:r>
            </w:ins>
            <w:ins w:id="17" w:author="Huawei, HiSilicon" w:date="2024-02-08T12:37:00Z">
              <w:r>
                <w:rPr>
                  <w:rFonts w:eastAsia="Yu Mincho"/>
                </w:rPr>
                <w:t xml:space="preserve">the </w:t>
              </w:r>
            </w:ins>
            <w:proofErr w:type="spellStart"/>
            <w:r>
              <w:rPr>
                <w:rFonts w:eastAsia="Yu Mincho"/>
              </w:rPr>
              <w:t>transmtting</w:t>
            </w:r>
            <w:proofErr w:type="spellEnd"/>
            <w:r>
              <w:rPr>
                <w:rFonts w:eastAsia="Yu Mincho"/>
              </w:rPr>
              <w:t xml:space="preserve"> </w:t>
            </w:r>
            <w:ins w:id="18" w:author="Huawei, HiSilicon" w:date="2024-02-08T12:37:00Z">
              <w:r>
                <w:rPr>
                  <w:rFonts w:eastAsia="Yu Mincho"/>
                </w:rPr>
                <w:t>carrier</w:t>
              </w:r>
            </w:ins>
            <w:del w:id="19" w:author="Huawei, HiSilicon" w:date="2024-02-08T12:37:00Z">
              <w:r>
                <w:rPr>
                  <w:rFonts w:eastAsia="Yu Mincho"/>
                </w:rPr>
                <w:delText>band</w:delText>
              </w:r>
            </w:del>
            <w:r>
              <w:rPr>
                <w:rFonts w:eastAsia="Yu Mincho"/>
              </w:rPr>
              <w:t>(s)</w:t>
            </w:r>
            <w:ins w:id="20" w:author="Huawei, HiSilicon" w:date="2024-02-08T12:37:00Z">
              <w:r>
                <w:rPr>
                  <w:rFonts w:eastAsia="Yu Mincho"/>
                </w:rPr>
                <w:t xml:space="preserve"> is on</w:t>
              </w:r>
            </w:ins>
            <w:r>
              <w:rPr>
                <w:rFonts w:eastAsia="Yu Mincho"/>
              </w:rPr>
              <w:t xml:space="preserve"> as specified in TS 38.214 [19], clause 6.1</w:t>
            </w:r>
            <w:ins w:id="21" w:author="Huawei, HiSilicon_Post_update1" w:date="2024-03-07T12:11:00Z">
              <w:r w:rsidR="005E36B8">
                <w:rPr>
                  <w:rFonts w:eastAsia="Yu Mincho"/>
                </w:rPr>
                <w:t>.</w:t>
              </w:r>
            </w:ins>
            <w:r>
              <w:rPr>
                <w:rFonts w:eastAsia="Yu Mincho"/>
              </w:rPr>
              <w:t xml:space="preserve">6.  The network ensures that each band pair of a transmitting band and an associated band supports the </w:t>
            </w:r>
            <w:proofErr w:type="spellStart"/>
            <w:r>
              <w:rPr>
                <w:rFonts w:eastAsia="Yu Mincho"/>
                <w:i/>
                <w:iCs/>
              </w:rPr>
              <w:t>dualUL</w:t>
            </w:r>
            <w:proofErr w:type="spellEnd"/>
            <w:r>
              <w:rPr>
                <w:rFonts w:eastAsia="Yu Mincho"/>
              </w:rPr>
              <w:t xml:space="preserve"> switching option.</w:t>
            </w:r>
          </w:p>
        </w:tc>
      </w:tr>
      <w:tr w:rsidR="004C3DB8" w14:paraId="46DC1E5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76DEDBA" w14:textId="77777777" w:rsidR="004C3DB8" w:rsidRDefault="004C3DB8">
            <w:pPr>
              <w:pStyle w:val="TAL"/>
              <w:rPr>
                <w:b/>
                <w:bCs/>
                <w:i/>
                <w:iCs/>
                <w:lang w:eastAsia="sv-SE"/>
              </w:rPr>
            </w:pPr>
            <w:proofErr w:type="spellStart"/>
            <w:r>
              <w:rPr>
                <w:b/>
                <w:bCs/>
                <w:i/>
                <w:iCs/>
                <w:lang w:eastAsia="sv-SE"/>
              </w:rPr>
              <w:t>UplinkTxSwitchingBandIndex</w:t>
            </w:r>
            <w:proofErr w:type="spellEnd"/>
          </w:p>
          <w:p w14:paraId="4F45E12B" w14:textId="77777777" w:rsidR="004C3DB8" w:rsidRDefault="004C3DB8">
            <w:pPr>
              <w:pStyle w:val="TAL"/>
              <w:rPr>
                <w:rFonts w:eastAsia="Calibri"/>
                <w:szCs w:val="22"/>
                <w:lang w:eastAsia="sv-SE"/>
              </w:rPr>
            </w:pPr>
            <w:r>
              <w:rPr>
                <w:rFonts w:eastAsia="Yu Mincho"/>
              </w:rPr>
              <w:t>The value n indicates the band included at the n-</w:t>
            </w:r>
            <w:proofErr w:type="spellStart"/>
            <w:r>
              <w:rPr>
                <w:rFonts w:eastAsia="Yu Mincho"/>
              </w:rPr>
              <w:t>th</w:t>
            </w:r>
            <w:proofErr w:type="spellEnd"/>
            <w:r>
              <w:rPr>
                <w:rFonts w:eastAsia="Yu Mincho"/>
              </w:rPr>
              <w:t xml:space="preserve"> entry of </w:t>
            </w:r>
            <w:proofErr w:type="spellStart"/>
            <w:r>
              <w:rPr>
                <w:rFonts w:eastAsia="Yu Mincho"/>
                <w:i/>
                <w:iCs/>
              </w:rPr>
              <w:t>uplinkTxSwitchingBandList</w:t>
            </w:r>
            <w:proofErr w:type="spellEnd"/>
            <w:r>
              <w:rPr>
                <w:rFonts w:eastAsia="Yu Mincho"/>
              </w:rPr>
              <w:t>.</w:t>
            </w:r>
          </w:p>
        </w:tc>
      </w:tr>
    </w:tbl>
    <w:p w14:paraId="0584C2C8"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6363111C"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1311798" w14:textId="77777777" w:rsidR="004C3DB8" w:rsidRDefault="004C3DB8">
            <w:pPr>
              <w:pStyle w:val="TAH"/>
              <w:rPr>
                <w:rFonts w:eastAsia="Calibri"/>
                <w:lang w:eastAsia="sv-SE"/>
              </w:rPr>
            </w:pPr>
            <w:proofErr w:type="spellStart"/>
            <w:r>
              <w:rPr>
                <w:rFonts w:eastAsia="Calibri"/>
                <w:i/>
                <w:iCs/>
                <w:lang w:eastAsia="sv-SE"/>
              </w:rPr>
              <w:lastRenderedPageBreak/>
              <w:t>UplinkTxSwitchingBandPairConfig</w:t>
            </w:r>
            <w:proofErr w:type="spellEnd"/>
            <w:r>
              <w:rPr>
                <w:rFonts w:eastAsia="Calibri"/>
                <w:lang w:eastAsia="sv-SE"/>
              </w:rPr>
              <w:t xml:space="preserve"> field descriptions</w:t>
            </w:r>
          </w:p>
        </w:tc>
      </w:tr>
      <w:tr w:rsidR="004C3DB8" w14:paraId="2F28E8D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A9458C7" w14:textId="77777777" w:rsidR="004C3DB8" w:rsidRDefault="004C3DB8">
            <w:pPr>
              <w:pStyle w:val="TAL"/>
              <w:rPr>
                <w:b/>
                <w:bCs/>
                <w:i/>
                <w:iCs/>
                <w:lang w:eastAsia="sv-SE"/>
              </w:rPr>
            </w:pPr>
            <w:r>
              <w:rPr>
                <w:b/>
                <w:bCs/>
                <w:i/>
                <w:iCs/>
                <w:lang w:eastAsia="sv-SE"/>
              </w:rPr>
              <w:t>bandInfoUL1, bandInfoUL2</w:t>
            </w:r>
          </w:p>
          <w:p w14:paraId="581EC2ED" w14:textId="77777777" w:rsidR="004C3DB8" w:rsidRDefault="004C3DB8">
            <w:pPr>
              <w:pStyle w:val="TAL"/>
              <w:rPr>
                <w:rFonts w:eastAsia="Calibri"/>
                <w:szCs w:val="22"/>
                <w:lang w:eastAsia="sv-SE"/>
              </w:rPr>
            </w:pPr>
            <w:r>
              <w:rPr>
                <w:lang w:eastAsia="sv-SE"/>
              </w:rPr>
              <w:t xml:space="preserve">Indicates the band index for a band pair. </w:t>
            </w:r>
            <w:r>
              <w:rPr>
                <w:rFonts w:eastAsia="Yu Mincho"/>
              </w:rPr>
              <w:t>The value n indicates the band included at the n-</w:t>
            </w:r>
            <w:proofErr w:type="spellStart"/>
            <w:r>
              <w:rPr>
                <w:rFonts w:eastAsia="Yu Mincho"/>
              </w:rPr>
              <w:t>th</w:t>
            </w:r>
            <w:proofErr w:type="spellEnd"/>
            <w:r>
              <w:rPr>
                <w:rFonts w:eastAsia="Yu Mincho"/>
              </w:rPr>
              <w:t xml:space="preserve"> entry of </w:t>
            </w:r>
            <w:proofErr w:type="spellStart"/>
            <w:r>
              <w:rPr>
                <w:rFonts w:eastAsia="Yu Mincho"/>
                <w:i/>
                <w:iCs/>
              </w:rPr>
              <w:t>uplinkTxSwitchingBandList</w:t>
            </w:r>
            <w:proofErr w:type="spellEnd"/>
            <w:r>
              <w:rPr>
                <w:rFonts w:eastAsia="Yu Mincho"/>
              </w:rPr>
              <w:t>.</w:t>
            </w:r>
          </w:p>
        </w:tc>
      </w:tr>
      <w:tr w:rsidR="004C3DB8" w14:paraId="5F8C4B0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F7A86A2" w14:textId="77777777" w:rsidR="004C3DB8" w:rsidRDefault="004C3DB8">
            <w:pPr>
              <w:pStyle w:val="TAL"/>
              <w:rPr>
                <w:b/>
                <w:bCs/>
                <w:i/>
                <w:iCs/>
                <w:lang w:eastAsia="sv-SE"/>
              </w:rPr>
            </w:pPr>
            <w:r>
              <w:rPr>
                <w:b/>
                <w:bCs/>
                <w:i/>
                <w:iCs/>
                <w:lang w:eastAsia="sv-SE"/>
              </w:rPr>
              <w:t>switching2T-Mode</w:t>
            </w:r>
          </w:p>
          <w:p w14:paraId="627D8343" w14:textId="77777777" w:rsidR="009B5A46" w:rsidRPr="00142ABF" w:rsidRDefault="009B5A46" w:rsidP="009B5A46">
            <w:pPr>
              <w:pStyle w:val="TAL"/>
              <w:rPr>
                <w:lang w:eastAsia="sv-SE"/>
              </w:rPr>
            </w:pPr>
            <w:r w:rsidRPr="00C91111">
              <w:rPr>
                <w:lang w:eastAsia="sv-SE"/>
              </w:rPr>
              <w:t xml:space="preserve">Indicates </w:t>
            </w:r>
            <w:r w:rsidRPr="00142ABF">
              <w:rPr>
                <w:lang w:eastAsia="sv-SE"/>
              </w:rPr>
              <w:t>2Tx-2Tx switching mode is configured</w:t>
            </w:r>
            <w:r>
              <w:rPr>
                <w:lang w:eastAsia="sv-SE"/>
              </w:rPr>
              <w:t xml:space="preserve"> to the band pair</w:t>
            </w:r>
            <w:del w:id="22" w:author="Huawei, HiSilicon_Rui" w:date="2024-01-23T10:11:00Z">
              <w:r w:rsidDel="00767FC6">
                <w:rPr>
                  <w:lang w:eastAsia="sv-SE"/>
                </w:rPr>
                <w:delText xml:space="preserve">, and </w:delText>
              </w:r>
              <w:r w:rsidRPr="00142ABF" w:rsidDel="00767FC6">
                <w:rPr>
                  <w:lang w:eastAsia="sv-SE"/>
                </w:rPr>
                <w:delText xml:space="preserve">the switching gap duration for a triggered uplink switching (as specified in TS 38.214 [19]) </w:delText>
              </w:r>
              <w:r w:rsidDel="00767FC6">
                <w:rPr>
                  <w:lang w:eastAsia="sv-SE"/>
                </w:rPr>
                <w:delText xml:space="preserve">within the band pair </w:delText>
              </w:r>
              <w:r w:rsidRPr="00142ABF" w:rsidDel="00767FC6">
                <w:rPr>
                  <w:lang w:eastAsia="sv-SE"/>
                </w:rPr>
                <w:delText xml:space="preserve">is equal to the value reported </w:delText>
              </w:r>
              <w:r w:rsidDel="00767FC6">
                <w:rPr>
                  <w:lang w:eastAsia="sv-SE"/>
                </w:rPr>
                <w:delText xml:space="preserve">in </w:delText>
              </w:r>
              <w:r w:rsidRPr="001C296B" w:rsidDel="00767FC6">
                <w:rPr>
                  <w:i/>
                  <w:iCs/>
                  <w:lang w:eastAsia="sv-SE"/>
                </w:rPr>
                <w:delText>switchingPeriodFor2T</w:delText>
              </w:r>
              <w:r w:rsidRPr="00142ABF" w:rsidDel="00767FC6">
                <w:rPr>
                  <w:lang w:eastAsia="sv-SE"/>
                </w:rPr>
                <w:delText xml:space="preserve"> </w:delText>
              </w:r>
              <w:r w:rsidDel="00767FC6">
                <w:rPr>
                  <w:lang w:eastAsia="sv-SE"/>
                </w:rPr>
                <w:delText xml:space="preserve">(i.e. </w:delText>
              </w:r>
              <w:r w:rsidRPr="00C91111" w:rsidDel="00767FC6">
                <w:rPr>
                  <w:lang w:eastAsia="sv-SE"/>
                </w:rPr>
                <w:delText xml:space="preserve">2Tx-2Tx switching </w:delText>
              </w:r>
              <w:r w:rsidDel="00767FC6">
                <w:rPr>
                  <w:lang w:eastAsia="sv-SE"/>
                </w:rPr>
                <w:delText>period)</w:delText>
              </w:r>
            </w:del>
            <w:r>
              <w:rPr>
                <w:lang w:eastAsia="sv-SE"/>
              </w:rPr>
              <w:t>.</w:t>
            </w:r>
          </w:p>
          <w:p w14:paraId="4EDBC11D" w14:textId="04218CF1" w:rsidR="004C3DB8" w:rsidRDefault="009B5A46" w:rsidP="009B5A46">
            <w:pPr>
              <w:pStyle w:val="TAL"/>
              <w:rPr>
                <w:rFonts w:eastAsia="Calibri"/>
                <w:szCs w:val="22"/>
                <w:lang w:eastAsia="sv-SE"/>
              </w:rPr>
            </w:pPr>
            <w:r w:rsidRPr="00142ABF">
              <w:rPr>
                <w:lang w:eastAsia="sv-SE"/>
              </w:rPr>
              <w:t xml:space="preserve">If this field is absent </w:t>
            </w:r>
            <w:r>
              <w:rPr>
                <w:lang w:eastAsia="sv-SE"/>
              </w:rPr>
              <w:t>when</w:t>
            </w:r>
            <w:r w:rsidRPr="00142ABF">
              <w:rPr>
                <w:lang w:eastAsia="sv-SE"/>
              </w:rPr>
              <w:t xml:space="preserve"> uplink</w:t>
            </w:r>
            <w:r>
              <w:rPr>
                <w:lang w:eastAsia="sv-SE"/>
              </w:rPr>
              <w:t xml:space="preserve"> </w:t>
            </w:r>
            <w:r w:rsidRPr="00142ABF">
              <w:rPr>
                <w:lang w:eastAsia="sv-SE"/>
              </w:rPr>
              <w:t>Tx</w:t>
            </w:r>
            <w:r>
              <w:rPr>
                <w:lang w:eastAsia="sv-SE"/>
              </w:rPr>
              <w:t xml:space="preserve"> s</w:t>
            </w:r>
            <w:r w:rsidRPr="00142ABF">
              <w:rPr>
                <w:lang w:eastAsia="sv-SE"/>
              </w:rPr>
              <w:t>witching is configured, it is interpreted that 1Tx-2Tx</w:t>
            </w:r>
            <w:r>
              <w:rPr>
                <w:lang w:eastAsia="sv-SE"/>
              </w:rPr>
              <w:t>/1Tx-1Tx</w:t>
            </w:r>
            <w:r w:rsidRPr="00142ABF">
              <w:rPr>
                <w:lang w:eastAsia="sv-SE"/>
              </w:rPr>
              <w:t xml:space="preserve"> UL Tx switching is configured as specified in TS 38.214 [19]. </w:t>
            </w:r>
            <w:del w:id="23" w:author="Huawei, HiSilicon_Rui" w:date="2024-01-23T10:11:00Z">
              <w:r w:rsidRPr="00142ABF" w:rsidDel="00767FC6">
                <w:rPr>
                  <w:lang w:eastAsia="sv-SE"/>
                </w:rPr>
                <w:delText xml:space="preserve">In this case, </w:delText>
              </w:r>
              <w:r w:rsidRPr="003C3F2A" w:rsidDel="00767FC6">
                <w:rPr>
                  <w:lang w:eastAsia="sv-SE"/>
                </w:rPr>
                <w:delText xml:space="preserve">the value reported in </w:delText>
              </w:r>
              <w:r w:rsidRPr="001C296B" w:rsidDel="00767FC6">
                <w:rPr>
                  <w:i/>
                  <w:iCs/>
                  <w:lang w:eastAsia="sv-SE"/>
                </w:rPr>
                <w:delText>switchingPeriodFor1T</w:delText>
              </w:r>
              <w:r w:rsidRPr="003C3F2A" w:rsidDel="00767FC6">
                <w:rPr>
                  <w:lang w:eastAsia="sv-SE"/>
                </w:rPr>
                <w:delText xml:space="preserve"> (i.e. 1Tx-2Tx/1Tx-1Tx switching period) is applied to the band pair(s).</w:delText>
              </w:r>
            </w:del>
          </w:p>
        </w:tc>
      </w:tr>
      <w:tr w:rsidR="004C3DB8" w14:paraId="7EC39CB6"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4272F0D" w14:textId="77777777" w:rsidR="004C3DB8" w:rsidRDefault="004C3DB8">
            <w:pPr>
              <w:pStyle w:val="TAL"/>
              <w:rPr>
                <w:b/>
                <w:bCs/>
                <w:i/>
                <w:iCs/>
                <w:lang w:eastAsia="sv-SE"/>
              </w:rPr>
            </w:pPr>
            <w:proofErr w:type="spellStart"/>
            <w:r>
              <w:rPr>
                <w:b/>
                <w:bCs/>
                <w:i/>
                <w:iCs/>
                <w:lang w:eastAsia="sv-SE"/>
              </w:rPr>
              <w:t>switchingOptionConfigForBandPair</w:t>
            </w:r>
            <w:proofErr w:type="spellEnd"/>
          </w:p>
          <w:p w14:paraId="0E44C198" w14:textId="3F084C09" w:rsidR="004C3DB8" w:rsidRDefault="004C3DB8">
            <w:pPr>
              <w:pStyle w:val="TAL"/>
              <w:rPr>
                <w:rFonts w:eastAsia="Calibri"/>
                <w:szCs w:val="22"/>
                <w:lang w:eastAsia="sv-SE"/>
              </w:rPr>
            </w:pPr>
            <w:r>
              <w:rPr>
                <w:rFonts w:eastAsia="Yu Mincho"/>
              </w:rPr>
              <w:t>Indicates the switching option for the band pair as specified in TS 38.214 [19], clause 6.1</w:t>
            </w:r>
            <w:ins w:id="24" w:author="Huawei, HiSilicon_Post_update1" w:date="2024-03-07T12:12:00Z">
              <w:r w:rsidR="005E36B8">
                <w:rPr>
                  <w:rFonts w:eastAsia="Yu Mincho"/>
                </w:rPr>
                <w:t>,</w:t>
              </w:r>
            </w:ins>
            <w:r>
              <w:rPr>
                <w:rFonts w:eastAsia="Yu Mincho"/>
              </w:rPr>
              <w:t xml:space="preserve">6.  </w:t>
            </w:r>
          </w:p>
        </w:tc>
      </w:tr>
      <w:tr w:rsidR="009B5A46" w14:paraId="60495458" w14:textId="77777777" w:rsidTr="004C3DB8">
        <w:trPr>
          <w:ins w:id="25" w:author="Huawei, HiSilicon_Post" w:date="2024-03-04T17:13:00Z"/>
        </w:trPr>
        <w:tc>
          <w:tcPr>
            <w:tcW w:w="14173" w:type="dxa"/>
            <w:tcBorders>
              <w:top w:val="single" w:sz="4" w:space="0" w:color="auto"/>
              <w:left w:val="single" w:sz="4" w:space="0" w:color="auto"/>
              <w:bottom w:val="single" w:sz="4" w:space="0" w:color="auto"/>
              <w:right w:val="single" w:sz="4" w:space="0" w:color="auto"/>
            </w:tcBorders>
          </w:tcPr>
          <w:p w14:paraId="783590F4" w14:textId="77777777" w:rsidR="009B5A46" w:rsidRPr="005E1E80" w:rsidRDefault="009B5A46" w:rsidP="009B5A46">
            <w:pPr>
              <w:pStyle w:val="TAL"/>
              <w:rPr>
                <w:ins w:id="26" w:author="Huawei, HiSilicon_Rui" w:date="2024-01-15T16:40:00Z"/>
                <w:b/>
                <w:bCs/>
                <w:i/>
                <w:iCs/>
                <w:lang w:eastAsia="sv-SE"/>
              </w:rPr>
            </w:pPr>
            <w:proofErr w:type="spellStart"/>
            <w:ins w:id="27" w:author="Huawei, HiSilicon_Rui" w:date="2024-01-15T16:40:00Z">
              <w:r w:rsidRPr="005E1E80">
                <w:rPr>
                  <w:b/>
                  <w:bCs/>
                  <w:i/>
                  <w:iCs/>
                  <w:lang w:eastAsia="sv-SE"/>
                </w:rPr>
                <w:t>switchingPeriodConfig</w:t>
              </w:r>
            </w:ins>
            <w:ins w:id="28" w:author="Huawei, HiSilicon_Rui" w:date="2024-01-15T16:41:00Z">
              <w:r w:rsidRPr="00C62CC4">
                <w:rPr>
                  <w:b/>
                  <w:bCs/>
                  <w:i/>
                  <w:iCs/>
                  <w:lang w:eastAsia="sv-SE"/>
                </w:rPr>
                <w:t>ForBandPair</w:t>
              </w:r>
            </w:ins>
            <w:proofErr w:type="spellEnd"/>
          </w:p>
          <w:p w14:paraId="34C0B76B" w14:textId="27970A88" w:rsidR="009B5A46" w:rsidRDefault="009B5A46" w:rsidP="009B5A46">
            <w:pPr>
              <w:pStyle w:val="TAL"/>
              <w:rPr>
                <w:ins w:id="29" w:author="Huawei, HiSilicon_Post" w:date="2024-03-04T17:13:00Z"/>
                <w:b/>
                <w:bCs/>
                <w:i/>
                <w:iCs/>
                <w:lang w:eastAsia="sv-SE"/>
              </w:rPr>
            </w:pPr>
            <w:ins w:id="30" w:author="Huawei, HiSilicon_Rui" w:date="2024-01-15T16:40:00Z">
              <w:r w:rsidRPr="005E1E80">
                <w:rPr>
                  <w:rFonts w:eastAsia="Yu Mincho"/>
                </w:rPr>
                <w:t>Indicates the value of switching period for the band pair as specified in TS 38.214 [19], clause 6.1</w:t>
              </w:r>
            </w:ins>
            <w:ins w:id="31" w:author="Huawei, HiSilicon_Post_update1" w:date="2024-03-07T12:12:00Z">
              <w:r w:rsidR="005E36B8">
                <w:rPr>
                  <w:rFonts w:eastAsia="Yu Mincho"/>
                </w:rPr>
                <w:t>.</w:t>
              </w:r>
            </w:ins>
            <w:ins w:id="32" w:author="Huawei, HiSilicon_Rui" w:date="2024-01-15T16:40:00Z">
              <w:r w:rsidRPr="005E1E80">
                <w:rPr>
                  <w:rFonts w:eastAsia="Yu Mincho"/>
                </w:rPr>
                <w:t xml:space="preserve">6. </w:t>
              </w:r>
            </w:ins>
            <w:ins w:id="33" w:author="Huawei, HiSilicon_Rui" w:date="2024-01-15T16:42:00Z">
              <w:r w:rsidRPr="00FA0D37">
                <w:rPr>
                  <w:lang w:eastAsia="en-GB"/>
                </w:rPr>
                <w:t>Value</w:t>
              </w:r>
              <w:r w:rsidRPr="005E1E80">
                <w:rPr>
                  <w:rFonts w:eastAsia="Yu Mincho"/>
                </w:rPr>
                <w:t xml:space="preserve"> </w:t>
              </w:r>
            </w:ins>
            <w:ins w:id="34" w:author="Huawei, HiSilicon_Rui" w:date="2024-01-15T16:40:00Z">
              <w:r w:rsidRPr="005E1E80">
                <w:rPr>
                  <w:rFonts w:eastAsia="Yu Mincho"/>
                </w:rPr>
                <w:t>n35us represents 35 us, n140us represents 140us</w:t>
              </w:r>
              <w:r w:rsidR="00022CB4" w:rsidRPr="005E1E80">
                <w:rPr>
                  <w:rFonts w:eastAsia="Yu Mincho"/>
                </w:rPr>
                <w:t>.</w:t>
              </w:r>
              <w:r w:rsidRPr="005E1E80">
                <w:rPr>
                  <w:rFonts w:eastAsia="Yu Mincho"/>
                </w:rPr>
                <w:t xml:space="preserve"> If the field is absent, 210 us is applied.</w:t>
              </w:r>
            </w:ins>
          </w:p>
        </w:tc>
      </w:tr>
    </w:tbl>
    <w:p w14:paraId="315FF0AC"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3DB8" w14:paraId="79AA8CA1"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48A0C861" w14:textId="77777777" w:rsidR="004C3DB8" w:rsidRDefault="004C3DB8">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341F88" w14:textId="77777777" w:rsidR="004C3DB8" w:rsidRDefault="004C3DB8">
            <w:pPr>
              <w:pStyle w:val="TAH"/>
              <w:rPr>
                <w:rFonts w:eastAsia="Calibri"/>
                <w:szCs w:val="22"/>
                <w:lang w:eastAsia="sv-SE"/>
              </w:rPr>
            </w:pPr>
            <w:r>
              <w:rPr>
                <w:rFonts w:eastAsia="Calibri"/>
                <w:szCs w:val="22"/>
                <w:lang w:eastAsia="sv-SE"/>
              </w:rPr>
              <w:t>Explanation</w:t>
            </w:r>
          </w:p>
        </w:tc>
      </w:tr>
      <w:tr w:rsidR="004C3DB8" w14:paraId="6451D180"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1EE1EFBB" w14:textId="77777777" w:rsidR="004C3DB8" w:rsidRDefault="004C3DB8">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5CB69A7F" w14:textId="77777777" w:rsidR="004C3DB8" w:rsidRDefault="004C3DB8">
            <w:pPr>
              <w:pStyle w:val="TAL"/>
              <w:rPr>
                <w:rFonts w:eastAsia="Calibri"/>
                <w:lang w:eastAsia="sv-SE"/>
              </w:rPr>
            </w:pPr>
            <w:r>
              <w:rPr>
                <w:rFonts w:eastAsia="Calibri"/>
                <w:lang w:eastAsia="sv-SE"/>
              </w:rPr>
              <w:t xml:space="preserve">The field is optionally present, Need R, if </w:t>
            </w:r>
            <w:proofErr w:type="spellStart"/>
            <w:r>
              <w:rPr>
                <w:rFonts w:eastAsia="Calibri"/>
                <w:i/>
                <w:iCs/>
                <w:lang w:eastAsia="sv-SE"/>
              </w:rPr>
              <w:t>uplinkTxSwitching</w:t>
            </w:r>
            <w:proofErr w:type="spellEnd"/>
            <w:r>
              <w:rPr>
                <w:rFonts w:eastAsia="Calibri"/>
                <w:lang w:eastAsia="sv-SE"/>
              </w:rPr>
              <w:t xml:space="preserve"> is configured; otherwise it is absent, Need R.</w:t>
            </w:r>
          </w:p>
        </w:tc>
      </w:tr>
      <w:tr w:rsidR="004C3DB8" w14:paraId="3B9958CB"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31DF13C3" w14:textId="77777777" w:rsidR="004C3DB8" w:rsidRDefault="004C3DB8">
            <w:pPr>
              <w:pStyle w:val="TAL"/>
              <w:rPr>
                <w:rFonts w:eastAsia="Calibri"/>
                <w:i/>
                <w:szCs w:val="22"/>
                <w:lang w:eastAsia="sv-SE"/>
              </w:rPr>
            </w:pPr>
            <w:r>
              <w:rPr>
                <w:rFonts w:eastAsia="Calibri"/>
                <w:i/>
                <w:szCs w:val="22"/>
                <w:lang w:eastAsia="sv-SE"/>
              </w:rPr>
              <w:t>BWP-</w:t>
            </w:r>
            <w:proofErr w:type="spellStart"/>
            <w:r>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05E7C5" w14:textId="77777777" w:rsidR="004C3DB8" w:rsidRDefault="004C3DB8">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4C3DB8" w14:paraId="6F41168F"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04F030A0" w14:textId="77777777" w:rsidR="004C3DB8" w:rsidRDefault="004C3DB8">
            <w:pPr>
              <w:pStyle w:val="TAL"/>
              <w:rPr>
                <w:rFonts w:eastAsia="Calibri"/>
                <w:i/>
                <w:szCs w:val="22"/>
                <w:lang w:eastAsia="sv-SE"/>
              </w:rPr>
            </w:pPr>
            <w:r>
              <w:rPr>
                <w:rFonts w:eastAsia="Calibri"/>
                <w:i/>
                <w:szCs w:val="22"/>
                <w:lang w:eastAsia="sv-SE"/>
              </w:rPr>
              <w:t>DG-RACH-</w:t>
            </w:r>
            <w:proofErr w:type="spellStart"/>
            <w:r>
              <w:rPr>
                <w:rFonts w:eastAsia="Calibri"/>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862B8A" w14:textId="77777777" w:rsidR="004C3DB8" w:rsidRDefault="004C3DB8">
            <w:pPr>
              <w:pStyle w:val="TAL"/>
              <w:rPr>
                <w:rFonts w:eastAsia="Calibri"/>
                <w:szCs w:val="22"/>
                <w:lang w:eastAsia="sv-SE"/>
              </w:rPr>
            </w:pPr>
            <w:r>
              <w:rPr>
                <w:rFonts w:eastAsia="Calibri"/>
                <w:szCs w:val="22"/>
                <w:lang w:eastAsia="sv-SE"/>
              </w:rPr>
              <w:t>The field is mandatory present when dynamic grant is used for initial uplink transmission in RACH-less handover in NTN. Otherwise, it is absent, Need R.</w:t>
            </w:r>
          </w:p>
        </w:tc>
      </w:tr>
      <w:tr w:rsidR="004C3DB8" w14:paraId="21817B11"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2F0B6C74" w14:textId="77777777" w:rsidR="004C3DB8" w:rsidRDefault="004C3DB8">
            <w:pPr>
              <w:pStyle w:val="TAL"/>
              <w:rPr>
                <w:rFonts w:eastAsia="Calibri"/>
                <w:i/>
                <w:szCs w:val="22"/>
                <w:lang w:eastAsia="sv-SE"/>
              </w:rPr>
            </w:pPr>
            <w:proofErr w:type="spellStart"/>
            <w:r>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4C6565" w14:textId="77777777" w:rsidR="004C3DB8" w:rsidRDefault="004C3DB8">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 (including direct to indirect path switch and indirect to indirect path switch)</w:t>
            </w:r>
            <w:r>
              <w:rPr>
                <w:rFonts w:eastAsia="Calibri"/>
                <w:szCs w:val="22"/>
                <w:lang w:eastAsia="sv-SE"/>
              </w:rPr>
              <w:t>. It is absent otherwise.</w:t>
            </w:r>
          </w:p>
          <w:p w14:paraId="61DAC9ED" w14:textId="77777777" w:rsidR="004C3DB8" w:rsidRDefault="004C3DB8">
            <w:pPr>
              <w:pStyle w:val="TAN"/>
              <w:rPr>
                <w:rFonts w:eastAsia="Calibri"/>
                <w:lang w:eastAsia="sv-SE"/>
              </w:rPr>
            </w:pPr>
            <w:r>
              <w:rPr>
                <w:rFonts w:eastAsia="Calibri"/>
                <w:lang w:eastAsia="sv-SE"/>
              </w:rPr>
              <w:t>Note:</w:t>
            </w:r>
            <w:r>
              <w:tab/>
            </w:r>
            <w:r>
              <w:rPr>
                <w:rFonts w:eastAsia="Calibri"/>
                <w:lang w:eastAsia="sv-SE"/>
              </w:rPr>
              <w:t>the target L2 U2N Relay UE should not be the same as serving L2 U2N Relay UE for inter-</w:t>
            </w:r>
            <w:proofErr w:type="spellStart"/>
            <w:r>
              <w:rPr>
                <w:rFonts w:eastAsia="Calibri"/>
                <w:lang w:eastAsia="sv-SE"/>
              </w:rPr>
              <w:t>gNB</w:t>
            </w:r>
            <w:proofErr w:type="spellEnd"/>
            <w:r>
              <w:rPr>
                <w:rFonts w:eastAsia="Calibri"/>
                <w:lang w:eastAsia="sv-SE"/>
              </w:rPr>
              <w:t xml:space="preserve"> indirect to indirect path switch.</w:t>
            </w:r>
          </w:p>
        </w:tc>
      </w:tr>
      <w:tr w:rsidR="004C3DB8" w14:paraId="04CC8BA8"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7F5AF936" w14:textId="77777777" w:rsidR="004C3DB8" w:rsidRDefault="004C3DB8">
            <w:pPr>
              <w:pStyle w:val="TAL"/>
              <w:rPr>
                <w:rFonts w:eastAsia="Calibri"/>
                <w:i/>
                <w:szCs w:val="22"/>
                <w:lang w:eastAsia="sv-SE"/>
              </w:rPr>
            </w:pPr>
            <w:proofErr w:type="spellStart"/>
            <w:r>
              <w:rPr>
                <w:i/>
                <w:iCs/>
              </w:rPr>
              <w:t>MobileIAB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179C1A" w14:textId="77777777" w:rsidR="004C3DB8" w:rsidRDefault="004C3DB8">
            <w:pPr>
              <w:pStyle w:val="TAL"/>
              <w:rPr>
                <w:rFonts w:eastAsia="Calibri"/>
                <w:szCs w:val="22"/>
                <w:lang w:eastAsia="sv-SE"/>
              </w:rPr>
            </w:pPr>
            <w:r>
              <w:t xml:space="preserve">The field is optionally present in case </w:t>
            </w:r>
            <w:proofErr w:type="spellStart"/>
            <w:r>
              <w:rPr>
                <w:i/>
                <w:iCs/>
              </w:rPr>
              <w:t>mobileIAB</w:t>
            </w:r>
            <w:proofErr w:type="spellEnd"/>
            <w:r>
              <w:rPr>
                <w:i/>
                <w:iCs/>
              </w:rPr>
              <w:t>-Cell</w:t>
            </w:r>
            <w:r>
              <w:t xml:space="preserve"> is broadcasted in </w:t>
            </w:r>
            <w:r>
              <w:rPr>
                <w:i/>
                <w:iCs/>
              </w:rPr>
              <w:t>SIB1</w:t>
            </w:r>
            <w:r>
              <w:t>. Otherwise, it is absent, Need N.</w:t>
            </w:r>
          </w:p>
        </w:tc>
      </w:tr>
      <w:tr w:rsidR="004C3DB8" w14:paraId="0BEEB3A0"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36166953" w14:textId="77777777" w:rsidR="004C3DB8" w:rsidRDefault="004C3DB8">
            <w:pPr>
              <w:pStyle w:val="TAL"/>
              <w:rPr>
                <w:rFonts w:eastAsia="Calibri"/>
                <w:i/>
                <w:szCs w:val="22"/>
                <w:lang w:eastAsia="sv-SE"/>
              </w:rPr>
            </w:pPr>
            <w:r>
              <w:rPr>
                <w:rFonts w:eastAsia="等线"/>
                <w:i/>
                <w:iCs/>
                <w:lang w:eastAsia="zh-CN"/>
              </w:rPr>
              <w:t>NCR</w:t>
            </w:r>
          </w:p>
        </w:tc>
        <w:tc>
          <w:tcPr>
            <w:tcW w:w="10146" w:type="dxa"/>
            <w:tcBorders>
              <w:top w:val="single" w:sz="4" w:space="0" w:color="auto"/>
              <w:left w:val="single" w:sz="4" w:space="0" w:color="auto"/>
              <w:bottom w:val="single" w:sz="4" w:space="0" w:color="auto"/>
              <w:right w:val="single" w:sz="4" w:space="0" w:color="auto"/>
            </w:tcBorders>
            <w:hideMark/>
          </w:tcPr>
          <w:p w14:paraId="14D35EF6" w14:textId="77777777" w:rsidR="004C3DB8" w:rsidRDefault="004C3DB8">
            <w:pPr>
              <w:pStyle w:val="TAL"/>
              <w:rPr>
                <w:rFonts w:eastAsia="Calibri"/>
                <w:szCs w:val="22"/>
                <w:lang w:eastAsia="sv-SE"/>
              </w:rPr>
            </w:pPr>
            <w:r>
              <w:rPr>
                <w:rFonts w:eastAsia="等线"/>
                <w:lang w:eastAsia="zh-CN"/>
              </w:rPr>
              <w:t>The field is optionally present,</w:t>
            </w:r>
            <w:r>
              <w:t xml:space="preserve"> Need M, for NCR-MT. It is absent otherwise.</w:t>
            </w:r>
          </w:p>
        </w:tc>
      </w:tr>
      <w:tr w:rsidR="004C3DB8" w14:paraId="56E61519"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5F6DB3B3" w14:textId="77777777" w:rsidR="004C3DB8" w:rsidRDefault="004C3DB8">
            <w:pPr>
              <w:pStyle w:val="TAL"/>
              <w:rPr>
                <w:rFonts w:eastAsia="Calibri"/>
                <w:i/>
                <w:iCs/>
                <w:szCs w:val="22"/>
              </w:rPr>
            </w:pPr>
            <w:proofErr w:type="spellStart"/>
            <w:r>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93CB2C" w14:textId="77777777" w:rsidR="004C3DB8" w:rsidRDefault="004C3DB8">
            <w:pPr>
              <w:pStyle w:val="TAL"/>
              <w:rPr>
                <w:rFonts w:eastAsia="Calibri"/>
                <w:szCs w:val="22"/>
              </w:rPr>
            </w:pPr>
            <w:r>
              <w:t xml:space="preserve">The field is optionally present, Need R, if there is at least one per UE gap configured with </w:t>
            </w:r>
            <w:proofErr w:type="spellStart"/>
            <w:r>
              <w:rPr>
                <w:i/>
                <w:iCs/>
              </w:rPr>
              <w:t>preConfigInd</w:t>
            </w:r>
            <w:proofErr w:type="spellEnd"/>
            <w:r>
              <w:t xml:space="preserve"> or there is at least one per FR gap of the same FR which the SCell belongs to and configured with </w:t>
            </w:r>
            <w:proofErr w:type="spellStart"/>
            <w:r>
              <w:rPr>
                <w:i/>
                <w:iCs/>
              </w:rPr>
              <w:t>preConfigInd</w:t>
            </w:r>
            <w:proofErr w:type="spellEnd"/>
            <w:r>
              <w:t>. It is absent, Need R, otherwise.</w:t>
            </w:r>
          </w:p>
        </w:tc>
      </w:tr>
      <w:tr w:rsidR="004C3DB8" w14:paraId="161D6F6C"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53C4502D" w14:textId="77777777" w:rsidR="004C3DB8" w:rsidRDefault="004C3DB8">
            <w:pPr>
              <w:pStyle w:val="TAL"/>
              <w:rPr>
                <w:rFonts w:eastAsia="Calibri"/>
                <w:i/>
                <w:szCs w:val="22"/>
                <w:lang w:eastAsia="sv-SE"/>
              </w:rPr>
            </w:pPr>
            <w:proofErr w:type="spellStart"/>
            <w:r>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449DFF" w14:textId="77777777" w:rsidR="004C3DB8" w:rsidRDefault="004C3DB8">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w:t>
            </w:r>
          </w:p>
          <w:p w14:paraId="3C6E1CB3" w14:textId="77777777" w:rsidR="004C3DB8" w:rsidRDefault="004C3DB8">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proofErr w:type="spellStart"/>
            <w:r>
              <w:rPr>
                <w:rFonts w:ascii="Arial" w:eastAsia="Calibri" w:hAnsi="Arial" w:cs="Arial"/>
                <w:i/>
                <w:sz w:val="18"/>
                <w:szCs w:val="18"/>
              </w:rPr>
              <w:t>CellGroupConfig</w:t>
            </w:r>
            <w:proofErr w:type="spellEnd"/>
            <w:r>
              <w:rPr>
                <w:rFonts w:ascii="Arial" w:eastAsia="Calibri" w:hAnsi="Arial" w:cs="Arial"/>
                <w:sz w:val="18"/>
                <w:szCs w:val="18"/>
              </w:rPr>
              <w:t xml:space="preserve"> for which the </w:t>
            </w:r>
            <w:proofErr w:type="spellStart"/>
            <w:r>
              <w:rPr>
                <w:rFonts w:ascii="Arial" w:eastAsia="Calibri" w:hAnsi="Arial" w:cs="Arial"/>
                <w:sz w:val="18"/>
                <w:szCs w:val="18"/>
              </w:rPr>
              <w:t>SpCell</w:t>
            </w:r>
            <w:proofErr w:type="spellEnd"/>
            <w:r>
              <w:rPr>
                <w:rFonts w:ascii="Arial" w:eastAsia="Calibri" w:hAnsi="Arial" w:cs="Arial"/>
                <w:sz w:val="18"/>
                <w:szCs w:val="18"/>
              </w:rPr>
              <w:t xml:space="preserve"> changes,</w:t>
            </w:r>
          </w:p>
          <w:p w14:paraId="674FC96E" w14:textId="77777777" w:rsidR="004C3DB8" w:rsidRDefault="004C3DB8">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masterCellGroup</w:t>
            </w:r>
            <w:proofErr w:type="spellEnd"/>
            <w:r>
              <w:rPr>
                <w:rFonts w:ascii="Arial" w:eastAsia="Calibri" w:hAnsi="Arial"/>
                <w:i/>
                <w:sz w:val="18"/>
                <w:szCs w:val="22"/>
              </w:rPr>
              <w:t>:</w:t>
            </w:r>
          </w:p>
          <w:p w14:paraId="7AEF68F5" w14:textId="77777777" w:rsidR="004C3DB8" w:rsidRDefault="004C3DB8">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 xml:space="preserve">at change of AS security key derived from </w:t>
            </w:r>
            <w:proofErr w:type="spellStart"/>
            <w:r>
              <w:rPr>
                <w:rFonts w:ascii="Arial" w:eastAsia="Calibri" w:hAnsi="Arial"/>
                <w:sz w:val="18"/>
                <w:szCs w:val="22"/>
              </w:rPr>
              <w:t>K</w:t>
            </w:r>
            <w:r>
              <w:rPr>
                <w:rFonts w:ascii="Arial" w:eastAsia="Calibri" w:hAnsi="Arial"/>
                <w:sz w:val="18"/>
                <w:szCs w:val="22"/>
                <w:vertAlign w:val="subscript"/>
              </w:rPr>
              <w:t>gNB</w:t>
            </w:r>
            <w:proofErr w:type="spellEnd"/>
            <w:r>
              <w:rPr>
                <w:rFonts w:ascii="Arial" w:eastAsia="Calibri" w:hAnsi="Arial"/>
                <w:sz w:val="18"/>
                <w:szCs w:val="22"/>
              </w:rPr>
              <w:t>,</w:t>
            </w:r>
          </w:p>
          <w:p w14:paraId="4D9A83B4" w14:textId="77777777" w:rsidR="004C3DB8" w:rsidRDefault="004C3DB8">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 contained in a </w:t>
            </w:r>
            <w:proofErr w:type="spellStart"/>
            <w:r>
              <w:rPr>
                <w:rFonts w:ascii="Arial" w:eastAsia="Calibri" w:hAnsi="Arial"/>
                <w:i/>
                <w:sz w:val="18"/>
                <w:szCs w:val="22"/>
              </w:rPr>
              <w:t>DLInformationTransferMRDC</w:t>
            </w:r>
            <w:proofErr w:type="spellEnd"/>
            <w:r>
              <w:rPr>
                <w:rFonts w:ascii="Arial" w:eastAsia="Calibri" w:hAnsi="Arial"/>
                <w:sz w:val="18"/>
                <w:szCs w:val="22"/>
              </w:rPr>
              <w:t xml:space="preserve"> message,</w:t>
            </w:r>
          </w:p>
          <w:p w14:paraId="3BBB5E3E" w14:textId="77777777" w:rsidR="004C3DB8" w:rsidRDefault="004C3DB8">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 xml:space="preserve">path switch of L2 U2N remote UE to the target </w:t>
            </w:r>
            <w:proofErr w:type="spellStart"/>
            <w:r>
              <w:rPr>
                <w:rFonts w:ascii="Arial" w:eastAsia="Calibri" w:hAnsi="Arial"/>
                <w:sz w:val="18"/>
                <w:szCs w:val="22"/>
              </w:rPr>
              <w:t>PCell</w:t>
            </w:r>
            <w:proofErr w:type="spellEnd"/>
            <w:r>
              <w:rPr>
                <w:rFonts w:ascii="Arial" w:eastAsia="Calibri" w:hAnsi="Arial"/>
                <w:sz w:val="18"/>
                <w:szCs w:val="22"/>
              </w:rPr>
              <w:t>,</w:t>
            </w:r>
          </w:p>
          <w:p w14:paraId="1E1B3FCD" w14:textId="77777777" w:rsidR="004C3DB8" w:rsidRDefault="004C3DB8">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166B55B2" w14:textId="77777777" w:rsidR="004C3DB8" w:rsidRDefault="004C3DB8">
            <w:pPr>
              <w:pStyle w:val="B1"/>
              <w:spacing w:after="0"/>
              <w:rPr>
                <w:rFonts w:ascii="Arial" w:eastAsia="Calibri" w:hAnsi="Arial"/>
                <w:sz w:val="18"/>
                <w:szCs w:val="22"/>
              </w:rPr>
            </w:pPr>
            <w:r>
              <w:rPr>
                <w:rFonts w:ascii="Arial" w:hAnsi="Arial" w:cs="Arial"/>
                <w:sz w:val="18"/>
                <w:szCs w:val="18"/>
                <w:lang w:eastAsia="x-none"/>
              </w:rPr>
              <w:t>-</w:t>
            </w:r>
            <w:r>
              <w:rPr>
                <w:rFonts w:ascii="Arial" w:hAnsi="Arial" w:cs="Arial"/>
                <w:sz w:val="18"/>
                <w:szCs w:val="18"/>
                <w:lang w:eastAsia="x-none"/>
              </w:rPr>
              <w:tab/>
            </w:r>
            <w:r>
              <w:rPr>
                <w:rFonts w:ascii="Arial" w:eastAsia="Calibri" w:hAnsi="Arial"/>
                <w:sz w:val="18"/>
                <w:szCs w:val="22"/>
              </w:rPr>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xml:space="preserve"> at:</w:t>
            </w:r>
          </w:p>
          <w:p w14:paraId="2EC34650" w14:textId="77777777" w:rsidR="004C3DB8" w:rsidRDefault="004C3DB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PSCell</w:t>
            </w:r>
            <w:proofErr w:type="spellEnd"/>
            <w:r>
              <w:rPr>
                <w:rFonts w:ascii="Arial" w:eastAsia="Calibri" w:hAnsi="Arial" w:cs="Arial"/>
                <w:sz w:val="18"/>
                <w:szCs w:val="18"/>
              </w:rPr>
              <w:t xml:space="preserve"> addition,</w:t>
            </w:r>
          </w:p>
          <w:p w14:paraId="146D2AD4" w14:textId="77777777" w:rsidR="004C3DB8" w:rsidRDefault="004C3DB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3B10D099" w14:textId="77777777" w:rsidR="004C3DB8" w:rsidRDefault="004C3DB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w:t>
            </w:r>
            <w:proofErr w:type="spellStart"/>
            <w:r>
              <w:rPr>
                <w:rFonts w:ascii="Arial" w:eastAsia="Calibri" w:hAnsi="Arial" w:cs="Arial"/>
                <w:sz w:val="18"/>
                <w:szCs w:val="18"/>
              </w:rPr>
              <w:t>PSCell</w:t>
            </w:r>
            <w:proofErr w:type="spellEnd"/>
            <w:r>
              <w:rPr>
                <w:rFonts w:ascii="Arial" w:eastAsia="Calibri" w:hAnsi="Arial" w:cs="Arial"/>
                <w:sz w:val="18"/>
                <w:szCs w:val="18"/>
              </w:rPr>
              <w:t>,</w:t>
            </w:r>
          </w:p>
          <w:p w14:paraId="0F1F3F4C" w14:textId="77777777" w:rsidR="004C3DB8" w:rsidRDefault="004C3DB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w:t>
            </w:r>
            <w:proofErr w:type="spellStart"/>
            <w:r>
              <w:rPr>
                <w:rFonts w:ascii="Arial" w:hAnsi="Arial" w:cs="Arial"/>
                <w:sz w:val="18"/>
                <w:szCs w:val="18"/>
              </w:rPr>
              <w:t>K</w:t>
            </w:r>
            <w:r>
              <w:rPr>
                <w:rFonts w:ascii="Arial" w:hAnsi="Arial" w:cs="Arial"/>
                <w:sz w:val="18"/>
                <w:szCs w:val="18"/>
                <w:vertAlign w:val="subscript"/>
              </w:rPr>
              <w:t>gNB</w:t>
            </w:r>
            <w:proofErr w:type="spellEnd"/>
            <w:r>
              <w:rPr>
                <w:rFonts w:ascii="Arial" w:hAnsi="Arial" w:cs="Arial"/>
                <w:sz w:val="18"/>
                <w:szCs w:val="18"/>
              </w:rPr>
              <w:t xml:space="preserve"> in NR-DC while the UE is configured with at least one radio bearer with </w:t>
            </w:r>
            <w:proofErr w:type="spellStart"/>
            <w:r>
              <w:rPr>
                <w:rFonts w:ascii="Arial" w:hAnsi="Arial" w:cs="Arial"/>
                <w:i/>
                <w:sz w:val="18"/>
                <w:szCs w:val="18"/>
              </w:rPr>
              <w:t>keyToUse</w:t>
            </w:r>
            <w:proofErr w:type="spellEnd"/>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proofErr w:type="spellStart"/>
            <w:r>
              <w:rPr>
                <w:rFonts w:ascii="Arial" w:hAnsi="Arial" w:cs="Arial"/>
                <w:i/>
                <w:sz w:val="18"/>
                <w:szCs w:val="18"/>
              </w:rPr>
              <w:t>RRCReconfiguration</w:t>
            </w:r>
            <w:proofErr w:type="spellEnd"/>
            <w:r>
              <w:rPr>
                <w:rFonts w:ascii="Arial" w:hAnsi="Arial" w:cs="Arial"/>
                <w:sz w:val="18"/>
                <w:szCs w:val="18"/>
              </w:rPr>
              <w:t xml:space="preserve"> message,</w:t>
            </w:r>
          </w:p>
          <w:p w14:paraId="3CCC058D" w14:textId="77777777" w:rsidR="004C3DB8" w:rsidRDefault="004C3DB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79FDBBE0" w14:textId="77777777" w:rsidR="004C3DB8" w:rsidRDefault="004C3DB8">
            <w:pPr>
              <w:pStyle w:val="TAL"/>
              <w:rPr>
                <w:rFonts w:eastAsia="Calibri"/>
                <w:szCs w:val="22"/>
                <w:lang w:eastAsia="sv-SE"/>
              </w:rPr>
            </w:pPr>
            <w:r>
              <w:rPr>
                <w:rFonts w:eastAsia="Calibri"/>
                <w:szCs w:val="22"/>
              </w:rPr>
              <w:t xml:space="preserve">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 and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RRCReconfiguration</w:t>
            </w:r>
            <w:proofErr w:type="spellEnd"/>
            <w:r>
              <w:rPr>
                <w:rFonts w:eastAsia="Calibri"/>
                <w:szCs w:val="22"/>
              </w:rPr>
              <w:t xml:space="preserve"> messages if source configuration is not released during DAPS handover.</w:t>
            </w:r>
          </w:p>
        </w:tc>
      </w:tr>
      <w:tr w:rsidR="004C3DB8" w14:paraId="247973D8"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02483D35" w14:textId="77777777" w:rsidR="004C3DB8" w:rsidRDefault="004C3DB8">
            <w:pPr>
              <w:pStyle w:val="TAL"/>
              <w:rPr>
                <w:rFonts w:eastAsia="Calibri"/>
                <w:i/>
                <w:szCs w:val="22"/>
                <w:lang w:eastAsia="sv-SE"/>
              </w:rPr>
            </w:pPr>
            <w:proofErr w:type="spellStart"/>
            <w:r>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60CBDC" w14:textId="77777777" w:rsidR="004C3DB8" w:rsidRDefault="004C3DB8">
            <w:pPr>
              <w:pStyle w:val="TAL"/>
              <w:rPr>
                <w:rFonts w:eastAsia="Calibri"/>
                <w:szCs w:val="22"/>
                <w:lang w:eastAsia="sv-SE"/>
              </w:rPr>
            </w:pPr>
            <w:r>
              <w:rPr>
                <w:rFonts w:eastAsia="Calibri"/>
                <w:szCs w:val="22"/>
                <w:lang w:eastAsia="sv-SE"/>
              </w:rPr>
              <w:t>The field is mandatory present upon SCell addition; otherwise it is absent, Need M.</w:t>
            </w:r>
          </w:p>
        </w:tc>
      </w:tr>
      <w:tr w:rsidR="004C3DB8" w14:paraId="3FBE7593"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625DE36F" w14:textId="77777777" w:rsidR="004C3DB8" w:rsidRDefault="004C3DB8">
            <w:pPr>
              <w:pStyle w:val="TAL"/>
              <w:rPr>
                <w:rFonts w:eastAsia="Calibri"/>
                <w:i/>
                <w:szCs w:val="22"/>
                <w:lang w:eastAsia="sv-SE"/>
              </w:rPr>
            </w:pPr>
            <w:proofErr w:type="spellStart"/>
            <w:r>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EAFB7B" w14:textId="77777777" w:rsidR="004C3DB8" w:rsidRDefault="004C3DB8">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4C3DB8" w14:paraId="543CCBFC"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08B164B8" w14:textId="77777777" w:rsidR="004C3DB8" w:rsidRDefault="004C3DB8">
            <w:pPr>
              <w:pStyle w:val="TAL"/>
              <w:rPr>
                <w:rFonts w:eastAsia="Calibri"/>
                <w:i/>
                <w:szCs w:val="22"/>
                <w:lang w:eastAsia="sv-SE"/>
              </w:rPr>
            </w:pPr>
            <w:proofErr w:type="spellStart"/>
            <w:r>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7191EE" w14:textId="77777777" w:rsidR="004C3DB8" w:rsidRDefault="004C3DB8">
            <w:pPr>
              <w:pStyle w:val="TAL"/>
              <w:rPr>
                <w:lang w:eastAsia="sv-SE"/>
              </w:rPr>
            </w:pPr>
            <w:r>
              <w:rPr>
                <w:lang w:eastAsia="sv-SE"/>
              </w:rPr>
              <w:t>The field is optionally present</w:t>
            </w:r>
            <w:r>
              <w:t>, Need N:</w:t>
            </w:r>
          </w:p>
          <w:p w14:paraId="57F81BF2" w14:textId="77777777" w:rsidR="004C3DB8" w:rsidRDefault="004C3DB8">
            <w:pPr>
              <w:pStyle w:val="TAL"/>
              <w:ind w:left="538" w:hanging="283"/>
              <w:rPr>
                <w:lang w:eastAsia="sv-SE"/>
              </w:rPr>
            </w:pPr>
            <w:r>
              <w:rPr>
                <w:lang w:eastAsia="sv-SE"/>
              </w:rPr>
              <w:t>-</w:t>
            </w:r>
            <w:r>
              <w:tab/>
            </w:r>
            <w:r>
              <w:rPr>
                <w:lang w:eastAsia="sv-SE"/>
              </w:rPr>
              <w:t xml:space="preserve">in the </w:t>
            </w:r>
            <w:proofErr w:type="spellStart"/>
            <w:r>
              <w:rPr>
                <w:i/>
                <w:lang w:eastAsia="sv-SE"/>
              </w:rPr>
              <w:t>masterCellGroup</w:t>
            </w:r>
            <w:proofErr w:type="spellEnd"/>
            <w:r>
              <w:rPr>
                <w:lang w:eastAsia="sv-SE"/>
              </w:rPr>
              <w:t xml:space="preserve"> at</w:t>
            </w:r>
          </w:p>
          <w:p w14:paraId="6454ED80" w14:textId="77777777" w:rsidR="004C3DB8" w:rsidRDefault="004C3DB8">
            <w:pPr>
              <w:pStyle w:val="TAL"/>
              <w:ind w:left="538"/>
              <w:rPr>
                <w:lang w:eastAsia="sv-SE"/>
              </w:rPr>
            </w:pPr>
            <w:r>
              <w:rPr>
                <w:lang w:eastAsia="sv-SE"/>
              </w:rPr>
              <w:t>-</w:t>
            </w:r>
            <w:r>
              <w:tab/>
            </w:r>
            <w:r>
              <w:rPr>
                <w:lang w:eastAsia="sv-SE"/>
              </w:rPr>
              <w:t>SCell addition,</w:t>
            </w:r>
          </w:p>
          <w:p w14:paraId="2928387E" w14:textId="77777777" w:rsidR="004C3DB8" w:rsidRDefault="004C3DB8">
            <w:pPr>
              <w:pStyle w:val="TAL"/>
              <w:ind w:left="538"/>
              <w:rPr>
                <w:lang w:eastAsia="sv-SE"/>
              </w:rPr>
            </w:pPr>
            <w:r>
              <w:rPr>
                <w:lang w:eastAsia="sv-SE"/>
              </w:rPr>
              <w:t>-</w:t>
            </w:r>
            <w:r>
              <w:tab/>
            </w:r>
            <w:r>
              <w:rPr>
                <w:lang w:eastAsia="sv-SE"/>
              </w:rPr>
              <w:t>reconfiguration with sync,</w:t>
            </w:r>
          </w:p>
          <w:p w14:paraId="070C1052" w14:textId="77777777" w:rsidR="004C3DB8" w:rsidRDefault="004C3DB8">
            <w:pPr>
              <w:pStyle w:val="TAL"/>
              <w:ind w:left="538"/>
              <w:rPr>
                <w:lang w:eastAsia="sv-SE"/>
              </w:rPr>
            </w:pPr>
            <w:r>
              <w:rPr>
                <w:lang w:eastAsia="sv-SE"/>
              </w:rPr>
              <w:t>-</w:t>
            </w:r>
            <w:r>
              <w:tab/>
            </w:r>
            <w:r>
              <w:rPr>
                <w:lang w:eastAsia="sv-SE"/>
              </w:rPr>
              <w:t>resume of an RRC connection.</w:t>
            </w:r>
          </w:p>
          <w:p w14:paraId="74DAC565" w14:textId="77777777" w:rsidR="004C3DB8" w:rsidRDefault="004C3DB8">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proofErr w:type="spellStart"/>
            <w:r>
              <w:rPr>
                <w:rFonts w:ascii="Arial" w:eastAsia="Calibri" w:hAnsi="Arial"/>
                <w:i/>
                <w:sz w:val="18"/>
                <w:szCs w:val="22"/>
                <w:lang w:eastAsia="en-US"/>
              </w:rPr>
              <w:t>secondaryCellGroup</w:t>
            </w:r>
            <w:proofErr w:type="spellEnd"/>
            <w:r>
              <w:rPr>
                <w:rFonts w:ascii="Arial" w:eastAsia="Calibri" w:hAnsi="Arial"/>
                <w:sz w:val="18"/>
                <w:szCs w:val="22"/>
                <w:lang w:eastAsia="en-US"/>
              </w:rPr>
              <w:t>, when the SCG is not indicated as deactivated at:</w:t>
            </w:r>
          </w:p>
          <w:p w14:paraId="07D3A8F5" w14:textId="77777777" w:rsidR="004C3DB8" w:rsidRDefault="004C3DB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5E057CD1" w14:textId="77777777" w:rsidR="004C3DB8" w:rsidRDefault="004C3DB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SCell addition,</w:t>
            </w:r>
          </w:p>
          <w:p w14:paraId="13925883" w14:textId="77777777" w:rsidR="004C3DB8" w:rsidRDefault="004C3DB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705A535B" w14:textId="77777777" w:rsidR="004C3DB8" w:rsidRDefault="004C3DB8">
            <w:pPr>
              <w:pStyle w:val="TAL"/>
              <w:rPr>
                <w:rFonts w:eastAsia="Calibri"/>
                <w:szCs w:val="22"/>
                <w:lang w:eastAsia="sv-SE"/>
              </w:rPr>
            </w:pPr>
            <w:r>
              <w:rPr>
                <w:lang w:eastAsia="sv-SE"/>
              </w:rPr>
              <w:t>It is absent otherwise.</w:t>
            </w:r>
          </w:p>
        </w:tc>
      </w:tr>
      <w:tr w:rsidR="004C3DB8" w14:paraId="7B028F5A"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3B6A5B30" w14:textId="77777777" w:rsidR="004C3DB8" w:rsidRDefault="004C3DB8">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A3915B4" w14:textId="77777777" w:rsidR="004C3DB8" w:rsidRDefault="004C3DB8">
            <w:pPr>
              <w:pStyle w:val="TAL"/>
              <w:rPr>
                <w:rFonts w:eastAsia="Calibri"/>
                <w:szCs w:val="22"/>
                <w:lang w:eastAsia="sv-SE"/>
              </w:rPr>
            </w:pPr>
            <w:r>
              <w:rPr>
                <w:rFonts w:eastAsia="Calibri"/>
                <w:szCs w:val="22"/>
                <w:lang w:eastAsia="sv-SE"/>
              </w:rPr>
              <w:t xml:space="preserve">The field is mandatory present in an </w:t>
            </w:r>
            <w:proofErr w:type="spellStart"/>
            <w:r>
              <w:rPr>
                <w:rFonts w:eastAsia="Calibri"/>
                <w:i/>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xml:space="preserve">. It is absent otherwise. </w:t>
            </w:r>
          </w:p>
        </w:tc>
      </w:tr>
      <w:tr w:rsidR="004C3DB8" w14:paraId="50DB4BEA"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2C425E5E" w14:textId="77777777" w:rsidR="004C3DB8" w:rsidRDefault="004C3DB8">
            <w:pPr>
              <w:pStyle w:val="TAL"/>
              <w:rPr>
                <w:rFonts w:eastAsia="Calibri"/>
                <w:i/>
                <w:szCs w:val="22"/>
                <w:lang w:eastAsia="sv-SE"/>
              </w:rPr>
            </w:pPr>
            <w:r>
              <w:rPr>
                <w:rFonts w:eastAsia="Calibri"/>
                <w:i/>
                <w:szCs w:val="22"/>
                <w:lang w:eastAsia="sv-SE"/>
              </w:rPr>
              <w:lastRenderedPageBreak/>
              <w:t>SCellSIB20-Opt</w:t>
            </w:r>
          </w:p>
        </w:tc>
        <w:tc>
          <w:tcPr>
            <w:tcW w:w="10146" w:type="dxa"/>
            <w:tcBorders>
              <w:top w:val="single" w:sz="4" w:space="0" w:color="auto"/>
              <w:left w:val="single" w:sz="4" w:space="0" w:color="auto"/>
              <w:bottom w:val="single" w:sz="4" w:space="0" w:color="auto"/>
              <w:right w:val="single" w:sz="4" w:space="0" w:color="auto"/>
            </w:tcBorders>
            <w:hideMark/>
          </w:tcPr>
          <w:p w14:paraId="092AFA91" w14:textId="77777777" w:rsidR="004C3DB8" w:rsidRDefault="004C3DB8">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4C3DB8" w14:paraId="6E862432"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07FC358A" w14:textId="77777777" w:rsidR="004C3DB8" w:rsidRDefault="004C3DB8">
            <w:pPr>
              <w:pStyle w:val="TAL"/>
              <w:rPr>
                <w:rFonts w:eastAsia="Calibri"/>
                <w:i/>
                <w:szCs w:val="22"/>
                <w:lang w:eastAsia="sv-SE"/>
              </w:rPr>
            </w:pPr>
            <w:r>
              <w:rPr>
                <w:rFonts w:eastAsia="Calibri"/>
                <w:i/>
                <w:szCs w:val="22"/>
                <w:lang w:eastAsia="sv-SE"/>
              </w:rPr>
              <w:t>SCG-</w:t>
            </w:r>
            <w:proofErr w:type="spellStart"/>
            <w:r>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9EA754" w14:textId="77777777" w:rsidR="004C3DB8" w:rsidRDefault="004C3DB8">
            <w:pPr>
              <w:pStyle w:val="TAL"/>
              <w:rPr>
                <w:rFonts w:eastAsia="Calibri"/>
                <w:szCs w:val="22"/>
                <w:lang w:eastAsia="sv-SE"/>
              </w:rPr>
            </w:pPr>
            <w:r>
              <w:rPr>
                <w:rFonts w:eastAsia="Calibri"/>
                <w:szCs w:val="22"/>
                <w:lang w:eastAsia="sv-SE"/>
              </w:rPr>
              <w:t xml:space="preserve">The field is optionally present, Need M, in an </w:t>
            </w:r>
            <w:proofErr w:type="spellStart"/>
            <w:r>
              <w:rPr>
                <w:rFonts w:eastAsia="Calibri"/>
                <w:szCs w:val="22"/>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It is absent otherwise.</w:t>
            </w:r>
          </w:p>
        </w:tc>
      </w:tr>
    </w:tbl>
    <w:p w14:paraId="68C9CD36" w14:textId="5F538B05" w:rsidR="001E41F3" w:rsidRDefault="001E41F3">
      <w:pPr>
        <w:rPr>
          <w:noProof/>
        </w:rPr>
      </w:pPr>
    </w:p>
    <w:p w14:paraId="29765410" w14:textId="573AA538" w:rsidR="009128A4" w:rsidRPr="009128A4" w:rsidRDefault="009128A4" w:rsidP="009128A4">
      <w:r w:rsidRPr="009128A4">
        <w:rPr>
          <w:highlight w:val="yellow"/>
        </w:rPr>
        <w:t>-----------------Next change------------------------------------------------------------------------------------------------------------------------</w:t>
      </w:r>
    </w:p>
    <w:p w14:paraId="63398047" w14:textId="77777777" w:rsidR="009128A4" w:rsidRDefault="009128A4" w:rsidP="009128A4">
      <w:pPr>
        <w:pStyle w:val="Heading4"/>
      </w:pPr>
      <w:bookmarkStart w:id="35" w:name="_Toc60777301"/>
      <w:bookmarkStart w:id="36" w:name="_Toc156130502"/>
      <w:r>
        <w:t>–</w:t>
      </w:r>
      <w:r>
        <w:tab/>
      </w:r>
      <w:r>
        <w:rPr>
          <w:i/>
        </w:rPr>
        <w:t>PDSCH-Config</w:t>
      </w:r>
      <w:bookmarkEnd w:id="35"/>
      <w:bookmarkEnd w:id="36"/>
    </w:p>
    <w:p w14:paraId="2FFB05BA" w14:textId="77777777" w:rsidR="009128A4" w:rsidRDefault="009128A4" w:rsidP="009128A4">
      <w:r>
        <w:t xml:space="preserve">The </w:t>
      </w:r>
      <w:r>
        <w:rPr>
          <w:i/>
        </w:rPr>
        <w:t xml:space="preserve">PDSCH-Config </w:t>
      </w:r>
      <w:r>
        <w:t>IE is used to configure the UE specific PDSCH parameters. If this IE is used for MBS CFR, the following fields shall be absent:</w:t>
      </w:r>
      <w:r>
        <w:rPr>
          <w:rFonts w:eastAsia="等线"/>
          <w:lang w:eastAsia="zh-CN"/>
        </w:rPr>
        <w:t xml:space="preserve"> </w:t>
      </w:r>
      <w:proofErr w:type="spellStart"/>
      <w:r>
        <w:rPr>
          <w:i/>
          <w:lang w:eastAsia="zh-CN"/>
        </w:rPr>
        <w:t>tci-StatesToAddModList</w:t>
      </w:r>
      <w:proofErr w:type="spellEnd"/>
      <w:r>
        <w:rPr>
          <w:iCs/>
        </w:rPr>
        <w:t>,</w:t>
      </w:r>
      <w:r>
        <w:rPr>
          <w:iCs/>
          <w:lang w:eastAsia="zh-CN"/>
        </w:rPr>
        <w:t xml:space="preserve"> </w:t>
      </w:r>
      <w:proofErr w:type="spellStart"/>
      <w:r>
        <w:rPr>
          <w:i/>
          <w:lang w:eastAsia="zh-CN"/>
        </w:rPr>
        <w:t>tci-StatesToReleaseList</w:t>
      </w:r>
      <w:proofErr w:type="spellEnd"/>
      <w:r>
        <w:t>,</w:t>
      </w:r>
      <w:r>
        <w:rPr>
          <w:rFonts w:eastAsia="等线"/>
          <w:lang w:eastAsia="zh-CN"/>
        </w:rPr>
        <w:t xml:space="preserve"> </w:t>
      </w:r>
      <w:proofErr w:type="spellStart"/>
      <w:r>
        <w:rPr>
          <w:i/>
          <w:iCs/>
        </w:rPr>
        <w:t>zp</w:t>
      </w:r>
      <w:proofErr w:type="spellEnd"/>
      <w:r>
        <w:rPr>
          <w:i/>
          <w:iCs/>
        </w:rPr>
        <w:t>-CSI-RS-</w:t>
      </w:r>
      <w:proofErr w:type="spellStart"/>
      <w:r>
        <w:rPr>
          <w:i/>
          <w:iCs/>
        </w:rPr>
        <w:t>ResourceToAddModList</w:t>
      </w:r>
      <w:proofErr w:type="spellEnd"/>
      <w:r>
        <w:t xml:space="preserve">, </w:t>
      </w:r>
      <w:r>
        <w:rPr>
          <w:i/>
          <w:iCs/>
        </w:rPr>
        <w:t>minimumSchedulingOffsetK0</w:t>
      </w:r>
      <w:r>
        <w:t xml:space="preserve">, </w:t>
      </w:r>
      <w:r>
        <w:rPr>
          <w:i/>
          <w:iCs/>
        </w:rPr>
        <w:t>antennaPortsFieldPresenceDCI-1-2</w:t>
      </w:r>
      <w:r>
        <w:t xml:space="preserve">, </w:t>
      </w:r>
      <w:r>
        <w:rPr>
          <w:i/>
          <w:iCs/>
        </w:rPr>
        <w:t>aperiodicZP-CSI-RS-ResourceSetsToAddModListDCI-1-2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proofErr w:type="spellStart"/>
      <w:r>
        <w:rPr>
          <w:i/>
          <w:iCs/>
        </w:rPr>
        <w:t>pdsch-AggregationFactor</w:t>
      </w:r>
      <w:proofErr w:type="spellEnd"/>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proofErr w:type="spellStart"/>
      <w:r>
        <w:rPr>
          <w:i/>
          <w:iCs/>
        </w:rPr>
        <w:t>repetitionSchemeConfig</w:t>
      </w:r>
      <w:proofErr w:type="spellEnd"/>
      <w:r>
        <w:t xml:space="preserve">, </w:t>
      </w:r>
      <w:r>
        <w:rPr>
          <w:i/>
          <w:iCs/>
        </w:rPr>
        <w:t>pdsch-ConfigDCI-1-3</w:t>
      </w:r>
      <w:r>
        <w:t>.</w:t>
      </w:r>
    </w:p>
    <w:p w14:paraId="4C17738E" w14:textId="77777777" w:rsidR="009128A4" w:rsidRDefault="009128A4" w:rsidP="009128A4">
      <w:pPr>
        <w:pStyle w:val="TH"/>
      </w:pPr>
      <w:r>
        <w:rPr>
          <w:bCs/>
          <w:i/>
          <w:iCs/>
        </w:rPr>
        <w:t xml:space="preserve">PDSCH-Config </w:t>
      </w:r>
      <w:r>
        <w:t>information element</w:t>
      </w:r>
    </w:p>
    <w:p w14:paraId="3AB8F743" w14:textId="77777777" w:rsidR="009128A4" w:rsidRDefault="009128A4" w:rsidP="009128A4">
      <w:pPr>
        <w:pStyle w:val="PL"/>
        <w:rPr>
          <w:color w:val="808080"/>
        </w:rPr>
      </w:pPr>
      <w:r>
        <w:rPr>
          <w:color w:val="808080"/>
        </w:rPr>
        <w:t>-- ASN1START</w:t>
      </w:r>
    </w:p>
    <w:p w14:paraId="64F295A9" w14:textId="77777777" w:rsidR="009128A4" w:rsidRDefault="009128A4" w:rsidP="009128A4">
      <w:pPr>
        <w:pStyle w:val="PL"/>
        <w:rPr>
          <w:color w:val="808080"/>
        </w:rPr>
      </w:pPr>
      <w:r>
        <w:rPr>
          <w:color w:val="808080"/>
        </w:rPr>
        <w:t>-- TAG-PDSCH-CONFIG-START</w:t>
      </w:r>
    </w:p>
    <w:p w14:paraId="496469CF" w14:textId="77777777" w:rsidR="009128A4" w:rsidRDefault="009128A4" w:rsidP="009128A4">
      <w:pPr>
        <w:pStyle w:val="PL"/>
      </w:pPr>
    </w:p>
    <w:p w14:paraId="2C3BF5E1" w14:textId="77777777" w:rsidR="009128A4" w:rsidRDefault="009128A4" w:rsidP="009128A4">
      <w:pPr>
        <w:pStyle w:val="PL"/>
      </w:pPr>
      <w:r>
        <w:t xml:space="preserve">PDSCH-Config ::=                        </w:t>
      </w:r>
      <w:r>
        <w:rPr>
          <w:color w:val="993366"/>
        </w:rPr>
        <w:t>SEQUENCE</w:t>
      </w:r>
      <w:r>
        <w:t xml:space="preserve"> {</w:t>
      </w:r>
    </w:p>
    <w:p w14:paraId="13547DC0" w14:textId="77777777" w:rsidR="009128A4" w:rsidRDefault="009128A4" w:rsidP="009128A4">
      <w:pPr>
        <w:pStyle w:val="PL"/>
        <w:rPr>
          <w:color w:val="808080"/>
        </w:rPr>
      </w:pPr>
      <w:r>
        <w:t xml:space="preserve">    dataScramblingIdentityPDSCH             </w:t>
      </w:r>
      <w:r>
        <w:rPr>
          <w:color w:val="993366"/>
        </w:rPr>
        <w:t>INTEGER</w:t>
      </w:r>
      <w:r>
        <w:t xml:space="preserve"> (0..1023)                                                   </w:t>
      </w:r>
      <w:r>
        <w:rPr>
          <w:color w:val="993366"/>
        </w:rPr>
        <w:t>OPTIONAL</w:t>
      </w:r>
      <w:r>
        <w:t xml:space="preserve">,   </w:t>
      </w:r>
      <w:r>
        <w:rPr>
          <w:color w:val="808080"/>
        </w:rPr>
        <w:t>-- Need S</w:t>
      </w:r>
    </w:p>
    <w:p w14:paraId="2B68ED64" w14:textId="77777777" w:rsidR="009128A4" w:rsidRDefault="009128A4" w:rsidP="009128A4">
      <w:pPr>
        <w:pStyle w:val="PL"/>
        <w:rPr>
          <w:color w:val="808080"/>
        </w:rPr>
      </w:pPr>
      <w:r>
        <w:t xml:space="preserve">    dmrs-DownlinkForPDSCH-MappingTypeA      SetupRelease { DMRS-DownlinkConfig }                                </w:t>
      </w:r>
      <w:r>
        <w:rPr>
          <w:color w:val="993366"/>
        </w:rPr>
        <w:t>OPTIONAL</w:t>
      </w:r>
      <w:r>
        <w:t xml:space="preserve">,   </w:t>
      </w:r>
      <w:r>
        <w:rPr>
          <w:color w:val="808080"/>
        </w:rPr>
        <w:t>-- Need M</w:t>
      </w:r>
    </w:p>
    <w:p w14:paraId="7367E978" w14:textId="77777777" w:rsidR="009128A4" w:rsidRDefault="009128A4" w:rsidP="009128A4">
      <w:pPr>
        <w:pStyle w:val="PL"/>
        <w:rPr>
          <w:color w:val="808080"/>
        </w:rPr>
      </w:pPr>
      <w:r>
        <w:t xml:space="preserve">    dmrs-DownlinkForPDSCH-MappingTypeB      SetupRelease { DMRS-DownlinkConfig }                                </w:t>
      </w:r>
      <w:r>
        <w:rPr>
          <w:color w:val="993366"/>
        </w:rPr>
        <w:t>OPTIONAL</w:t>
      </w:r>
      <w:r>
        <w:t xml:space="preserve">,   </w:t>
      </w:r>
      <w:r>
        <w:rPr>
          <w:color w:val="808080"/>
        </w:rPr>
        <w:t>-- Need M</w:t>
      </w:r>
    </w:p>
    <w:p w14:paraId="7474A01E" w14:textId="77777777" w:rsidR="009128A4" w:rsidRDefault="009128A4" w:rsidP="009128A4">
      <w:pPr>
        <w:pStyle w:val="PL"/>
      </w:pPr>
    </w:p>
    <w:p w14:paraId="392FA519" w14:textId="77777777" w:rsidR="009128A4" w:rsidRDefault="009128A4" w:rsidP="009128A4">
      <w:pPr>
        <w:pStyle w:val="PL"/>
        <w:rPr>
          <w:color w:val="808080"/>
        </w:rPr>
      </w:pPr>
      <w:r>
        <w:t xml:space="preserve">    tci-StatesToAddModList                  </w:t>
      </w:r>
      <w:r>
        <w:rPr>
          <w:color w:val="993366"/>
        </w:rPr>
        <w:t>SEQUENCE</w:t>
      </w:r>
      <w:r>
        <w:t xml:space="preserve"> (</w:t>
      </w:r>
      <w:r>
        <w:rPr>
          <w:color w:val="993366"/>
        </w:rPr>
        <w:t>SIZE</w:t>
      </w:r>
      <w:r>
        <w:t>(1..maxNrofTCI-States))</w:t>
      </w:r>
      <w:r>
        <w:rPr>
          <w:color w:val="993366"/>
        </w:rPr>
        <w:t xml:space="preserve"> OF</w:t>
      </w:r>
      <w:r>
        <w:t xml:space="preserve"> TCI-State                  </w:t>
      </w:r>
      <w:r>
        <w:rPr>
          <w:color w:val="993366"/>
        </w:rPr>
        <w:t>OPTIONAL</w:t>
      </w:r>
      <w:r>
        <w:t xml:space="preserve">,   </w:t>
      </w:r>
      <w:r>
        <w:rPr>
          <w:color w:val="808080"/>
        </w:rPr>
        <w:t>-- Need N</w:t>
      </w:r>
    </w:p>
    <w:p w14:paraId="73DD6FD8" w14:textId="77777777" w:rsidR="009128A4" w:rsidRDefault="009128A4" w:rsidP="009128A4">
      <w:pPr>
        <w:pStyle w:val="PL"/>
        <w:rPr>
          <w:color w:val="808080"/>
        </w:rPr>
      </w:pPr>
      <w:r>
        <w:t xml:space="preserve">    tci-StatesToReleaseList                 </w:t>
      </w:r>
      <w:r>
        <w:rPr>
          <w:color w:val="993366"/>
        </w:rPr>
        <w:t>SEQUENCE</w:t>
      </w:r>
      <w:r>
        <w:t xml:space="preserve"> (</w:t>
      </w:r>
      <w:r>
        <w:rPr>
          <w:color w:val="993366"/>
        </w:rPr>
        <w:t>SIZE</w:t>
      </w:r>
      <w:r>
        <w:t>(1..maxNrofTCI-States))</w:t>
      </w:r>
      <w:r>
        <w:rPr>
          <w:color w:val="993366"/>
        </w:rPr>
        <w:t xml:space="preserve"> OF</w:t>
      </w:r>
      <w:r>
        <w:t xml:space="preserve"> TCI-StateId                </w:t>
      </w:r>
      <w:r>
        <w:rPr>
          <w:color w:val="993366"/>
        </w:rPr>
        <w:t>OPTIONAL</w:t>
      </w:r>
      <w:r>
        <w:t xml:space="preserve">,   </w:t>
      </w:r>
      <w:r>
        <w:rPr>
          <w:color w:val="808080"/>
        </w:rPr>
        <w:t>-- Need N</w:t>
      </w:r>
    </w:p>
    <w:p w14:paraId="1118A16A" w14:textId="77777777" w:rsidR="009128A4" w:rsidRDefault="009128A4" w:rsidP="009128A4">
      <w:pPr>
        <w:pStyle w:val="PL"/>
        <w:rPr>
          <w:color w:val="808080"/>
        </w:rPr>
      </w:pPr>
      <w:r>
        <w:t xml:space="preserve">    vrb-ToPRB-Interleaver                   </w:t>
      </w:r>
      <w:r>
        <w:rPr>
          <w:color w:val="993366"/>
        </w:rPr>
        <w:t>ENUMERATED</w:t>
      </w:r>
      <w:r>
        <w:t xml:space="preserve"> {n2, n4}                                                 </w:t>
      </w:r>
      <w:r>
        <w:rPr>
          <w:color w:val="993366"/>
        </w:rPr>
        <w:t>OPTIONAL</w:t>
      </w:r>
      <w:r>
        <w:t xml:space="preserve">,   </w:t>
      </w:r>
      <w:r>
        <w:rPr>
          <w:color w:val="808080"/>
        </w:rPr>
        <w:t>-- Need S</w:t>
      </w:r>
    </w:p>
    <w:p w14:paraId="78F5215E" w14:textId="77777777" w:rsidR="009128A4" w:rsidRDefault="009128A4" w:rsidP="009128A4">
      <w:pPr>
        <w:pStyle w:val="PL"/>
      </w:pPr>
      <w:r>
        <w:t xml:space="preserve">    resourceAllocation                      </w:t>
      </w:r>
      <w:r>
        <w:rPr>
          <w:color w:val="993366"/>
        </w:rPr>
        <w:t>ENUMERATED</w:t>
      </w:r>
      <w:r>
        <w:t xml:space="preserve"> { resourceAllocationType0, resourceAllocationType1, dynamicSwitch},</w:t>
      </w:r>
    </w:p>
    <w:p w14:paraId="6F0E0663" w14:textId="77777777" w:rsidR="009128A4" w:rsidRDefault="009128A4" w:rsidP="009128A4">
      <w:pPr>
        <w:pStyle w:val="PL"/>
        <w:rPr>
          <w:color w:val="808080"/>
        </w:rPr>
      </w:pPr>
      <w:r>
        <w:t xml:space="preserve">    pdsch-TimeDomainAllocationList          SetupRelease { PDSCH-TimeDomainResourceAllocationList }             </w:t>
      </w:r>
      <w:r>
        <w:rPr>
          <w:color w:val="993366"/>
        </w:rPr>
        <w:t>OPTIONAL</w:t>
      </w:r>
      <w:r>
        <w:t xml:space="preserve">,   </w:t>
      </w:r>
      <w:r>
        <w:rPr>
          <w:color w:val="808080"/>
        </w:rPr>
        <w:t>-- Need M</w:t>
      </w:r>
    </w:p>
    <w:p w14:paraId="0817EBE5" w14:textId="77777777" w:rsidR="009128A4" w:rsidRDefault="009128A4" w:rsidP="009128A4">
      <w:pPr>
        <w:pStyle w:val="PL"/>
        <w:rPr>
          <w:color w:val="808080"/>
        </w:rPr>
      </w:pPr>
      <w:r>
        <w:t xml:space="preserve">    pdsch-AggregationFactor                 </w:t>
      </w:r>
      <w:r>
        <w:rPr>
          <w:color w:val="993366"/>
        </w:rPr>
        <w:t>ENUMERATED</w:t>
      </w:r>
      <w:r>
        <w:t xml:space="preserve"> { n2, n4, n8 }                                           </w:t>
      </w:r>
      <w:r>
        <w:rPr>
          <w:color w:val="993366"/>
        </w:rPr>
        <w:t>OPTIONAL</w:t>
      </w:r>
      <w:r>
        <w:t xml:space="preserve">,   </w:t>
      </w:r>
      <w:r>
        <w:rPr>
          <w:color w:val="808080"/>
        </w:rPr>
        <w:t>-- Need S</w:t>
      </w:r>
    </w:p>
    <w:p w14:paraId="18C16146" w14:textId="77777777" w:rsidR="009128A4" w:rsidRDefault="009128A4" w:rsidP="009128A4">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4DBD6CEE" w14:textId="77777777" w:rsidR="009128A4" w:rsidRDefault="009128A4" w:rsidP="009128A4">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7708D0A2" w14:textId="77777777" w:rsidR="009128A4" w:rsidRDefault="009128A4" w:rsidP="009128A4">
      <w:pPr>
        <w:pStyle w:val="PL"/>
        <w:rPr>
          <w:color w:val="808080"/>
        </w:rPr>
      </w:pPr>
      <w:r>
        <w:t xml:space="preserve">    rateMatchPatternGroup1                  RateMatchPatternGroup                                               </w:t>
      </w:r>
      <w:r>
        <w:rPr>
          <w:color w:val="993366"/>
        </w:rPr>
        <w:t>OPTIONAL</w:t>
      </w:r>
      <w:r>
        <w:t xml:space="preserve">,   </w:t>
      </w:r>
      <w:r>
        <w:rPr>
          <w:color w:val="808080"/>
        </w:rPr>
        <w:t>-- Need R</w:t>
      </w:r>
    </w:p>
    <w:p w14:paraId="2838BF74" w14:textId="77777777" w:rsidR="009128A4" w:rsidRDefault="009128A4" w:rsidP="009128A4">
      <w:pPr>
        <w:pStyle w:val="PL"/>
        <w:rPr>
          <w:color w:val="808080"/>
        </w:rPr>
      </w:pPr>
      <w:r>
        <w:t xml:space="preserve">    rateMatchPatternGroup2                  RateMatchPatternGroup                                               </w:t>
      </w:r>
      <w:r>
        <w:rPr>
          <w:color w:val="993366"/>
        </w:rPr>
        <w:t>OPTIONAL</w:t>
      </w:r>
      <w:r>
        <w:t xml:space="preserve">,   </w:t>
      </w:r>
      <w:r>
        <w:rPr>
          <w:color w:val="808080"/>
        </w:rPr>
        <w:t>-- Need R</w:t>
      </w:r>
    </w:p>
    <w:p w14:paraId="24158E7F" w14:textId="77777777" w:rsidR="009128A4" w:rsidRDefault="009128A4" w:rsidP="009128A4">
      <w:pPr>
        <w:pStyle w:val="PL"/>
      </w:pPr>
    </w:p>
    <w:p w14:paraId="6A08714E" w14:textId="77777777" w:rsidR="009128A4" w:rsidRDefault="009128A4" w:rsidP="009128A4">
      <w:pPr>
        <w:pStyle w:val="PL"/>
      </w:pPr>
      <w:r>
        <w:t xml:space="preserve">    rbg-Size                                </w:t>
      </w:r>
      <w:r>
        <w:rPr>
          <w:color w:val="993366"/>
        </w:rPr>
        <w:t>ENUMERATED</w:t>
      </w:r>
      <w:r>
        <w:t xml:space="preserve"> {config1, config2},</w:t>
      </w:r>
    </w:p>
    <w:p w14:paraId="60EFAF00" w14:textId="77777777" w:rsidR="009128A4" w:rsidRDefault="009128A4" w:rsidP="009128A4">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661981E4" w14:textId="77777777" w:rsidR="009128A4" w:rsidRDefault="009128A4" w:rsidP="009128A4">
      <w:pPr>
        <w:pStyle w:val="PL"/>
        <w:rPr>
          <w:color w:val="808080"/>
        </w:rPr>
      </w:pPr>
      <w:r>
        <w:t xml:space="preserve">    maxNrofCodeWordsScheduledByDCI          </w:t>
      </w:r>
      <w:r>
        <w:rPr>
          <w:color w:val="993366"/>
        </w:rPr>
        <w:t>ENUMERATED</w:t>
      </w:r>
      <w:r>
        <w:t xml:space="preserve"> {n1, n2}                                                 </w:t>
      </w:r>
      <w:r>
        <w:rPr>
          <w:color w:val="993366"/>
        </w:rPr>
        <w:t>OPTIONAL</w:t>
      </w:r>
      <w:r>
        <w:t xml:space="preserve">,   </w:t>
      </w:r>
      <w:r>
        <w:rPr>
          <w:color w:val="808080"/>
        </w:rPr>
        <w:t>-- Need R</w:t>
      </w:r>
    </w:p>
    <w:p w14:paraId="7B99016F" w14:textId="77777777" w:rsidR="009128A4" w:rsidRDefault="009128A4" w:rsidP="009128A4">
      <w:pPr>
        <w:pStyle w:val="PL"/>
      </w:pPr>
    </w:p>
    <w:p w14:paraId="37D8F7F6" w14:textId="77777777" w:rsidR="009128A4" w:rsidRDefault="009128A4" w:rsidP="009128A4">
      <w:pPr>
        <w:pStyle w:val="PL"/>
      </w:pPr>
      <w:r>
        <w:t xml:space="preserve">    prb-BundlingType                        </w:t>
      </w:r>
      <w:r>
        <w:rPr>
          <w:color w:val="993366"/>
        </w:rPr>
        <w:t>CHOICE</w:t>
      </w:r>
      <w:r>
        <w:t xml:space="preserve"> {</w:t>
      </w:r>
    </w:p>
    <w:p w14:paraId="19AD5CEE" w14:textId="77777777" w:rsidR="009128A4" w:rsidRDefault="009128A4" w:rsidP="009128A4">
      <w:pPr>
        <w:pStyle w:val="PL"/>
      </w:pPr>
      <w:r>
        <w:t xml:space="preserve">        staticBundling                          </w:t>
      </w:r>
      <w:r>
        <w:rPr>
          <w:color w:val="993366"/>
        </w:rPr>
        <w:t>SEQUENCE</w:t>
      </w:r>
      <w:r>
        <w:t xml:space="preserve"> {</w:t>
      </w:r>
    </w:p>
    <w:p w14:paraId="2AD2D1A8" w14:textId="77777777" w:rsidR="009128A4" w:rsidRDefault="009128A4" w:rsidP="009128A4">
      <w:pPr>
        <w:pStyle w:val="PL"/>
        <w:rPr>
          <w:color w:val="808080"/>
        </w:rPr>
      </w:pPr>
      <w:r>
        <w:t xml:space="preserve">            bundleSize                              </w:t>
      </w:r>
      <w:r>
        <w:rPr>
          <w:color w:val="993366"/>
        </w:rPr>
        <w:t>ENUMERATED</w:t>
      </w:r>
      <w:r>
        <w:t xml:space="preserve"> { n4, wideband }                                 </w:t>
      </w:r>
      <w:r>
        <w:rPr>
          <w:color w:val="993366"/>
        </w:rPr>
        <w:t>OPTIONAL</w:t>
      </w:r>
      <w:r>
        <w:t xml:space="preserve">    </w:t>
      </w:r>
      <w:r>
        <w:rPr>
          <w:color w:val="808080"/>
        </w:rPr>
        <w:t>-- Need S</w:t>
      </w:r>
    </w:p>
    <w:p w14:paraId="74C1E089" w14:textId="77777777" w:rsidR="009128A4" w:rsidRDefault="009128A4" w:rsidP="009128A4">
      <w:pPr>
        <w:pStyle w:val="PL"/>
      </w:pPr>
      <w:r>
        <w:t xml:space="preserve">        },</w:t>
      </w:r>
    </w:p>
    <w:p w14:paraId="4CCFE50D" w14:textId="77777777" w:rsidR="009128A4" w:rsidRDefault="009128A4" w:rsidP="009128A4">
      <w:pPr>
        <w:pStyle w:val="PL"/>
      </w:pPr>
      <w:r>
        <w:t xml:space="preserve">        dynamicBundling                     </w:t>
      </w:r>
      <w:r>
        <w:rPr>
          <w:color w:val="993366"/>
        </w:rPr>
        <w:t>SEQUENCE</w:t>
      </w:r>
      <w:r>
        <w:t xml:space="preserve"> {</w:t>
      </w:r>
    </w:p>
    <w:p w14:paraId="5E92F22C" w14:textId="77777777" w:rsidR="009128A4" w:rsidRDefault="009128A4" w:rsidP="009128A4">
      <w:pPr>
        <w:pStyle w:val="PL"/>
        <w:rPr>
          <w:color w:val="808080"/>
        </w:rPr>
      </w:pPr>
      <w:r>
        <w:t xml:space="preserve">            bundleSizeSet1                      </w:t>
      </w:r>
      <w:r>
        <w:rPr>
          <w:color w:val="993366"/>
        </w:rPr>
        <w:t>ENUMERATED</w:t>
      </w:r>
      <w:r>
        <w:t xml:space="preserve"> { n4, wideband, n2-wideband, n4-wideband }           </w:t>
      </w:r>
      <w:r>
        <w:rPr>
          <w:color w:val="993366"/>
        </w:rPr>
        <w:t>OPTIONAL</w:t>
      </w:r>
      <w:r>
        <w:t xml:space="preserve">,   </w:t>
      </w:r>
      <w:r>
        <w:rPr>
          <w:color w:val="808080"/>
        </w:rPr>
        <w:t>-- Need S</w:t>
      </w:r>
    </w:p>
    <w:p w14:paraId="466162A4" w14:textId="77777777" w:rsidR="009128A4" w:rsidRDefault="009128A4" w:rsidP="009128A4">
      <w:pPr>
        <w:pStyle w:val="PL"/>
        <w:rPr>
          <w:color w:val="808080"/>
        </w:rPr>
      </w:pPr>
      <w:r>
        <w:t xml:space="preserve">            bundleSizeSet2                      </w:t>
      </w:r>
      <w:r>
        <w:rPr>
          <w:color w:val="993366"/>
        </w:rPr>
        <w:t>ENUMERATED</w:t>
      </w:r>
      <w:r>
        <w:t xml:space="preserve"> { n4, wideband }                                     </w:t>
      </w:r>
      <w:r>
        <w:rPr>
          <w:color w:val="993366"/>
        </w:rPr>
        <w:t>OPTIONAL</w:t>
      </w:r>
      <w:r>
        <w:t xml:space="preserve">    </w:t>
      </w:r>
      <w:r>
        <w:rPr>
          <w:color w:val="808080"/>
        </w:rPr>
        <w:t>-- Need S</w:t>
      </w:r>
    </w:p>
    <w:p w14:paraId="2112138F" w14:textId="77777777" w:rsidR="009128A4" w:rsidRDefault="009128A4" w:rsidP="009128A4">
      <w:pPr>
        <w:pStyle w:val="PL"/>
      </w:pPr>
      <w:r>
        <w:t xml:space="preserve">        }</w:t>
      </w:r>
    </w:p>
    <w:p w14:paraId="4D851097" w14:textId="77777777" w:rsidR="009128A4" w:rsidRDefault="009128A4" w:rsidP="009128A4">
      <w:pPr>
        <w:pStyle w:val="PL"/>
      </w:pPr>
      <w:r>
        <w:lastRenderedPageBreak/>
        <w:t xml:space="preserve">    },</w:t>
      </w:r>
    </w:p>
    <w:p w14:paraId="04DA612D" w14:textId="77777777" w:rsidR="009128A4" w:rsidRDefault="009128A4" w:rsidP="009128A4">
      <w:pPr>
        <w:pStyle w:val="PL"/>
      </w:pPr>
      <w:r>
        <w:t xml:space="preserve">    zp-CSI-RS-ResourceToAddModList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48CEB98A"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3DB0B3D5" w14:textId="77777777" w:rsidR="009128A4" w:rsidRDefault="009128A4" w:rsidP="009128A4">
      <w:pPr>
        <w:pStyle w:val="PL"/>
      </w:pPr>
      <w:r>
        <w:t xml:space="preserve">    zp-CSI-RS-ResourceToReleaseList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ZP-CSI-RS-ResourceId</w:t>
      </w:r>
    </w:p>
    <w:p w14:paraId="3EEFBDE8"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0E554AB8" w14:textId="77777777" w:rsidR="009128A4" w:rsidRDefault="009128A4" w:rsidP="009128A4">
      <w:pPr>
        <w:pStyle w:val="PL"/>
      </w:pPr>
      <w:r>
        <w:t xml:space="preserve">    aperiodic-ZP-CSI-RS-ResourceSetsToAddModList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79203BB9"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64A021F7" w14:textId="77777777" w:rsidR="009128A4" w:rsidRDefault="009128A4" w:rsidP="009128A4">
      <w:pPr>
        <w:pStyle w:val="PL"/>
      </w:pPr>
      <w:r>
        <w:t xml:space="preserve">    aperiodic-ZP-CSI-RS-ResourceSetsToReleaseList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6E43E103"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3D1C1997" w14:textId="77777777" w:rsidR="009128A4" w:rsidRDefault="009128A4" w:rsidP="009128A4">
      <w:pPr>
        <w:pStyle w:val="PL"/>
      </w:pPr>
      <w:r>
        <w:t xml:space="preserve">    sp-ZP-CSI-RS-ResourceSetsToAddModList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7A0E861A"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1A3B81E4" w14:textId="77777777" w:rsidR="009128A4" w:rsidRDefault="009128A4" w:rsidP="009128A4">
      <w:pPr>
        <w:pStyle w:val="PL"/>
      </w:pPr>
      <w:r>
        <w:t xml:space="preserve">    sp-ZP-CSI-RS-ResourceSetsToReleaseList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77F2D7C6"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3A4CBFDD" w14:textId="77777777" w:rsidR="009128A4" w:rsidRDefault="009128A4" w:rsidP="009128A4">
      <w:pPr>
        <w:pStyle w:val="PL"/>
      </w:pPr>
      <w:r>
        <w:t xml:space="preserve">    p-ZP-CSI-RS-ResourceSet                 SetupRelease { ZP-CSI-RS-ResourceSet }</w:t>
      </w:r>
    </w:p>
    <w:p w14:paraId="2D6961B8" w14:textId="77777777" w:rsidR="009128A4" w:rsidRDefault="009128A4" w:rsidP="009128A4">
      <w:pPr>
        <w:pStyle w:val="PL"/>
        <w:rPr>
          <w:color w:val="808080"/>
        </w:rPr>
      </w:pPr>
      <w:r>
        <w:t xml:space="preserve">                                                                                                                </w:t>
      </w:r>
      <w:r>
        <w:rPr>
          <w:color w:val="993366"/>
        </w:rPr>
        <w:t>OPTIONAL</w:t>
      </w:r>
      <w:r>
        <w:t xml:space="preserve">,   </w:t>
      </w:r>
      <w:r>
        <w:rPr>
          <w:color w:val="808080"/>
        </w:rPr>
        <w:t>-- Need M</w:t>
      </w:r>
    </w:p>
    <w:p w14:paraId="3ED6A0EB" w14:textId="77777777" w:rsidR="009128A4" w:rsidRDefault="009128A4" w:rsidP="009128A4">
      <w:pPr>
        <w:pStyle w:val="PL"/>
      </w:pPr>
      <w:r>
        <w:t xml:space="preserve">    ...,</w:t>
      </w:r>
    </w:p>
    <w:p w14:paraId="4AE81F60" w14:textId="77777777" w:rsidR="009128A4" w:rsidRDefault="009128A4" w:rsidP="009128A4">
      <w:pPr>
        <w:pStyle w:val="PL"/>
      </w:pPr>
      <w:r>
        <w:t xml:space="preserve">    [[</w:t>
      </w:r>
    </w:p>
    <w:p w14:paraId="46089512" w14:textId="77777777" w:rsidR="009128A4" w:rsidRDefault="009128A4" w:rsidP="009128A4">
      <w:pPr>
        <w:pStyle w:val="PL"/>
        <w:rPr>
          <w:color w:val="808080"/>
        </w:rPr>
      </w:pPr>
      <w:r>
        <w:t xml:space="preserve">    maxMIMO-Layers-r16                      SetupRelease { MaxMIMO-LayersDL-r16 }                               </w:t>
      </w:r>
      <w:r>
        <w:rPr>
          <w:color w:val="993366"/>
        </w:rPr>
        <w:t>OPTIONAL</w:t>
      </w:r>
      <w:r>
        <w:t xml:space="preserve">,   </w:t>
      </w:r>
      <w:r>
        <w:rPr>
          <w:color w:val="808080"/>
        </w:rPr>
        <w:t>-- Need M</w:t>
      </w:r>
    </w:p>
    <w:p w14:paraId="524B9C4B" w14:textId="77777777" w:rsidR="009128A4" w:rsidRDefault="009128A4" w:rsidP="009128A4">
      <w:pPr>
        <w:pStyle w:val="PL"/>
        <w:rPr>
          <w:color w:val="808080"/>
        </w:rPr>
      </w:pPr>
      <w:r>
        <w:t xml:space="preserve">    minimumSchedulingOffsetK0-r16           SetupRelease { MinSchedulingOffsetK0-Values-r16 }                   </w:t>
      </w:r>
      <w:r>
        <w:rPr>
          <w:color w:val="993366"/>
        </w:rPr>
        <w:t>OPTIONAL</w:t>
      </w:r>
      <w:r>
        <w:t xml:space="preserve">,   </w:t>
      </w:r>
      <w:r>
        <w:rPr>
          <w:color w:val="808080"/>
        </w:rPr>
        <w:t>-- Need M</w:t>
      </w:r>
    </w:p>
    <w:p w14:paraId="39B7D166" w14:textId="77777777" w:rsidR="009128A4" w:rsidRDefault="009128A4" w:rsidP="009128A4">
      <w:pPr>
        <w:pStyle w:val="PL"/>
      </w:pPr>
    </w:p>
    <w:p w14:paraId="5BE8FBF6" w14:textId="77777777" w:rsidR="009128A4" w:rsidRDefault="009128A4" w:rsidP="009128A4">
      <w:pPr>
        <w:pStyle w:val="PL"/>
        <w:rPr>
          <w:color w:val="808080"/>
        </w:rPr>
      </w:pPr>
      <w:r>
        <w:t xml:space="preserve">    </w:t>
      </w:r>
      <w:r>
        <w:rPr>
          <w:color w:val="808080"/>
        </w:rPr>
        <w:t>-- Start of the parameters for DCI format 1_2 introduced in V16.1.0</w:t>
      </w:r>
    </w:p>
    <w:p w14:paraId="1416F844" w14:textId="77777777" w:rsidR="009128A4" w:rsidRDefault="009128A4" w:rsidP="009128A4">
      <w:pPr>
        <w:pStyle w:val="PL"/>
        <w:rPr>
          <w:color w:val="808080"/>
        </w:rPr>
      </w:pPr>
      <w:r>
        <w:t xml:space="preserve">    antennaPortsFieldPresenceDCI-1-2-r16            </w:t>
      </w:r>
      <w:r>
        <w:rPr>
          <w:color w:val="993366"/>
        </w:rPr>
        <w:t>ENUMERATED</w:t>
      </w:r>
      <w:r>
        <w:t xml:space="preserve"> {enabled}                                        </w:t>
      </w:r>
      <w:r>
        <w:rPr>
          <w:color w:val="993366"/>
        </w:rPr>
        <w:t>OPTIONAL</w:t>
      </w:r>
      <w:r>
        <w:t xml:space="preserve">,   </w:t>
      </w:r>
      <w:r>
        <w:rPr>
          <w:color w:val="808080"/>
        </w:rPr>
        <w:t>-- Need S</w:t>
      </w:r>
    </w:p>
    <w:p w14:paraId="503F11C2" w14:textId="77777777" w:rsidR="009128A4" w:rsidRDefault="009128A4" w:rsidP="009128A4">
      <w:pPr>
        <w:pStyle w:val="PL"/>
      </w:pPr>
      <w:r>
        <w:t xml:space="preserve">    aperiodicZP-CSI-RS-ResourceSetsToAddModListDCI-1-2-r16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1E991D24"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72FFA380" w14:textId="77777777" w:rsidR="009128A4" w:rsidRDefault="009128A4" w:rsidP="009128A4">
      <w:pPr>
        <w:pStyle w:val="PL"/>
      </w:pPr>
      <w:r>
        <w:t xml:space="preserve">    aperiodicZP-CSI-RS-ResourceSetsToReleaseListDCI-1-2-r16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543052E5"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5CE8FC86" w14:textId="77777777" w:rsidR="009128A4" w:rsidRDefault="009128A4" w:rsidP="009128A4">
      <w:pPr>
        <w:pStyle w:val="PL"/>
        <w:rPr>
          <w:color w:val="808080"/>
        </w:rPr>
      </w:pPr>
      <w:r>
        <w:t xml:space="preserve">    dmrs-DownlinkForPDSCH-MappingTypeA-DCI-1-2-r16  SetupRelease { DMRS-DownlinkConfig }                        </w:t>
      </w:r>
      <w:r>
        <w:rPr>
          <w:color w:val="993366"/>
        </w:rPr>
        <w:t>OPTIONAL</w:t>
      </w:r>
      <w:r>
        <w:t xml:space="preserve">,   </w:t>
      </w:r>
      <w:r>
        <w:rPr>
          <w:color w:val="808080"/>
        </w:rPr>
        <w:t>-- Need M</w:t>
      </w:r>
    </w:p>
    <w:p w14:paraId="712C78A5" w14:textId="77777777" w:rsidR="009128A4" w:rsidRDefault="009128A4" w:rsidP="009128A4">
      <w:pPr>
        <w:pStyle w:val="PL"/>
        <w:rPr>
          <w:color w:val="808080"/>
        </w:rPr>
      </w:pPr>
      <w:r>
        <w:t xml:space="preserve">    dmrs-DownlinkForPDSCH-MappingTypeB-DCI-1-2-r16  SetupRelease { DMRS-DownlinkConfig }                        </w:t>
      </w:r>
      <w:r>
        <w:rPr>
          <w:color w:val="993366"/>
        </w:rPr>
        <w:t>OPTIONAL</w:t>
      </w:r>
      <w:r>
        <w:t xml:space="preserve">,   </w:t>
      </w:r>
      <w:r>
        <w:rPr>
          <w:color w:val="808080"/>
        </w:rPr>
        <w:t>-- Need M</w:t>
      </w:r>
    </w:p>
    <w:p w14:paraId="521D3538" w14:textId="77777777" w:rsidR="009128A4" w:rsidRDefault="009128A4" w:rsidP="009128A4">
      <w:pPr>
        <w:pStyle w:val="PL"/>
        <w:rPr>
          <w:color w:val="808080"/>
        </w:rPr>
      </w:pPr>
      <w:r>
        <w:t xml:space="preserve">    dmrs-SequenceInitializationDCI-1-2-r16          </w:t>
      </w:r>
      <w:r>
        <w:rPr>
          <w:color w:val="993366"/>
        </w:rPr>
        <w:t>ENUMERATED</w:t>
      </w:r>
      <w:r>
        <w:t xml:space="preserve"> {enabled}                                        </w:t>
      </w:r>
      <w:r>
        <w:rPr>
          <w:color w:val="993366"/>
        </w:rPr>
        <w:t>OPTIONAL</w:t>
      </w:r>
      <w:r>
        <w:t xml:space="preserve">,   </w:t>
      </w:r>
      <w:r>
        <w:rPr>
          <w:color w:val="808080"/>
        </w:rPr>
        <w:t>-- Need S</w:t>
      </w:r>
    </w:p>
    <w:p w14:paraId="458F991C" w14:textId="77777777" w:rsidR="009128A4" w:rsidRDefault="009128A4" w:rsidP="009128A4">
      <w:pPr>
        <w:pStyle w:val="PL"/>
        <w:rPr>
          <w:color w:val="808080"/>
        </w:rPr>
      </w:pPr>
      <w:r>
        <w:t xml:space="preserve">    harq-ProcessNumberSizeDCI-1-2-r16               </w:t>
      </w:r>
      <w:r>
        <w:rPr>
          <w:color w:val="993366"/>
        </w:rPr>
        <w:t>INTEGER</w:t>
      </w:r>
      <w:r>
        <w:t xml:space="preserve"> (0..4)                                              </w:t>
      </w:r>
      <w:r>
        <w:rPr>
          <w:color w:val="993366"/>
        </w:rPr>
        <w:t>OPTIONAL</w:t>
      </w:r>
      <w:r>
        <w:t xml:space="preserve">,   </w:t>
      </w:r>
      <w:r>
        <w:rPr>
          <w:color w:val="808080"/>
        </w:rPr>
        <w:t>-- Need R</w:t>
      </w:r>
    </w:p>
    <w:p w14:paraId="30F19300" w14:textId="77777777" w:rsidR="009128A4" w:rsidRDefault="009128A4" w:rsidP="009128A4">
      <w:pPr>
        <w:pStyle w:val="PL"/>
        <w:rPr>
          <w:color w:val="808080"/>
        </w:rPr>
      </w:pPr>
      <w:r>
        <w:t xml:space="preserve">    mcs-TableDCI-1-2-r16                            </w:t>
      </w:r>
      <w:r>
        <w:rPr>
          <w:color w:val="993366"/>
        </w:rPr>
        <w:t>ENUMERATED</w:t>
      </w:r>
      <w:r>
        <w:t xml:space="preserve"> {qam256, qam64LowSE}                             </w:t>
      </w:r>
      <w:r>
        <w:rPr>
          <w:color w:val="993366"/>
        </w:rPr>
        <w:t>OPTIONAL</w:t>
      </w:r>
      <w:r>
        <w:t xml:space="preserve">,   </w:t>
      </w:r>
      <w:r>
        <w:rPr>
          <w:color w:val="808080"/>
        </w:rPr>
        <w:t>-- Need S</w:t>
      </w:r>
    </w:p>
    <w:p w14:paraId="3EA139F2" w14:textId="77777777" w:rsidR="009128A4" w:rsidRDefault="009128A4" w:rsidP="009128A4">
      <w:pPr>
        <w:pStyle w:val="PL"/>
        <w:rPr>
          <w:color w:val="808080"/>
        </w:rPr>
      </w:pPr>
      <w:r>
        <w:t xml:space="preserve">    numberOfBitsForRV-DCI-1-2-r16                   </w:t>
      </w:r>
      <w:r>
        <w:rPr>
          <w:color w:val="993366"/>
        </w:rPr>
        <w:t>INTEGER</w:t>
      </w:r>
      <w:r>
        <w:t xml:space="preserve"> (0..2)                                              </w:t>
      </w:r>
      <w:r>
        <w:rPr>
          <w:color w:val="993366"/>
        </w:rPr>
        <w:t>OPTIONAL</w:t>
      </w:r>
      <w:r>
        <w:t xml:space="preserve">,   </w:t>
      </w:r>
      <w:r>
        <w:rPr>
          <w:color w:val="808080"/>
        </w:rPr>
        <w:t>-- Need R</w:t>
      </w:r>
    </w:p>
    <w:p w14:paraId="4A38D5AD" w14:textId="77777777" w:rsidR="009128A4" w:rsidRDefault="009128A4" w:rsidP="009128A4">
      <w:pPr>
        <w:pStyle w:val="PL"/>
      </w:pPr>
      <w:r>
        <w:t xml:space="preserve">    pdsch-TimeDomainAllocationListDCI-1-2-r16       SetupRelease { PDSCH-TimeDomainResourceAllocationList-r16 }</w:t>
      </w:r>
    </w:p>
    <w:p w14:paraId="016A22BF" w14:textId="77777777" w:rsidR="009128A4" w:rsidRDefault="009128A4" w:rsidP="009128A4">
      <w:pPr>
        <w:pStyle w:val="PL"/>
        <w:rPr>
          <w:color w:val="808080"/>
        </w:rPr>
      </w:pPr>
      <w:r>
        <w:t xml:space="preserve">                                                                                                                </w:t>
      </w:r>
      <w:r>
        <w:rPr>
          <w:color w:val="993366"/>
        </w:rPr>
        <w:t>OPTIONAL</w:t>
      </w:r>
      <w:r>
        <w:t xml:space="preserve">,   </w:t>
      </w:r>
      <w:r>
        <w:rPr>
          <w:color w:val="808080"/>
        </w:rPr>
        <w:t>-- Need M</w:t>
      </w:r>
    </w:p>
    <w:p w14:paraId="5FC3A525" w14:textId="77777777" w:rsidR="009128A4" w:rsidRDefault="009128A4" w:rsidP="009128A4">
      <w:pPr>
        <w:pStyle w:val="PL"/>
      </w:pPr>
      <w:r>
        <w:t xml:space="preserve">    prb-BundlingTypeDCI-1-2-r16             </w:t>
      </w:r>
      <w:r>
        <w:rPr>
          <w:color w:val="993366"/>
        </w:rPr>
        <w:t>CHOICE</w:t>
      </w:r>
      <w:r>
        <w:t xml:space="preserve"> {</w:t>
      </w:r>
    </w:p>
    <w:p w14:paraId="6FA35947" w14:textId="77777777" w:rsidR="009128A4" w:rsidRDefault="009128A4" w:rsidP="009128A4">
      <w:pPr>
        <w:pStyle w:val="PL"/>
      </w:pPr>
      <w:r>
        <w:t xml:space="preserve">        staticBundling-r16                      </w:t>
      </w:r>
      <w:r>
        <w:rPr>
          <w:color w:val="993366"/>
        </w:rPr>
        <w:t>SEQUENCE</w:t>
      </w:r>
      <w:r>
        <w:t xml:space="preserve"> {</w:t>
      </w:r>
    </w:p>
    <w:p w14:paraId="68A4E01E" w14:textId="77777777" w:rsidR="009128A4" w:rsidRDefault="009128A4" w:rsidP="009128A4">
      <w:pPr>
        <w:pStyle w:val="PL"/>
        <w:rPr>
          <w:color w:val="808080"/>
        </w:rPr>
      </w:pPr>
      <w:r>
        <w:t xml:space="preserve">            bundleSize-r16                          </w:t>
      </w:r>
      <w:r>
        <w:rPr>
          <w:color w:val="993366"/>
        </w:rPr>
        <w:t>ENUMERATED</w:t>
      </w:r>
      <w:r>
        <w:t xml:space="preserve"> { n4, wideband }                                 </w:t>
      </w:r>
      <w:r>
        <w:rPr>
          <w:color w:val="993366"/>
        </w:rPr>
        <w:t>OPTIONAL</w:t>
      </w:r>
      <w:r>
        <w:t xml:space="preserve">    </w:t>
      </w:r>
      <w:r>
        <w:rPr>
          <w:color w:val="808080"/>
        </w:rPr>
        <w:t>-- Need S</w:t>
      </w:r>
    </w:p>
    <w:p w14:paraId="1836CB53" w14:textId="77777777" w:rsidR="009128A4" w:rsidRDefault="009128A4" w:rsidP="009128A4">
      <w:pPr>
        <w:pStyle w:val="PL"/>
      </w:pPr>
      <w:r>
        <w:t xml:space="preserve">        },</w:t>
      </w:r>
    </w:p>
    <w:p w14:paraId="0922DC43" w14:textId="77777777" w:rsidR="009128A4" w:rsidRDefault="009128A4" w:rsidP="009128A4">
      <w:pPr>
        <w:pStyle w:val="PL"/>
      </w:pPr>
      <w:r>
        <w:t xml:space="preserve">        dynamicBundling-r16                     </w:t>
      </w:r>
      <w:r>
        <w:rPr>
          <w:color w:val="993366"/>
        </w:rPr>
        <w:t>SEQUENCE</w:t>
      </w:r>
      <w:r>
        <w:t xml:space="preserve"> {</w:t>
      </w:r>
    </w:p>
    <w:p w14:paraId="1968B728" w14:textId="77777777" w:rsidR="009128A4" w:rsidRDefault="009128A4" w:rsidP="009128A4">
      <w:pPr>
        <w:pStyle w:val="PL"/>
        <w:rPr>
          <w:color w:val="808080"/>
        </w:rPr>
      </w:pPr>
      <w:r>
        <w:t xml:space="preserve">            bundleSizeSet1-r16                      </w:t>
      </w:r>
      <w:r>
        <w:rPr>
          <w:color w:val="993366"/>
        </w:rPr>
        <w:t>ENUMERATED</w:t>
      </w:r>
      <w:r>
        <w:t xml:space="preserve"> { n4, wideband, n2-wideband, n4-wideband }       </w:t>
      </w:r>
      <w:r>
        <w:rPr>
          <w:color w:val="993366"/>
        </w:rPr>
        <w:t>OPTIONAL</w:t>
      </w:r>
      <w:r>
        <w:t xml:space="preserve">,   </w:t>
      </w:r>
      <w:r>
        <w:rPr>
          <w:color w:val="808080"/>
        </w:rPr>
        <w:t>-- Need S</w:t>
      </w:r>
    </w:p>
    <w:p w14:paraId="61473193" w14:textId="77777777" w:rsidR="009128A4" w:rsidRDefault="009128A4" w:rsidP="009128A4">
      <w:pPr>
        <w:pStyle w:val="PL"/>
        <w:rPr>
          <w:color w:val="808080"/>
        </w:rPr>
      </w:pPr>
      <w:r>
        <w:t xml:space="preserve">            bundleSizeSet2-r16                      </w:t>
      </w:r>
      <w:r>
        <w:rPr>
          <w:color w:val="993366"/>
        </w:rPr>
        <w:t>ENUMERATED</w:t>
      </w:r>
      <w:r>
        <w:t xml:space="preserve"> { n4, wideband }                                 </w:t>
      </w:r>
      <w:r>
        <w:rPr>
          <w:color w:val="993366"/>
        </w:rPr>
        <w:t>OPTIONAL</w:t>
      </w:r>
      <w:r>
        <w:t xml:space="preserve">    </w:t>
      </w:r>
      <w:r>
        <w:rPr>
          <w:color w:val="808080"/>
        </w:rPr>
        <w:t>-- Need S</w:t>
      </w:r>
    </w:p>
    <w:p w14:paraId="0345CF83" w14:textId="77777777" w:rsidR="009128A4" w:rsidRDefault="009128A4" w:rsidP="009128A4">
      <w:pPr>
        <w:pStyle w:val="PL"/>
      </w:pPr>
      <w:r>
        <w:t xml:space="preserve">        }</w:t>
      </w:r>
    </w:p>
    <w:p w14:paraId="283698C7" w14:textId="77777777" w:rsidR="009128A4" w:rsidRDefault="009128A4" w:rsidP="009128A4">
      <w:pPr>
        <w:pStyle w:val="PL"/>
        <w:rPr>
          <w:color w:val="808080"/>
        </w:rPr>
      </w:pPr>
      <w:r>
        <w:t xml:space="preserve">    }                                                                                                           </w:t>
      </w:r>
      <w:r>
        <w:rPr>
          <w:color w:val="993366"/>
        </w:rPr>
        <w:t>OPTIONAL</w:t>
      </w:r>
      <w:r>
        <w:t xml:space="preserve">,   </w:t>
      </w:r>
      <w:r>
        <w:rPr>
          <w:color w:val="808080"/>
        </w:rPr>
        <w:t>-- Need R</w:t>
      </w:r>
    </w:p>
    <w:p w14:paraId="518FC902" w14:textId="77777777" w:rsidR="009128A4" w:rsidRDefault="009128A4" w:rsidP="009128A4">
      <w:pPr>
        <w:pStyle w:val="PL"/>
        <w:rPr>
          <w:color w:val="808080"/>
        </w:rPr>
      </w:pPr>
      <w:r>
        <w:t xml:space="preserve">    priorityIndicatorDCI-1-2-r16                </w:t>
      </w:r>
      <w:r>
        <w:rPr>
          <w:color w:val="993366"/>
        </w:rPr>
        <w:t>ENUMERATED</w:t>
      </w:r>
      <w:r>
        <w:t xml:space="preserve"> {enabled}                                            </w:t>
      </w:r>
      <w:r>
        <w:rPr>
          <w:color w:val="993366"/>
        </w:rPr>
        <w:t>OPTIONAL</w:t>
      </w:r>
      <w:r>
        <w:t xml:space="preserve">,   </w:t>
      </w:r>
      <w:r>
        <w:rPr>
          <w:color w:val="808080"/>
        </w:rPr>
        <w:t>-- Need S</w:t>
      </w:r>
    </w:p>
    <w:p w14:paraId="141F43D8" w14:textId="77777777" w:rsidR="009128A4" w:rsidRDefault="009128A4" w:rsidP="009128A4">
      <w:pPr>
        <w:pStyle w:val="PL"/>
        <w:rPr>
          <w:color w:val="808080"/>
        </w:rPr>
      </w:pPr>
      <w:r>
        <w:t xml:space="preserve">    rateMatchPatternGroup1DCI-1-2-r16           RateMatchPatternGroup                                           </w:t>
      </w:r>
      <w:r>
        <w:rPr>
          <w:color w:val="993366"/>
        </w:rPr>
        <w:t>OPTIONAL</w:t>
      </w:r>
      <w:r>
        <w:t xml:space="preserve">,   </w:t>
      </w:r>
      <w:r>
        <w:rPr>
          <w:color w:val="808080"/>
        </w:rPr>
        <w:t>-- Need R</w:t>
      </w:r>
    </w:p>
    <w:p w14:paraId="0E7A8173" w14:textId="77777777" w:rsidR="009128A4" w:rsidRDefault="009128A4" w:rsidP="009128A4">
      <w:pPr>
        <w:pStyle w:val="PL"/>
        <w:rPr>
          <w:color w:val="808080"/>
        </w:rPr>
      </w:pPr>
      <w:r>
        <w:t xml:space="preserve">    rateMatchPatternGroup2DCI-1-2-r16           RateMatchPatternGroup                                           </w:t>
      </w:r>
      <w:r>
        <w:rPr>
          <w:color w:val="993366"/>
        </w:rPr>
        <w:t>OPTIONAL</w:t>
      </w:r>
      <w:r>
        <w:t xml:space="preserve">,   </w:t>
      </w:r>
      <w:r>
        <w:rPr>
          <w:color w:val="808080"/>
        </w:rPr>
        <w:t>-- Need R</w:t>
      </w:r>
    </w:p>
    <w:p w14:paraId="0CC4D34D" w14:textId="77777777" w:rsidR="009128A4" w:rsidRDefault="009128A4" w:rsidP="009128A4">
      <w:pPr>
        <w:pStyle w:val="PL"/>
        <w:rPr>
          <w:color w:val="808080"/>
        </w:rPr>
      </w:pPr>
      <w:r>
        <w:t xml:space="preserve">    resourceAllocationType1GranularityDCI-1-2-r16  </w:t>
      </w:r>
      <w:r>
        <w:rPr>
          <w:color w:val="993366"/>
        </w:rPr>
        <w:t>ENUMERATED</w:t>
      </w:r>
      <w:r>
        <w:t xml:space="preserve"> {n2,n4,n8,n16}                                    </w:t>
      </w:r>
      <w:r>
        <w:rPr>
          <w:color w:val="993366"/>
        </w:rPr>
        <w:t>OPTIONAL</w:t>
      </w:r>
      <w:r>
        <w:t xml:space="preserve">,   </w:t>
      </w:r>
      <w:r>
        <w:rPr>
          <w:color w:val="808080"/>
        </w:rPr>
        <w:t>-- Need S</w:t>
      </w:r>
    </w:p>
    <w:p w14:paraId="75EADF20" w14:textId="77777777" w:rsidR="009128A4" w:rsidRDefault="009128A4" w:rsidP="009128A4">
      <w:pPr>
        <w:pStyle w:val="PL"/>
        <w:rPr>
          <w:color w:val="808080"/>
        </w:rPr>
      </w:pPr>
      <w:r>
        <w:t xml:space="preserve">    vrb-ToPRB-InterleaverDCI-1-2-r16            </w:t>
      </w:r>
      <w:r>
        <w:rPr>
          <w:color w:val="993366"/>
        </w:rPr>
        <w:t>ENUMERATED</w:t>
      </w:r>
      <w:r>
        <w:t xml:space="preserve"> {n2, n4}                                             </w:t>
      </w:r>
      <w:r>
        <w:rPr>
          <w:color w:val="993366"/>
        </w:rPr>
        <w:t>OPTIONAL</w:t>
      </w:r>
      <w:r>
        <w:t xml:space="preserve">,   </w:t>
      </w:r>
      <w:r>
        <w:rPr>
          <w:color w:val="808080"/>
        </w:rPr>
        <w:t>-- Need S</w:t>
      </w:r>
    </w:p>
    <w:p w14:paraId="4E7ECAA1" w14:textId="77777777" w:rsidR="009128A4" w:rsidRDefault="009128A4" w:rsidP="009128A4">
      <w:pPr>
        <w:pStyle w:val="PL"/>
        <w:rPr>
          <w:color w:val="808080"/>
        </w:rPr>
      </w:pPr>
      <w:r>
        <w:t xml:space="preserve">    referenceOfSLIVDCI-1-2-r16                  </w:t>
      </w:r>
      <w:r>
        <w:rPr>
          <w:color w:val="993366"/>
        </w:rPr>
        <w:t>ENUMERATED</w:t>
      </w:r>
      <w:r>
        <w:t xml:space="preserve"> {enabled}                                            </w:t>
      </w:r>
      <w:r>
        <w:rPr>
          <w:color w:val="993366"/>
        </w:rPr>
        <w:t>OPTIONAL</w:t>
      </w:r>
      <w:r>
        <w:t xml:space="preserve">,   </w:t>
      </w:r>
      <w:r>
        <w:rPr>
          <w:color w:val="808080"/>
        </w:rPr>
        <w:t>-- Need S</w:t>
      </w:r>
    </w:p>
    <w:p w14:paraId="71307401" w14:textId="77777777" w:rsidR="009128A4" w:rsidRDefault="009128A4" w:rsidP="009128A4">
      <w:pPr>
        <w:pStyle w:val="PL"/>
      </w:pPr>
      <w:r>
        <w:t xml:space="preserve">    resourceAllocationDCI-1-2-r16               </w:t>
      </w:r>
      <w:r>
        <w:rPr>
          <w:color w:val="993366"/>
        </w:rPr>
        <w:t>ENUMERATED</w:t>
      </w:r>
      <w:r>
        <w:t xml:space="preserve"> { resourceAllocationType0, resourceAllocationType1, dynamicSwitch}</w:t>
      </w:r>
    </w:p>
    <w:p w14:paraId="6ADF2B51" w14:textId="77777777" w:rsidR="009128A4" w:rsidRDefault="009128A4" w:rsidP="009128A4">
      <w:pPr>
        <w:pStyle w:val="PL"/>
        <w:rPr>
          <w:color w:val="808080"/>
        </w:rPr>
      </w:pPr>
      <w:r>
        <w:t xml:space="preserve">                                                                                                                </w:t>
      </w:r>
      <w:r>
        <w:rPr>
          <w:color w:val="993366"/>
        </w:rPr>
        <w:t>OPTIONAL</w:t>
      </w:r>
      <w:r>
        <w:t xml:space="preserve">,   </w:t>
      </w:r>
      <w:r>
        <w:rPr>
          <w:color w:val="808080"/>
        </w:rPr>
        <w:t>-- Need M</w:t>
      </w:r>
    </w:p>
    <w:p w14:paraId="0E8DC46E" w14:textId="77777777" w:rsidR="009128A4" w:rsidRDefault="009128A4" w:rsidP="009128A4">
      <w:pPr>
        <w:pStyle w:val="PL"/>
        <w:rPr>
          <w:color w:val="808080"/>
        </w:rPr>
      </w:pPr>
      <w:r>
        <w:t xml:space="preserve">    </w:t>
      </w:r>
      <w:r>
        <w:rPr>
          <w:color w:val="808080"/>
        </w:rPr>
        <w:t>-- End of the parameters for DCI format 1_2 introduced in V16.1.0</w:t>
      </w:r>
    </w:p>
    <w:p w14:paraId="6FB56921" w14:textId="77777777" w:rsidR="009128A4" w:rsidRDefault="009128A4" w:rsidP="009128A4">
      <w:pPr>
        <w:pStyle w:val="PL"/>
      </w:pPr>
    </w:p>
    <w:p w14:paraId="1D8F0788" w14:textId="77777777" w:rsidR="009128A4" w:rsidRDefault="009128A4" w:rsidP="009128A4">
      <w:pPr>
        <w:pStyle w:val="PL"/>
        <w:rPr>
          <w:color w:val="808080"/>
        </w:rPr>
      </w:pPr>
      <w:r>
        <w:lastRenderedPageBreak/>
        <w:t xml:space="preserve">    priorityIndicatorDCI-1-1-r16             </w:t>
      </w:r>
      <w:r>
        <w:rPr>
          <w:color w:val="993366"/>
        </w:rPr>
        <w:t>ENUMERATED</w:t>
      </w:r>
      <w:r>
        <w:t xml:space="preserve"> {enabled}                                               </w:t>
      </w:r>
      <w:r>
        <w:rPr>
          <w:color w:val="993366"/>
        </w:rPr>
        <w:t>OPTIONAL</w:t>
      </w:r>
      <w:r>
        <w:t xml:space="preserve">,   </w:t>
      </w:r>
      <w:r>
        <w:rPr>
          <w:color w:val="808080"/>
        </w:rPr>
        <w:t>-- Need S</w:t>
      </w:r>
    </w:p>
    <w:p w14:paraId="1320BFA8" w14:textId="77777777" w:rsidR="009128A4" w:rsidRDefault="009128A4" w:rsidP="009128A4">
      <w:pPr>
        <w:pStyle w:val="PL"/>
        <w:rPr>
          <w:color w:val="808080"/>
        </w:rPr>
      </w:pPr>
      <w:r>
        <w:t xml:space="preserve">    dataScramblingIdentityPDSCH2-r16         </w:t>
      </w:r>
      <w:r>
        <w:rPr>
          <w:color w:val="993366"/>
        </w:rPr>
        <w:t>INTEGER</w:t>
      </w:r>
      <w:r>
        <w:t xml:space="preserve"> (0..1023)                                                  </w:t>
      </w:r>
      <w:r>
        <w:rPr>
          <w:color w:val="993366"/>
        </w:rPr>
        <w:t>OPTIONAL</w:t>
      </w:r>
      <w:r>
        <w:t xml:space="preserve">,   </w:t>
      </w:r>
      <w:r>
        <w:rPr>
          <w:color w:val="808080"/>
        </w:rPr>
        <w:t>-- Need R</w:t>
      </w:r>
    </w:p>
    <w:p w14:paraId="6A653BF0" w14:textId="77777777" w:rsidR="009128A4" w:rsidRDefault="009128A4" w:rsidP="009128A4">
      <w:pPr>
        <w:pStyle w:val="PL"/>
        <w:rPr>
          <w:color w:val="808080"/>
        </w:rPr>
      </w:pPr>
      <w:r>
        <w:t xml:space="preserve">    pdsch-TimeDomainAllocationList-r16       SetupRelease { PDSCH-TimeDomainResourceAllocationList-r16 }        </w:t>
      </w:r>
      <w:r>
        <w:rPr>
          <w:color w:val="993366"/>
        </w:rPr>
        <w:t>OPTIONAL</w:t>
      </w:r>
      <w:r>
        <w:t xml:space="preserve">,   </w:t>
      </w:r>
      <w:r>
        <w:rPr>
          <w:color w:val="808080"/>
        </w:rPr>
        <w:t>-- Need M</w:t>
      </w:r>
    </w:p>
    <w:p w14:paraId="48B950F6" w14:textId="77777777" w:rsidR="009128A4" w:rsidRDefault="009128A4" w:rsidP="009128A4">
      <w:pPr>
        <w:pStyle w:val="PL"/>
        <w:rPr>
          <w:color w:val="808080"/>
        </w:rPr>
      </w:pPr>
      <w:r>
        <w:t xml:space="preserve">    repetitionSchemeConfig-r16               SetupRelease { RepetitionSchemeConfig-r16}                         </w:t>
      </w:r>
      <w:r>
        <w:rPr>
          <w:color w:val="993366"/>
        </w:rPr>
        <w:t>OPTIONAL</w:t>
      </w:r>
      <w:r>
        <w:t xml:space="preserve">    </w:t>
      </w:r>
      <w:r>
        <w:rPr>
          <w:color w:val="808080"/>
        </w:rPr>
        <w:t>-- Need M</w:t>
      </w:r>
    </w:p>
    <w:p w14:paraId="0863C0FE" w14:textId="77777777" w:rsidR="009128A4" w:rsidRDefault="009128A4" w:rsidP="009128A4">
      <w:pPr>
        <w:pStyle w:val="PL"/>
      </w:pPr>
      <w:r>
        <w:t xml:space="preserve">    ]],</w:t>
      </w:r>
    </w:p>
    <w:p w14:paraId="75EF78A8" w14:textId="77777777" w:rsidR="009128A4" w:rsidRDefault="009128A4" w:rsidP="009128A4">
      <w:pPr>
        <w:pStyle w:val="PL"/>
      </w:pPr>
      <w:r>
        <w:t xml:space="preserve">    [[</w:t>
      </w:r>
    </w:p>
    <w:p w14:paraId="7EF4C18F" w14:textId="77777777" w:rsidR="009128A4" w:rsidRDefault="009128A4" w:rsidP="009128A4">
      <w:pPr>
        <w:pStyle w:val="PL"/>
        <w:rPr>
          <w:color w:val="808080"/>
        </w:rPr>
      </w:pPr>
      <w:r>
        <w:t xml:space="preserve">    repetitionSchemeConfig-v1630             SetupRelease { RepetitionSchemeConfig-v1630}                       </w:t>
      </w:r>
      <w:r>
        <w:rPr>
          <w:color w:val="993366"/>
        </w:rPr>
        <w:t>OPTIONAL</w:t>
      </w:r>
      <w:r>
        <w:t xml:space="preserve">    </w:t>
      </w:r>
      <w:r>
        <w:rPr>
          <w:color w:val="808080"/>
        </w:rPr>
        <w:t>-- Need M</w:t>
      </w:r>
    </w:p>
    <w:p w14:paraId="0EB286F5" w14:textId="77777777" w:rsidR="009128A4" w:rsidRDefault="009128A4" w:rsidP="009128A4">
      <w:pPr>
        <w:pStyle w:val="PL"/>
      </w:pPr>
      <w:r>
        <w:t xml:space="preserve">    ]],</w:t>
      </w:r>
    </w:p>
    <w:p w14:paraId="71F03027" w14:textId="77777777" w:rsidR="009128A4" w:rsidRDefault="009128A4" w:rsidP="009128A4">
      <w:pPr>
        <w:pStyle w:val="PL"/>
      </w:pPr>
      <w:r>
        <w:t xml:space="preserve">    [[</w:t>
      </w:r>
    </w:p>
    <w:p w14:paraId="26744F7E" w14:textId="77777777" w:rsidR="009128A4" w:rsidRDefault="009128A4" w:rsidP="009128A4">
      <w:pPr>
        <w:pStyle w:val="PL"/>
        <w:rPr>
          <w:color w:val="808080"/>
        </w:rPr>
      </w:pPr>
      <w:r>
        <w:t xml:space="preserve">    pdsch-HARQ-ACK-OneShotFeedbackDCI-1-2-r17    </w:t>
      </w:r>
      <w:r>
        <w:rPr>
          <w:color w:val="993366"/>
        </w:rPr>
        <w:t>ENUMERATED</w:t>
      </w:r>
      <w:r>
        <w:t xml:space="preserve"> {enabled}                                           </w:t>
      </w:r>
      <w:r>
        <w:rPr>
          <w:color w:val="993366"/>
        </w:rPr>
        <w:t>OPTIONAL</w:t>
      </w:r>
      <w:r>
        <w:t xml:space="preserve">,   </w:t>
      </w:r>
      <w:r>
        <w:rPr>
          <w:color w:val="808080"/>
        </w:rPr>
        <w:t>-- Need R</w:t>
      </w:r>
    </w:p>
    <w:p w14:paraId="571A4A0C" w14:textId="77777777" w:rsidR="009128A4" w:rsidRDefault="009128A4" w:rsidP="009128A4">
      <w:pPr>
        <w:pStyle w:val="PL"/>
        <w:rPr>
          <w:color w:val="808080"/>
        </w:rPr>
      </w:pPr>
      <w:r>
        <w:t xml:space="preserve">    pdsch-HARQ-ACK-EnhType3DCI-1-2-r17           </w:t>
      </w:r>
      <w:r>
        <w:rPr>
          <w:color w:val="993366"/>
        </w:rPr>
        <w:t>ENUMERATED</w:t>
      </w:r>
      <w:r>
        <w:t xml:space="preserve"> {enabled}                                           </w:t>
      </w:r>
      <w:r>
        <w:rPr>
          <w:color w:val="993366"/>
        </w:rPr>
        <w:t>OPTIONAL</w:t>
      </w:r>
      <w:r>
        <w:t xml:space="preserve">,   </w:t>
      </w:r>
      <w:r>
        <w:rPr>
          <w:color w:val="808080"/>
        </w:rPr>
        <w:t>-- Need R</w:t>
      </w:r>
    </w:p>
    <w:p w14:paraId="26978DD2" w14:textId="77777777" w:rsidR="009128A4" w:rsidRDefault="009128A4" w:rsidP="009128A4">
      <w:pPr>
        <w:pStyle w:val="PL"/>
        <w:rPr>
          <w:color w:val="808080"/>
        </w:rPr>
      </w:pPr>
      <w:r>
        <w:t xml:space="preserve">    pdsch-HARQ-ACK-EnhType3DCI-Field-1-2-r17     </w:t>
      </w:r>
      <w:r>
        <w:rPr>
          <w:color w:val="993366"/>
        </w:rPr>
        <w:t>ENUMERATED</w:t>
      </w:r>
      <w:r>
        <w:t xml:space="preserve"> {enabled}                                           </w:t>
      </w:r>
      <w:r>
        <w:rPr>
          <w:color w:val="993366"/>
        </w:rPr>
        <w:t>OPTIONAL</w:t>
      </w:r>
      <w:r>
        <w:t xml:space="preserve">,   </w:t>
      </w:r>
      <w:r>
        <w:rPr>
          <w:color w:val="808080"/>
        </w:rPr>
        <w:t>-- Need R</w:t>
      </w:r>
    </w:p>
    <w:p w14:paraId="1F287481" w14:textId="77777777" w:rsidR="009128A4" w:rsidRDefault="009128A4" w:rsidP="009128A4">
      <w:pPr>
        <w:pStyle w:val="PL"/>
        <w:rPr>
          <w:color w:val="808080"/>
        </w:rPr>
      </w:pPr>
      <w:r>
        <w:t xml:space="preserve">    pdsch-HARQ-ACK-RetxDCI-1-2-r17               </w:t>
      </w:r>
      <w:r>
        <w:rPr>
          <w:color w:val="993366"/>
        </w:rPr>
        <w:t>ENUMERATED</w:t>
      </w:r>
      <w:r>
        <w:t xml:space="preserve"> {enabled}                                           </w:t>
      </w:r>
      <w:r>
        <w:rPr>
          <w:color w:val="993366"/>
        </w:rPr>
        <w:t>OPTIONAL</w:t>
      </w:r>
      <w:r>
        <w:t xml:space="preserve">,   </w:t>
      </w:r>
      <w:r>
        <w:rPr>
          <w:color w:val="808080"/>
        </w:rPr>
        <w:t>-- Need R</w:t>
      </w:r>
    </w:p>
    <w:p w14:paraId="6E0A29B7" w14:textId="77777777" w:rsidR="009128A4" w:rsidRDefault="009128A4" w:rsidP="009128A4">
      <w:pPr>
        <w:pStyle w:val="PL"/>
        <w:rPr>
          <w:color w:val="808080"/>
        </w:rPr>
      </w:pPr>
      <w:r>
        <w:t xml:space="preserve">    pucch-sSCellDynDCI-1-2-r17                   </w:t>
      </w:r>
      <w:r>
        <w:rPr>
          <w:color w:val="993366"/>
        </w:rPr>
        <w:t>ENUMERATED</w:t>
      </w:r>
      <w:r>
        <w:t xml:space="preserve"> {enabled}                                           </w:t>
      </w:r>
      <w:r>
        <w:rPr>
          <w:color w:val="993366"/>
        </w:rPr>
        <w:t>OPTIONAL</w:t>
      </w:r>
      <w:r>
        <w:t xml:space="preserve">,   </w:t>
      </w:r>
      <w:r>
        <w:rPr>
          <w:color w:val="808080"/>
        </w:rPr>
        <w:t>-- Need R</w:t>
      </w:r>
    </w:p>
    <w:p w14:paraId="16EF3BCE" w14:textId="77777777" w:rsidR="009128A4" w:rsidRDefault="009128A4" w:rsidP="009128A4">
      <w:pPr>
        <w:pStyle w:val="PL"/>
      </w:pPr>
      <w:r>
        <w:t xml:space="preserve">    dl-OrJointTCI-StateList-r17                  </w:t>
      </w:r>
      <w:r>
        <w:rPr>
          <w:color w:val="993366"/>
        </w:rPr>
        <w:t>CHOICE</w:t>
      </w:r>
      <w:r>
        <w:t xml:space="preserve"> {</w:t>
      </w:r>
    </w:p>
    <w:p w14:paraId="72D61E15" w14:textId="77777777" w:rsidR="009128A4" w:rsidRDefault="009128A4" w:rsidP="009128A4">
      <w:pPr>
        <w:pStyle w:val="PL"/>
      </w:pPr>
      <w:r>
        <w:t xml:space="preserve">        explicitlist                                 </w:t>
      </w:r>
      <w:r>
        <w:rPr>
          <w:color w:val="993366"/>
        </w:rPr>
        <w:t>SEQUENCE</w:t>
      </w:r>
      <w:r>
        <w:t xml:space="preserve"> {</w:t>
      </w:r>
    </w:p>
    <w:p w14:paraId="1B4CFA13" w14:textId="77777777" w:rsidR="009128A4" w:rsidRDefault="009128A4" w:rsidP="009128A4">
      <w:pPr>
        <w:pStyle w:val="PL"/>
      </w:pPr>
      <w:r>
        <w:t xml:space="preserve">            dl-OrJointTCI-StateToAddModList-r17        </w:t>
      </w:r>
      <w:r>
        <w:rPr>
          <w:color w:val="993366"/>
        </w:rPr>
        <w:t>SEQUENCE</w:t>
      </w:r>
      <w:r>
        <w:t xml:space="preserve"> (</w:t>
      </w:r>
      <w:r>
        <w:rPr>
          <w:color w:val="993366"/>
        </w:rPr>
        <w:t>SIZE</w:t>
      </w:r>
      <w:r>
        <w:t xml:space="preserve"> (1..maxNrofTCI-States))</w:t>
      </w:r>
      <w:r>
        <w:rPr>
          <w:color w:val="993366"/>
        </w:rPr>
        <w:t xml:space="preserve"> OF</w:t>
      </w:r>
      <w:r>
        <w:t xml:space="preserve"> TCI-State</w:t>
      </w:r>
    </w:p>
    <w:p w14:paraId="73227AD9"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0CCFCFC5" w14:textId="77777777" w:rsidR="009128A4" w:rsidRDefault="009128A4" w:rsidP="009128A4">
      <w:pPr>
        <w:pStyle w:val="PL"/>
      </w:pPr>
      <w:r>
        <w:t xml:space="preserve">            dl-OrJointTCI-StateToReleaseList-r17       </w:t>
      </w:r>
      <w:r>
        <w:rPr>
          <w:color w:val="993366"/>
        </w:rPr>
        <w:t>SEQUENCE</w:t>
      </w:r>
      <w:r>
        <w:t xml:space="preserve"> (</w:t>
      </w:r>
      <w:r>
        <w:rPr>
          <w:color w:val="993366"/>
        </w:rPr>
        <w:t>SIZE</w:t>
      </w:r>
      <w:r>
        <w:t xml:space="preserve"> (1..maxNrofTCI-States))</w:t>
      </w:r>
      <w:r>
        <w:rPr>
          <w:color w:val="993366"/>
        </w:rPr>
        <w:t xml:space="preserve"> OF</w:t>
      </w:r>
      <w:r>
        <w:t xml:space="preserve"> TCI-StateId</w:t>
      </w:r>
    </w:p>
    <w:p w14:paraId="1B6272A3"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2AD4A84A" w14:textId="77777777" w:rsidR="009128A4" w:rsidRDefault="009128A4" w:rsidP="009128A4">
      <w:pPr>
        <w:pStyle w:val="PL"/>
      </w:pPr>
      <w:r>
        <w:t xml:space="preserve">        },</w:t>
      </w:r>
    </w:p>
    <w:p w14:paraId="3B48E6E4" w14:textId="77777777" w:rsidR="009128A4" w:rsidRDefault="009128A4" w:rsidP="009128A4">
      <w:pPr>
        <w:pStyle w:val="PL"/>
      </w:pPr>
      <w:r>
        <w:t xml:space="preserve">        unifiedTCI-StateRef-r17                  ServingCellAndBWP-Id-r17</w:t>
      </w:r>
    </w:p>
    <w:p w14:paraId="76CE81A8" w14:textId="77777777" w:rsidR="009128A4" w:rsidRDefault="009128A4" w:rsidP="009128A4">
      <w:pPr>
        <w:pStyle w:val="PL"/>
        <w:rPr>
          <w:color w:val="808080"/>
        </w:rPr>
      </w:pPr>
      <w:r>
        <w:t xml:space="preserve">    }                                                                                                           </w:t>
      </w:r>
      <w:r>
        <w:rPr>
          <w:color w:val="993366"/>
        </w:rPr>
        <w:t>OPTIONAL</w:t>
      </w:r>
      <w:r>
        <w:t xml:space="preserve">,   </w:t>
      </w:r>
      <w:r>
        <w:rPr>
          <w:color w:val="808080"/>
        </w:rPr>
        <w:t>-- Need R</w:t>
      </w:r>
    </w:p>
    <w:p w14:paraId="6B50F926" w14:textId="77777777" w:rsidR="009128A4" w:rsidRDefault="009128A4" w:rsidP="009128A4">
      <w:pPr>
        <w:pStyle w:val="PL"/>
      </w:pPr>
      <w:r>
        <w:t xml:space="preserve">    </w:t>
      </w:r>
      <w:bookmarkStart w:id="37" w:name="_Hlk94085405"/>
      <w:r>
        <w:t xml:space="preserve">beamAppTime-r17                              </w:t>
      </w:r>
      <w:r>
        <w:rPr>
          <w:color w:val="993366"/>
        </w:rPr>
        <w:t>ENUMERATED</w:t>
      </w:r>
      <w:r>
        <w:t xml:space="preserve"> {n1, n2, n4, n7, n14, n28, n42, n56, n70, n84, n98, n112, n224, n336, spare2,</w:t>
      </w:r>
    </w:p>
    <w:p w14:paraId="1C730F08" w14:textId="77777777" w:rsidR="009128A4" w:rsidRDefault="009128A4" w:rsidP="009128A4">
      <w:pPr>
        <w:pStyle w:val="PL"/>
        <w:rPr>
          <w:color w:val="808080"/>
        </w:rPr>
      </w:pPr>
      <w:r>
        <w:t xml:space="preserve">                                                            spare1}                                             </w:t>
      </w:r>
      <w:r>
        <w:rPr>
          <w:color w:val="993366"/>
        </w:rPr>
        <w:t>OPTIONAL</w:t>
      </w:r>
      <w:r>
        <w:t xml:space="preserve">,   </w:t>
      </w:r>
      <w:r>
        <w:rPr>
          <w:color w:val="808080"/>
        </w:rPr>
        <w:t>-- Need R</w:t>
      </w:r>
    </w:p>
    <w:bookmarkEnd w:id="37"/>
    <w:p w14:paraId="051472DD" w14:textId="77777777" w:rsidR="009128A4" w:rsidRDefault="009128A4" w:rsidP="009128A4">
      <w:pPr>
        <w:pStyle w:val="PL"/>
        <w:rPr>
          <w:color w:val="808080"/>
        </w:rPr>
      </w:pPr>
      <w:r>
        <w:t xml:space="preserve">    dummy                                        SetupRelease { Dummy-TDRA-List }                                    </w:t>
      </w:r>
      <w:r>
        <w:rPr>
          <w:color w:val="993366"/>
        </w:rPr>
        <w:t>OPTIONAL</w:t>
      </w:r>
      <w:r>
        <w:t xml:space="preserve">,   </w:t>
      </w:r>
      <w:r>
        <w:rPr>
          <w:color w:val="808080"/>
        </w:rPr>
        <w:t>-- Need M</w:t>
      </w:r>
    </w:p>
    <w:p w14:paraId="7C872A4D" w14:textId="77777777" w:rsidR="009128A4" w:rsidRDefault="009128A4" w:rsidP="009128A4">
      <w:pPr>
        <w:pStyle w:val="PL"/>
        <w:rPr>
          <w:color w:val="808080"/>
        </w:rPr>
      </w:pPr>
      <w:r>
        <w:t xml:space="preserve">    dmrs-FD-OCC-DisabledForRank1-PDSCH-r17          </w:t>
      </w:r>
      <w:r>
        <w:rPr>
          <w:color w:val="993366"/>
        </w:rPr>
        <w:t>ENUMERATED</w:t>
      </w:r>
      <w:r>
        <w:t xml:space="preserve"> {true}                                           </w:t>
      </w:r>
      <w:r>
        <w:rPr>
          <w:color w:val="993366"/>
        </w:rPr>
        <w:t>OPTIONAL</w:t>
      </w:r>
      <w:r>
        <w:t xml:space="preserve">,   </w:t>
      </w:r>
      <w:r>
        <w:rPr>
          <w:color w:val="808080"/>
        </w:rPr>
        <w:t>-- Need R</w:t>
      </w:r>
    </w:p>
    <w:p w14:paraId="686EB7A4" w14:textId="77777777" w:rsidR="009128A4" w:rsidRDefault="009128A4" w:rsidP="009128A4">
      <w:pPr>
        <w:pStyle w:val="PL"/>
        <w:rPr>
          <w:color w:val="808080"/>
        </w:rPr>
      </w:pPr>
      <w:r>
        <w:t xml:space="preserve">    minimumSchedulingOffsetK0-r17                   SetupRelease { MinSchedulingOffsetK0-Values-r17 }           </w:t>
      </w:r>
      <w:r>
        <w:rPr>
          <w:color w:val="993366"/>
        </w:rPr>
        <w:t>OPTIONAL</w:t>
      </w:r>
      <w:r>
        <w:t xml:space="preserve">,   </w:t>
      </w:r>
      <w:r>
        <w:rPr>
          <w:color w:val="808080"/>
        </w:rPr>
        <w:t>-- Need M</w:t>
      </w:r>
    </w:p>
    <w:p w14:paraId="7A880F87" w14:textId="77777777" w:rsidR="009128A4" w:rsidRDefault="009128A4" w:rsidP="009128A4">
      <w:pPr>
        <w:pStyle w:val="PL"/>
        <w:rPr>
          <w:color w:val="808080"/>
        </w:rPr>
      </w:pPr>
      <w:r>
        <w:t xml:space="preserve">    harq-ProcessNumberSizeDCI-1-2-v1700          </w:t>
      </w:r>
      <w:r>
        <w:rPr>
          <w:color w:val="993366"/>
        </w:rPr>
        <w:t>INTEGER</w:t>
      </w:r>
      <w:r>
        <w:t xml:space="preserve"> (0..5)                                                 </w:t>
      </w:r>
      <w:r>
        <w:rPr>
          <w:color w:val="993366"/>
        </w:rPr>
        <w:t>OPTIONAL</w:t>
      </w:r>
      <w:r>
        <w:t xml:space="preserve">,   </w:t>
      </w:r>
      <w:r>
        <w:rPr>
          <w:color w:val="808080"/>
        </w:rPr>
        <w:t>-- Need R</w:t>
      </w:r>
    </w:p>
    <w:p w14:paraId="50C89F09" w14:textId="77777777" w:rsidR="009128A4" w:rsidRDefault="009128A4" w:rsidP="009128A4">
      <w:pPr>
        <w:pStyle w:val="PL"/>
        <w:rPr>
          <w:color w:val="808080"/>
        </w:rPr>
      </w:pPr>
      <w:r>
        <w:t xml:space="preserve">    harq-ProcessNumberSizeDCI-1-1-r17            </w:t>
      </w:r>
      <w:r>
        <w:rPr>
          <w:color w:val="993366"/>
        </w:rPr>
        <w:t>INTEGER</w:t>
      </w:r>
      <w:r>
        <w:t xml:space="preserve"> (5)                                                    </w:t>
      </w:r>
      <w:r>
        <w:rPr>
          <w:color w:val="993366"/>
        </w:rPr>
        <w:t>OPTIONAL</w:t>
      </w:r>
      <w:r>
        <w:t xml:space="preserve">,   </w:t>
      </w:r>
      <w:r>
        <w:rPr>
          <w:color w:val="808080"/>
        </w:rPr>
        <w:t>-- Need R</w:t>
      </w:r>
    </w:p>
    <w:p w14:paraId="3B89F2D0" w14:textId="77777777" w:rsidR="009128A4" w:rsidRDefault="009128A4" w:rsidP="009128A4">
      <w:pPr>
        <w:pStyle w:val="PL"/>
        <w:rPr>
          <w:color w:val="808080"/>
        </w:rPr>
      </w:pPr>
      <w:r>
        <w:t xml:space="preserve">    mcs-Table-r17                                </w:t>
      </w:r>
      <w:r>
        <w:rPr>
          <w:color w:val="993366"/>
        </w:rPr>
        <w:t>ENUMERATED</w:t>
      </w:r>
      <w:r>
        <w:t xml:space="preserve"> {qam1024}                                           </w:t>
      </w:r>
      <w:r>
        <w:rPr>
          <w:color w:val="993366"/>
        </w:rPr>
        <w:t>OPTIONAL</w:t>
      </w:r>
      <w:r>
        <w:t xml:space="preserve">,   </w:t>
      </w:r>
      <w:r>
        <w:rPr>
          <w:color w:val="808080"/>
        </w:rPr>
        <w:t>-- Need R</w:t>
      </w:r>
    </w:p>
    <w:p w14:paraId="3634E789" w14:textId="77777777" w:rsidR="009128A4" w:rsidRDefault="009128A4" w:rsidP="009128A4">
      <w:pPr>
        <w:pStyle w:val="PL"/>
        <w:rPr>
          <w:color w:val="808080"/>
        </w:rPr>
      </w:pPr>
      <w:r>
        <w:t xml:space="preserve">    mcs-TableDCI-1-2-r17                         </w:t>
      </w:r>
      <w:r>
        <w:rPr>
          <w:color w:val="993366"/>
        </w:rPr>
        <w:t>ENUMERATED</w:t>
      </w:r>
      <w:r>
        <w:t xml:space="preserve"> {qam1024}                                           </w:t>
      </w:r>
      <w:r>
        <w:rPr>
          <w:color w:val="993366"/>
        </w:rPr>
        <w:t>OPTIONAL</w:t>
      </w:r>
      <w:r>
        <w:t xml:space="preserve">,   </w:t>
      </w:r>
      <w:r>
        <w:rPr>
          <w:color w:val="808080"/>
        </w:rPr>
        <w:t>-- Need R</w:t>
      </w:r>
    </w:p>
    <w:p w14:paraId="26A341AC" w14:textId="77777777" w:rsidR="009128A4" w:rsidRDefault="009128A4" w:rsidP="009128A4">
      <w:pPr>
        <w:pStyle w:val="PL"/>
        <w:rPr>
          <w:color w:val="808080"/>
        </w:rPr>
      </w:pPr>
      <w:r>
        <w:t xml:space="preserve">    xOverheadMulticast-r17                       </w:t>
      </w:r>
      <w:r>
        <w:rPr>
          <w:color w:val="993366"/>
        </w:rPr>
        <w:t>ENUMERATED</w:t>
      </w:r>
      <w:r>
        <w:t xml:space="preserve"> {xOh6, xOh12, xOh18}                                </w:t>
      </w:r>
      <w:r>
        <w:rPr>
          <w:color w:val="993366"/>
        </w:rPr>
        <w:t>OPTIONAL</w:t>
      </w:r>
      <w:r>
        <w:t xml:space="preserve">,   </w:t>
      </w:r>
      <w:r>
        <w:rPr>
          <w:color w:val="808080"/>
        </w:rPr>
        <w:t>-- Need S</w:t>
      </w:r>
    </w:p>
    <w:p w14:paraId="601B2139" w14:textId="77777777" w:rsidR="009128A4" w:rsidRDefault="009128A4" w:rsidP="009128A4">
      <w:pPr>
        <w:pStyle w:val="PL"/>
        <w:rPr>
          <w:color w:val="808080"/>
        </w:rPr>
      </w:pPr>
      <w:r>
        <w:t xml:space="preserve">    priorityIndicatorDCI-4-2-r17                 </w:t>
      </w:r>
      <w:r>
        <w:rPr>
          <w:color w:val="993366"/>
        </w:rPr>
        <w:t>ENUMERATED</w:t>
      </w:r>
      <w:r>
        <w:t xml:space="preserve"> {enabled}                                           </w:t>
      </w:r>
      <w:r>
        <w:rPr>
          <w:color w:val="993366"/>
        </w:rPr>
        <w:t>OPTIONAL</w:t>
      </w:r>
      <w:r>
        <w:t xml:space="preserve">,   </w:t>
      </w:r>
      <w:r>
        <w:rPr>
          <w:color w:val="808080"/>
        </w:rPr>
        <w:t>-- Need S</w:t>
      </w:r>
    </w:p>
    <w:p w14:paraId="0BD67B53" w14:textId="77777777" w:rsidR="009128A4" w:rsidRDefault="009128A4" w:rsidP="009128A4">
      <w:pPr>
        <w:pStyle w:val="PL"/>
        <w:rPr>
          <w:color w:val="808080"/>
        </w:rPr>
      </w:pPr>
      <w:r>
        <w:t xml:space="preserve">    sizeDCI-4-2-r17                              </w:t>
      </w:r>
      <w:r>
        <w:rPr>
          <w:color w:val="993366"/>
        </w:rPr>
        <w:t>INTEGER</w:t>
      </w:r>
      <w:r>
        <w:t xml:space="preserve"> (20..maxDCI-4-2-Size-r17)                              </w:t>
      </w:r>
      <w:r>
        <w:rPr>
          <w:color w:val="993366"/>
        </w:rPr>
        <w:t>OPTIONAL</w:t>
      </w:r>
      <w:r>
        <w:t xml:space="preserve">    </w:t>
      </w:r>
      <w:r>
        <w:rPr>
          <w:color w:val="808080"/>
        </w:rPr>
        <w:t>-- Need R</w:t>
      </w:r>
    </w:p>
    <w:p w14:paraId="3E45DD0B" w14:textId="77777777" w:rsidR="009128A4" w:rsidRDefault="009128A4" w:rsidP="009128A4">
      <w:pPr>
        <w:pStyle w:val="PL"/>
      </w:pPr>
      <w:r>
        <w:t xml:space="preserve">    ]],</w:t>
      </w:r>
    </w:p>
    <w:p w14:paraId="193DCA30" w14:textId="77777777" w:rsidR="009128A4" w:rsidRDefault="009128A4" w:rsidP="009128A4">
      <w:pPr>
        <w:pStyle w:val="PL"/>
      </w:pPr>
      <w:r>
        <w:t xml:space="preserve">    [[</w:t>
      </w:r>
    </w:p>
    <w:p w14:paraId="72824915" w14:textId="77777777" w:rsidR="009128A4" w:rsidRDefault="009128A4" w:rsidP="009128A4">
      <w:pPr>
        <w:pStyle w:val="PL"/>
        <w:rPr>
          <w:color w:val="808080"/>
        </w:rPr>
      </w:pPr>
      <w:r>
        <w:t xml:space="preserve">    pdsch-TimeDomainAllocationListForMultiPDSCH-r17 SetupRelease { MultiPDSCH-TDRA-List-r17 }                   </w:t>
      </w:r>
      <w:r>
        <w:rPr>
          <w:color w:val="993366"/>
        </w:rPr>
        <w:t>OPTIONAL</w:t>
      </w:r>
      <w:r>
        <w:t xml:space="preserve">    </w:t>
      </w:r>
      <w:r>
        <w:rPr>
          <w:color w:val="808080"/>
        </w:rPr>
        <w:t>-- Need M</w:t>
      </w:r>
    </w:p>
    <w:p w14:paraId="0B3AACEF" w14:textId="77777777" w:rsidR="009128A4" w:rsidRDefault="009128A4" w:rsidP="009128A4">
      <w:pPr>
        <w:pStyle w:val="PL"/>
      </w:pPr>
      <w:r>
        <w:t xml:space="preserve">    ]],</w:t>
      </w:r>
    </w:p>
    <w:p w14:paraId="6508FB81" w14:textId="77777777" w:rsidR="009128A4" w:rsidRDefault="009128A4" w:rsidP="009128A4">
      <w:pPr>
        <w:pStyle w:val="PL"/>
      </w:pPr>
      <w:r>
        <w:t xml:space="preserve">    [[</w:t>
      </w:r>
    </w:p>
    <w:p w14:paraId="24A563EC" w14:textId="77777777" w:rsidR="009128A4" w:rsidRDefault="009128A4" w:rsidP="009128A4">
      <w:pPr>
        <w:pStyle w:val="PL"/>
        <w:rPr>
          <w:color w:val="808080"/>
        </w:rPr>
      </w:pPr>
      <w:r>
        <w:t xml:space="preserve">    advancedReceiver-MU-MIMO-r18                 SetupRelease { AdvancedReceiver-MU-MIMO-r18 }                  </w:t>
      </w:r>
      <w:r>
        <w:rPr>
          <w:color w:val="993366"/>
        </w:rPr>
        <w:t>OPTIONAL</w:t>
      </w:r>
      <w:r>
        <w:t xml:space="preserve">,   </w:t>
      </w:r>
      <w:r>
        <w:rPr>
          <w:color w:val="808080"/>
        </w:rPr>
        <w:t>-- Need M</w:t>
      </w:r>
    </w:p>
    <w:p w14:paraId="77F72953" w14:textId="77777777" w:rsidR="009128A4" w:rsidRDefault="009128A4" w:rsidP="009128A4">
      <w:pPr>
        <w:pStyle w:val="PL"/>
        <w:rPr>
          <w:rFonts w:eastAsia="MS Mincho"/>
          <w:color w:val="808080"/>
        </w:rPr>
      </w:pPr>
      <w:r>
        <w:t xml:space="preserve">    pdsch-ConfigDCI-1-3-r18                      SetupRelease { PDSCH-ConfigDCI-1-3-r18 }                       </w:t>
      </w:r>
      <w:r>
        <w:rPr>
          <w:color w:val="993366"/>
        </w:rPr>
        <w:t>OPTIONAL</w:t>
      </w:r>
      <w:r>
        <w:t xml:space="preserve">    </w:t>
      </w:r>
      <w:r>
        <w:rPr>
          <w:color w:val="808080"/>
        </w:rPr>
        <w:t>-- Need M</w:t>
      </w:r>
    </w:p>
    <w:p w14:paraId="5FF95820" w14:textId="77777777" w:rsidR="009128A4" w:rsidRDefault="009128A4" w:rsidP="009128A4">
      <w:pPr>
        <w:pStyle w:val="PL"/>
      </w:pPr>
      <w:r>
        <w:t xml:space="preserve">    ]]</w:t>
      </w:r>
    </w:p>
    <w:p w14:paraId="7BB6B0F1" w14:textId="77777777" w:rsidR="009128A4" w:rsidRDefault="009128A4" w:rsidP="009128A4">
      <w:pPr>
        <w:pStyle w:val="PL"/>
      </w:pPr>
      <w:r>
        <w:t>}</w:t>
      </w:r>
    </w:p>
    <w:p w14:paraId="2AAF0E47" w14:textId="77777777" w:rsidR="009128A4" w:rsidRDefault="009128A4" w:rsidP="009128A4">
      <w:pPr>
        <w:pStyle w:val="PL"/>
      </w:pPr>
    </w:p>
    <w:p w14:paraId="18C39608" w14:textId="77777777" w:rsidR="009128A4" w:rsidRDefault="009128A4" w:rsidP="009128A4">
      <w:pPr>
        <w:pStyle w:val="PL"/>
      </w:pPr>
      <w:r>
        <w:t xml:space="preserve">RateMatchPatternGroup ::=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225F7B63" w14:textId="77777777" w:rsidR="009128A4" w:rsidRDefault="009128A4" w:rsidP="009128A4">
      <w:pPr>
        <w:pStyle w:val="PL"/>
      </w:pPr>
      <w:r>
        <w:t xml:space="preserve">    cellLevel                               RateMatchPatternId,</w:t>
      </w:r>
    </w:p>
    <w:p w14:paraId="440D4D92" w14:textId="77777777" w:rsidR="009128A4" w:rsidRDefault="009128A4" w:rsidP="009128A4">
      <w:pPr>
        <w:pStyle w:val="PL"/>
      </w:pPr>
      <w:r>
        <w:t xml:space="preserve">    bwpLevel                                RateMatchPatternId</w:t>
      </w:r>
    </w:p>
    <w:p w14:paraId="4D65B441" w14:textId="77777777" w:rsidR="009128A4" w:rsidRDefault="009128A4" w:rsidP="009128A4">
      <w:pPr>
        <w:pStyle w:val="PL"/>
      </w:pPr>
      <w:r>
        <w:t>}</w:t>
      </w:r>
    </w:p>
    <w:p w14:paraId="51C0EFC3" w14:textId="77777777" w:rsidR="009128A4" w:rsidRDefault="009128A4" w:rsidP="009128A4">
      <w:pPr>
        <w:pStyle w:val="PL"/>
      </w:pPr>
    </w:p>
    <w:p w14:paraId="71BAF6FC" w14:textId="77777777" w:rsidR="009128A4" w:rsidRDefault="009128A4" w:rsidP="009128A4">
      <w:pPr>
        <w:pStyle w:val="PL"/>
      </w:pPr>
      <w:r>
        <w:t xml:space="preserve">MinSchedulingOffsetK0-Values-r16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2CA21803" w14:textId="77777777" w:rsidR="009128A4" w:rsidRDefault="009128A4" w:rsidP="009128A4">
      <w:pPr>
        <w:pStyle w:val="PL"/>
      </w:pPr>
    </w:p>
    <w:p w14:paraId="617FE54F" w14:textId="77777777" w:rsidR="009128A4" w:rsidRDefault="009128A4" w:rsidP="009128A4">
      <w:pPr>
        <w:pStyle w:val="PL"/>
      </w:pPr>
      <w:r>
        <w:t xml:space="preserve">MinSchedulingOffsetK0-Values-r17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14:paraId="028CE6B6" w14:textId="77777777" w:rsidR="009128A4" w:rsidRDefault="009128A4" w:rsidP="009128A4">
      <w:pPr>
        <w:pStyle w:val="PL"/>
      </w:pPr>
    </w:p>
    <w:p w14:paraId="727B93E1" w14:textId="77777777" w:rsidR="009128A4" w:rsidRDefault="009128A4" w:rsidP="009128A4">
      <w:pPr>
        <w:pStyle w:val="PL"/>
      </w:pPr>
      <w:r>
        <w:t xml:space="preserve">MaxMIMO-LayersDL-r16 ::=                </w:t>
      </w:r>
      <w:r>
        <w:rPr>
          <w:color w:val="993366"/>
        </w:rPr>
        <w:t>INTEGER</w:t>
      </w:r>
      <w:r>
        <w:t xml:space="preserve"> (1..8)</w:t>
      </w:r>
    </w:p>
    <w:p w14:paraId="09E50EB0" w14:textId="77777777" w:rsidR="009128A4" w:rsidRDefault="009128A4" w:rsidP="009128A4">
      <w:pPr>
        <w:pStyle w:val="PL"/>
      </w:pPr>
    </w:p>
    <w:p w14:paraId="3371285E" w14:textId="77777777" w:rsidR="009128A4" w:rsidRDefault="009128A4" w:rsidP="009128A4">
      <w:pPr>
        <w:pStyle w:val="PL"/>
      </w:pPr>
      <w:r>
        <w:t xml:space="preserve">PDSCH-ConfigDCI-1-3-r18 ::=                    </w:t>
      </w:r>
      <w:r>
        <w:rPr>
          <w:color w:val="993366"/>
        </w:rPr>
        <w:t>SEQUENCE</w:t>
      </w:r>
      <w:r>
        <w:t xml:space="preserve"> {</w:t>
      </w:r>
    </w:p>
    <w:p w14:paraId="17265AFE" w14:textId="77777777" w:rsidR="009128A4" w:rsidRDefault="009128A4" w:rsidP="009128A4">
      <w:pPr>
        <w:pStyle w:val="PL"/>
      </w:pPr>
      <w:r>
        <w:rPr>
          <w:rFonts w:eastAsia="MS Mincho"/>
        </w:rPr>
        <w:t xml:space="preserve">    resourceAllocationDCI-1-3-r18                  </w:t>
      </w:r>
      <w:r>
        <w:rPr>
          <w:color w:val="993366"/>
        </w:rPr>
        <w:t>ENUMERATED</w:t>
      </w:r>
      <w:r>
        <w:t xml:space="preserve"> {resourceAllocationType0, resourceAllocationType1, dynamicSwitch}</w:t>
      </w:r>
    </w:p>
    <w:p w14:paraId="357D88A2" w14:textId="77777777" w:rsidR="009128A4" w:rsidRDefault="009128A4" w:rsidP="009128A4">
      <w:pPr>
        <w:pStyle w:val="PL"/>
        <w:rPr>
          <w:color w:val="808080"/>
        </w:rPr>
      </w:pPr>
      <w:r>
        <w:t xml:space="preserve">                                                                                                                </w:t>
      </w:r>
      <w:r>
        <w:rPr>
          <w:color w:val="993366"/>
        </w:rPr>
        <w:t>OPTIONAL</w:t>
      </w:r>
      <w:r>
        <w:t xml:space="preserve">,   </w:t>
      </w:r>
      <w:r>
        <w:rPr>
          <w:color w:val="808080"/>
        </w:rPr>
        <w:t>-- Need M</w:t>
      </w:r>
    </w:p>
    <w:p w14:paraId="2BEF77D5" w14:textId="36BE36E9" w:rsidR="009128A4" w:rsidRDefault="009128A4" w:rsidP="009128A4">
      <w:pPr>
        <w:pStyle w:val="PL"/>
        <w:rPr>
          <w:rFonts w:eastAsia="MS Mincho"/>
          <w:color w:val="808080"/>
        </w:rPr>
      </w:pPr>
      <w:r>
        <w:rPr>
          <w:rFonts w:eastAsia="MS Mincho"/>
        </w:rPr>
        <w:t xml:space="preserve">    rbg-SizeDCI-1-3-r18                            </w:t>
      </w:r>
      <w:r>
        <w:rPr>
          <w:color w:val="993366"/>
        </w:rPr>
        <w:t>ENUMERATED</w:t>
      </w:r>
      <w:r>
        <w:t xml:space="preserve"> {config1, config2, config3</w:t>
      </w:r>
      <w:ins w:id="38" w:author="Huawei, HiSilicon_Post" w:date="2024-03-04T23:48:00Z">
        <w:r w:rsidR="00FD1E00">
          <w:t>, spare1</w:t>
        </w:r>
      </w:ins>
      <w:r>
        <w:t xml:space="preserve">}                      </w:t>
      </w:r>
      <w:r>
        <w:rPr>
          <w:color w:val="993366"/>
        </w:rPr>
        <w:t>OPTIONAL</w:t>
      </w:r>
      <w:r>
        <w:t xml:space="preserve">, </w:t>
      </w:r>
      <w:r>
        <w:rPr>
          <w:color w:val="808080"/>
        </w:rPr>
        <w:t>-- Cond DCI-1-3</w:t>
      </w:r>
    </w:p>
    <w:p w14:paraId="1CD4FD13" w14:textId="77777777" w:rsidR="009128A4" w:rsidRDefault="009128A4" w:rsidP="009128A4">
      <w:pPr>
        <w:pStyle w:val="PL"/>
        <w:rPr>
          <w:rFonts w:eastAsia="MS Mincho"/>
          <w:color w:val="808080"/>
        </w:rPr>
      </w:pPr>
      <w:r>
        <w:rPr>
          <w:rFonts w:eastAsia="MS Mincho"/>
        </w:rPr>
        <w:t xml:space="preserve">    resourceAllocationType1GranularityDCI-1-3-r18  </w:t>
      </w:r>
      <w:r>
        <w:rPr>
          <w:color w:val="993366"/>
        </w:rPr>
        <w:t>ENUMERATED</w:t>
      </w:r>
      <w:r>
        <w:t xml:space="preserve"> {n2,n4,n8,n16}                                    </w:t>
      </w:r>
      <w:r>
        <w:rPr>
          <w:color w:val="993366"/>
        </w:rPr>
        <w:t>OPTIONAL</w:t>
      </w:r>
      <w:r>
        <w:t xml:space="preserve">,   </w:t>
      </w:r>
      <w:r>
        <w:rPr>
          <w:color w:val="808080"/>
        </w:rPr>
        <w:t>-- Need S</w:t>
      </w:r>
    </w:p>
    <w:p w14:paraId="31FD7B73" w14:textId="77777777" w:rsidR="009128A4" w:rsidRDefault="009128A4" w:rsidP="009128A4">
      <w:pPr>
        <w:pStyle w:val="PL"/>
        <w:rPr>
          <w:rFonts w:eastAsia="MS Mincho"/>
          <w:color w:val="808080"/>
        </w:rPr>
      </w:pPr>
      <w:r>
        <w:rPr>
          <w:rFonts w:eastAsia="MS Mincho"/>
        </w:rPr>
        <w:t xml:space="preserve">    numberOfBitsForRV-DCI-1-3-r18                  </w:t>
      </w:r>
      <w:r>
        <w:rPr>
          <w:color w:val="993366"/>
        </w:rPr>
        <w:t>INTEGER</w:t>
      </w:r>
      <w:r>
        <w:t xml:space="preserve"> (0..2)                                               </w:t>
      </w:r>
      <w:r>
        <w:rPr>
          <w:color w:val="993366"/>
        </w:rPr>
        <w:t>OPTIONAL</w:t>
      </w:r>
      <w:r>
        <w:t xml:space="preserve">,   </w:t>
      </w:r>
      <w:r>
        <w:rPr>
          <w:color w:val="808080"/>
        </w:rPr>
        <w:t>-- Need R</w:t>
      </w:r>
    </w:p>
    <w:p w14:paraId="6475B16F" w14:textId="77777777" w:rsidR="009128A4" w:rsidRDefault="009128A4" w:rsidP="009128A4">
      <w:pPr>
        <w:pStyle w:val="PL"/>
        <w:rPr>
          <w:rFonts w:eastAsia="MS Mincho"/>
          <w:color w:val="808080"/>
        </w:rPr>
      </w:pPr>
      <w:r>
        <w:rPr>
          <w:rFonts w:eastAsia="MS Mincho"/>
        </w:rPr>
        <w:t xml:space="preserve">    harq-ProcessNumberSizeDCI-1-3-r18              </w:t>
      </w:r>
      <w:r>
        <w:rPr>
          <w:color w:val="993366"/>
        </w:rPr>
        <w:t>INTEGER</w:t>
      </w:r>
      <w:r>
        <w:t xml:space="preserve"> (0..5)                                               </w:t>
      </w:r>
      <w:r>
        <w:rPr>
          <w:color w:val="993366"/>
        </w:rPr>
        <w:t>OPTIONAL</w:t>
      </w:r>
      <w:r>
        <w:t xml:space="preserve">    </w:t>
      </w:r>
      <w:r>
        <w:rPr>
          <w:color w:val="808080"/>
        </w:rPr>
        <w:t>-- Need R</w:t>
      </w:r>
    </w:p>
    <w:p w14:paraId="1224D42E" w14:textId="77777777" w:rsidR="009128A4" w:rsidRDefault="009128A4" w:rsidP="009128A4">
      <w:pPr>
        <w:pStyle w:val="PL"/>
      </w:pPr>
      <w:r>
        <w:t>}</w:t>
      </w:r>
    </w:p>
    <w:p w14:paraId="29ECAEEC" w14:textId="77777777" w:rsidR="009128A4" w:rsidRDefault="009128A4" w:rsidP="009128A4">
      <w:pPr>
        <w:pStyle w:val="PL"/>
      </w:pPr>
    </w:p>
    <w:p w14:paraId="77FF4EC6" w14:textId="77777777" w:rsidR="009128A4" w:rsidRDefault="009128A4" w:rsidP="009128A4">
      <w:pPr>
        <w:pStyle w:val="PL"/>
        <w:rPr>
          <w:color w:val="808080"/>
        </w:rPr>
      </w:pPr>
      <w:r>
        <w:rPr>
          <w:color w:val="808080"/>
        </w:rPr>
        <w:t>-- TAG-PDSCH-CONFIG-STOP</w:t>
      </w:r>
    </w:p>
    <w:p w14:paraId="187E073B" w14:textId="77777777" w:rsidR="009128A4" w:rsidRDefault="009128A4" w:rsidP="009128A4">
      <w:pPr>
        <w:pStyle w:val="PL"/>
        <w:rPr>
          <w:color w:val="808080"/>
        </w:rPr>
      </w:pPr>
      <w:r>
        <w:rPr>
          <w:color w:val="808080"/>
        </w:rPr>
        <w:t>-- ASN1STOP</w:t>
      </w:r>
    </w:p>
    <w:p w14:paraId="35E81B4E" w14:textId="77777777" w:rsidR="009128A4" w:rsidRDefault="009128A4" w:rsidP="009128A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28A4" w14:paraId="6ADF8DF1"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46C5402" w14:textId="77777777" w:rsidR="009128A4" w:rsidRDefault="009128A4">
            <w:pPr>
              <w:pStyle w:val="TAH"/>
              <w:rPr>
                <w:szCs w:val="22"/>
                <w:lang w:eastAsia="sv-SE"/>
              </w:rPr>
            </w:pPr>
            <w:r>
              <w:rPr>
                <w:i/>
                <w:szCs w:val="22"/>
                <w:lang w:eastAsia="sv-SE"/>
              </w:rPr>
              <w:lastRenderedPageBreak/>
              <w:t xml:space="preserve">PDSCH-Config </w:t>
            </w:r>
            <w:r>
              <w:rPr>
                <w:szCs w:val="22"/>
                <w:lang w:eastAsia="sv-SE"/>
              </w:rPr>
              <w:t>field descriptions</w:t>
            </w:r>
          </w:p>
        </w:tc>
      </w:tr>
      <w:tr w:rsidR="009128A4" w14:paraId="1F702AFA"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D553FC1" w14:textId="77777777" w:rsidR="009128A4" w:rsidRDefault="009128A4">
            <w:pPr>
              <w:pStyle w:val="TAL"/>
              <w:rPr>
                <w:b/>
                <w:bCs/>
                <w:i/>
                <w:iCs/>
                <w:lang w:eastAsia="zh-CN"/>
              </w:rPr>
            </w:pPr>
            <w:proofErr w:type="spellStart"/>
            <w:r>
              <w:rPr>
                <w:b/>
                <w:bCs/>
                <w:i/>
                <w:iCs/>
                <w:lang w:eastAsia="zh-CN"/>
              </w:rPr>
              <w:t>advancedReceiver</w:t>
            </w:r>
            <w:proofErr w:type="spellEnd"/>
            <w:r>
              <w:rPr>
                <w:b/>
                <w:bCs/>
                <w:i/>
                <w:iCs/>
                <w:lang w:eastAsia="zh-CN"/>
              </w:rPr>
              <w:t>-MU-MIMO</w:t>
            </w:r>
          </w:p>
          <w:p w14:paraId="6A7B837C" w14:textId="77777777" w:rsidR="009128A4" w:rsidRDefault="009128A4">
            <w:pPr>
              <w:pStyle w:val="TAL"/>
              <w:rPr>
                <w:lang w:eastAsia="sv-SE"/>
              </w:rPr>
            </w:pPr>
            <w:r>
              <w:rPr>
                <w:lang w:eastAsia="zh-CN"/>
              </w:rPr>
              <w:t>A</w:t>
            </w:r>
            <w:r>
              <w:rPr>
                <w:lang w:eastAsia="sv-SE"/>
              </w:rPr>
              <w:t xml:space="preserve"> set of assistance information for R-ML (reduced complexity ML) receivers with enhanced inter-user interference suppression for MU-MIMO transmissions.</w:t>
            </w:r>
          </w:p>
        </w:tc>
      </w:tr>
      <w:tr w:rsidR="009128A4" w14:paraId="569EC567"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D2D871F" w14:textId="77777777" w:rsidR="009128A4" w:rsidRDefault="009128A4">
            <w:pPr>
              <w:pStyle w:val="TAL"/>
              <w:rPr>
                <w:b/>
                <w:bCs/>
                <w:i/>
                <w:iCs/>
                <w:lang w:eastAsia="sv-SE"/>
              </w:rPr>
            </w:pPr>
            <w:r>
              <w:rPr>
                <w:b/>
                <w:bCs/>
                <w:i/>
                <w:iCs/>
                <w:lang w:eastAsia="sv-SE"/>
              </w:rPr>
              <w:t>antennaPortsFieldPresenceDCI-1-2</w:t>
            </w:r>
          </w:p>
          <w:p w14:paraId="46A582FC" w14:textId="77777777" w:rsidR="009128A4" w:rsidRDefault="009128A4">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9128A4" w14:paraId="329A97D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407E1AD" w14:textId="77777777" w:rsidR="009128A4" w:rsidRDefault="009128A4">
            <w:pPr>
              <w:pStyle w:val="TAL"/>
              <w:rPr>
                <w:szCs w:val="22"/>
                <w:lang w:eastAsia="sv-SE"/>
              </w:rPr>
            </w:pPr>
            <w:r>
              <w:rPr>
                <w:b/>
                <w:i/>
                <w:szCs w:val="22"/>
                <w:lang w:eastAsia="sv-SE"/>
              </w:rPr>
              <w:t>aperiodic-ZP-CSI-RS-</w:t>
            </w:r>
            <w:proofErr w:type="spellStart"/>
            <w:r>
              <w:rPr>
                <w:b/>
                <w:i/>
                <w:szCs w:val="22"/>
                <w:lang w:eastAsia="sv-SE"/>
              </w:rPr>
              <w:t>ResourceSetsToAddModList</w:t>
            </w:r>
            <w:proofErr w:type="spellEnd"/>
            <w:r>
              <w:rPr>
                <w:b/>
                <w:i/>
                <w:szCs w:val="22"/>
                <w:lang w:eastAsia="sv-SE"/>
              </w:rPr>
              <w:t>, aperiodic-ZP-CSI-RS-ResourceSetsToAddModListDCI-1-2</w:t>
            </w:r>
          </w:p>
          <w:p w14:paraId="5D697AD8" w14:textId="77777777" w:rsidR="009128A4" w:rsidRDefault="009128A4">
            <w:pPr>
              <w:pStyle w:val="TAL"/>
              <w:rPr>
                <w:szCs w:val="22"/>
                <w:lang w:eastAsia="sv-SE"/>
              </w:rPr>
            </w:pPr>
            <w:proofErr w:type="spellStart"/>
            <w:r>
              <w:rPr>
                <w:szCs w:val="22"/>
                <w:lang w:eastAsia="sv-SE"/>
              </w:rPr>
              <w:t>A</w:t>
            </w:r>
            <w:r>
              <w:rPr>
                <w:lang w:eastAsia="sv-SE"/>
              </w:rPr>
              <w:t>ddMod</w:t>
            </w:r>
            <w:proofErr w:type="spellEnd"/>
            <w:r>
              <w:rPr>
                <w:lang w:eastAsia="sv-SE"/>
              </w:rPr>
              <w:t>/Release</w:t>
            </w:r>
            <w:r>
              <w:rPr>
                <w:szCs w:val="22"/>
                <w:lang w:eastAsia="sv-SE"/>
              </w:rPr>
              <w:t xml:space="preserve"> lists </w:t>
            </w:r>
            <w:r>
              <w:rPr>
                <w:lang w:eastAsia="sv-SE"/>
              </w:rPr>
              <w:t xml:space="preserve">for configuring </w:t>
            </w:r>
            <w:proofErr w:type="spellStart"/>
            <w:r>
              <w:rPr>
                <w:lang w:eastAsia="sv-SE"/>
              </w:rPr>
              <w:t>aperiodically</w:t>
            </w:r>
            <w:proofErr w:type="spellEnd"/>
            <w:r>
              <w:rPr>
                <w:lang w:eastAsia="sv-SE"/>
              </w:rPr>
              <w:t xml:space="preserve"> triggered zero-power CSI-RS resource </w:t>
            </w:r>
            <w:r>
              <w:rPr>
                <w:szCs w:val="22"/>
                <w:lang w:eastAsia="sv-SE"/>
              </w:rPr>
              <w:t xml:space="preserve">sets. Each set contains a </w:t>
            </w:r>
            <w:r>
              <w:rPr>
                <w:i/>
                <w:lang w:eastAsia="sv-SE"/>
              </w:rPr>
              <w:t>ZP-CSI-RS-</w:t>
            </w:r>
            <w:proofErr w:type="spellStart"/>
            <w:r>
              <w:rPr>
                <w:i/>
                <w:lang w:eastAsia="sv-SE"/>
              </w:rPr>
              <w:t>ResourceSetId</w:t>
            </w:r>
            <w:proofErr w:type="spellEnd"/>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proofErr w:type="spellStart"/>
            <w:r>
              <w:rPr>
                <w:i/>
                <w:szCs w:val="22"/>
                <w:lang w:eastAsia="sv-SE"/>
              </w:rPr>
              <w:t>zp</w:t>
            </w:r>
            <w:proofErr w:type="spellEnd"/>
            <w:r>
              <w:rPr>
                <w:i/>
                <w:szCs w:val="22"/>
                <w:lang w:eastAsia="sv-SE"/>
              </w:rPr>
              <w:t>-CSI-RS-</w:t>
            </w:r>
            <w:proofErr w:type="spellStart"/>
            <w:r>
              <w:rPr>
                <w:i/>
                <w:szCs w:val="22"/>
                <w:lang w:eastAsia="sv-SE"/>
              </w:rPr>
              <w:t>ResourceToAddModList</w:t>
            </w:r>
            <w:proofErr w:type="spellEnd"/>
            <w:r>
              <w:rPr>
                <w:szCs w:val="22"/>
                <w:lang w:eastAsia="sv-SE"/>
              </w:rPr>
              <w:t xml:space="preserve">). The network configures the UE with at most 3 aperiodic </w:t>
            </w:r>
            <w:r>
              <w:rPr>
                <w:i/>
                <w:szCs w:val="22"/>
                <w:lang w:eastAsia="sv-SE"/>
              </w:rPr>
              <w:t>ZP-CSI-RS-</w:t>
            </w:r>
            <w:proofErr w:type="spellStart"/>
            <w:r>
              <w:rPr>
                <w:i/>
                <w:szCs w:val="22"/>
                <w:lang w:eastAsia="sv-SE"/>
              </w:rPr>
              <w:t>ResourceSets</w:t>
            </w:r>
            <w:proofErr w:type="spellEnd"/>
            <w:r>
              <w:rPr>
                <w:szCs w:val="22"/>
                <w:lang w:eastAsia="sv-SE"/>
              </w:rPr>
              <w:t xml:space="preserve"> and it uses only the </w:t>
            </w:r>
            <w:r>
              <w:rPr>
                <w:i/>
                <w:szCs w:val="22"/>
                <w:lang w:eastAsia="sv-SE"/>
              </w:rPr>
              <w:t>ZP-CSI-RS-</w:t>
            </w:r>
            <w:proofErr w:type="spellStart"/>
            <w:r>
              <w:rPr>
                <w:i/>
                <w:szCs w:val="22"/>
                <w:lang w:eastAsia="sv-SE"/>
              </w:rPr>
              <w:t>ResourceSetId</w:t>
            </w:r>
            <w:proofErr w:type="spellEnd"/>
            <w:r>
              <w:rPr>
                <w:szCs w:val="22"/>
                <w:lang w:eastAsia="sv-SE"/>
              </w:rPr>
              <w:t xml:space="preserve"> 1 to 3. The network triggers a set by indicating its </w:t>
            </w:r>
            <w:r>
              <w:rPr>
                <w:i/>
                <w:szCs w:val="22"/>
                <w:lang w:eastAsia="sv-SE"/>
              </w:rPr>
              <w:t>ZP-CSI-RS-</w:t>
            </w:r>
            <w:proofErr w:type="spellStart"/>
            <w:r>
              <w:rPr>
                <w:i/>
                <w:szCs w:val="22"/>
                <w:lang w:eastAsia="sv-SE"/>
              </w:rPr>
              <w:t>ResourceSetId</w:t>
            </w:r>
            <w:proofErr w:type="spellEnd"/>
            <w:r>
              <w:rPr>
                <w:szCs w:val="22"/>
                <w:lang w:eastAsia="sv-SE"/>
              </w:rPr>
              <w:t xml:space="preserve"> in the DCI payload. The DCI codepoint '01'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1, the DCI codepoint '10' triggers the resource set with </w:t>
            </w:r>
            <w:r>
              <w:rPr>
                <w:i/>
                <w:szCs w:val="22"/>
                <w:lang w:eastAsia="sv-SE"/>
              </w:rPr>
              <w:t>ZP-CSI-RS-</w:t>
            </w:r>
            <w:proofErr w:type="spellStart"/>
            <w:r>
              <w:rPr>
                <w:i/>
                <w:szCs w:val="22"/>
                <w:lang w:eastAsia="sv-SE"/>
              </w:rPr>
              <w:t>ResourceSetId</w:t>
            </w:r>
            <w:proofErr w:type="spellEnd"/>
            <w:r>
              <w:rPr>
                <w:i/>
                <w:szCs w:val="22"/>
                <w:lang w:eastAsia="sv-SE"/>
              </w:rPr>
              <w:t xml:space="preserve"> 2</w:t>
            </w:r>
            <w:r>
              <w:rPr>
                <w:szCs w:val="22"/>
                <w:lang w:eastAsia="sv-SE"/>
              </w:rPr>
              <w:t xml:space="preserve">, and the DCI codepoint '11'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3 (see TS 38.214 [19], clause 5.1.4.2). The field </w:t>
            </w:r>
            <w:r>
              <w:rPr>
                <w:i/>
                <w:szCs w:val="22"/>
                <w:lang w:eastAsia="sv-SE"/>
              </w:rPr>
              <w:t>aperiodic-ZP-CSI-RS-</w:t>
            </w:r>
            <w:proofErr w:type="spellStart"/>
            <w:r>
              <w:rPr>
                <w:i/>
                <w:szCs w:val="22"/>
                <w:lang w:eastAsia="sv-SE"/>
              </w:rPr>
              <w:t>ResourceSetsToAddModList</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9128A4" w14:paraId="17515BF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FC112F6" w14:textId="77777777" w:rsidR="009128A4" w:rsidRDefault="009128A4">
            <w:pPr>
              <w:pStyle w:val="TAL"/>
              <w:rPr>
                <w:b/>
                <w:i/>
                <w:szCs w:val="22"/>
                <w:lang w:eastAsia="sv-SE"/>
              </w:rPr>
            </w:pPr>
            <w:proofErr w:type="spellStart"/>
            <w:r>
              <w:rPr>
                <w:b/>
                <w:i/>
                <w:szCs w:val="22"/>
                <w:lang w:eastAsia="sv-SE"/>
              </w:rPr>
              <w:t>beamAppTime</w:t>
            </w:r>
            <w:proofErr w:type="spellEnd"/>
          </w:p>
          <w:p w14:paraId="5D01561C" w14:textId="77777777" w:rsidR="009128A4" w:rsidRDefault="009128A4">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Pr>
                <w:iCs/>
                <w:szCs w:val="22"/>
                <w:lang w:eastAsia="sv-SE"/>
              </w:rPr>
              <w:t>beamAppTime</w:t>
            </w:r>
            <w:proofErr w:type="spellEnd"/>
            <w:r>
              <w:rPr>
                <w:iCs/>
                <w:szCs w:val="22"/>
                <w:lang w:eastAsia="sv-SE"/>
              </w:rPr>
              <w:t xml:space="preserve"> parameter after the last symbol of the acknowledgment of the joint or separate DL/UL beam indication. </w:t>
            </w:r>
            <w:r>
              <w:rPr>
                <w:rFonts w:cs="Arial"/>
                <w:bCs/>
              </w:rPr>
              <w:t xml:space="preserve">The same value shall be configured for all serving cells in any one of the </w:t>
            </w:r>
            <w:proofErr w:type="spellStart"/>
            <w:r>
              <w:rPr>
                <w:i/>
                <w:iCs/>
              </w:rPr>
              <w:t>simultaneousU</w:t>
            </w:r>
            <w:proofErr w:type="spellEnd"/>
            <w:r>
              <w:rPr>
                <w:i/>
                <w:iCs/>
              </w:rPr>
              <w:t>-TCI-</w:t>
            </w:r>
            <w:proofErr w:type="spellStart"/>
            <w:r>
              <w:rPr>
                <w:i/>
                <w:iCs/>
              </w:rPr>
              <w:t>UpdateListN</w:t>
            </w:r>
            <w:proofErr w:type="spellEnd"/>
            <w:r>
              <w:rPr>
                <w:rFonts w:cs="Arial"/>
                <w:bCs/>
              </w:rPr>
              <w:t xml:space="preserve"> configured in IE </w:t>
            </w:r>
            <w:proofErr w:type="spellStart"/>
            <w:r>
              <w:rPr>
                <w:rFonts w:cs="Arial"/>
                <w:bCs/>
                <w:i/>
                <w:iCs/>
              </w:rPr>
              <w:t>CellGroupConfig</w:t>
            </w:r>
            <w:proofErr w:type="spellEnd"/>
            <w:r>
              <w:rPr>
                <w:rFonts w:cs="Arial"/>
                <w:bCs/>
              </w:rPr>
              <w:t xml:space="preserve"> based on the smallest SCS of the active BWP.</w:t>
            </w:r>
          </w:p>
        </w:tc>
      </w:tr>
      <w:tr w:rsidR="009128A4" w14:paraId="089A3654"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74307BA" w14:textId="77777777" w:rsidR="009128A4" w:rsidRDefault="009128A4">
            <w:pPr>
              <w:pStyle w:val="TAL"/>
              <w:rPr>
                <w:szCs w:val="22"/>
                <w:lang w:eastAsia="sv-SE"/>
              </w:rPr>
            </w:pPr>
            <w:proofErr w:type="spellStart"/>
            <w:r>
              <w:rPr>
                <w:b/>
                <w:i/>
                <w:szCs w:val="22"/>
                <w:lang w:eastAsia="sv-SE"/>
              </w:rPr>
              <w:t>dataScramblingIdentityPDSCH</w:t>
            </w:r>
            <w:proofErr w:type="spellEnd"/>
            <w:r>
              <w:rPr>
                <w:b/>
                <w:i/>
                <w:szCs w:val="22"/>
                <w:lang w:eastAsia="sv-SE"/>
              </w:rPr>
              <w:t>, dataScramblingIdentityPDSCH2</w:t>
            </w:r>
          </w:p>
          <w:p w14:paraId="518C25FD" w14:textId="77777777" w:rsidR="009128A4" w:rsidRDefault="009128A4">
            <w:pPr>
              <w:pStyle w:val="TAL"/>
              <w:rPr>
                <w:szCs w:val="22"/>
                <w:lang w:eastAsia="sv-SE"/>
              </w:rPr>
            </w:pPr>
            <w:r>
              <w:rPr>
                <w:szCs w:val="22"/>
                <w:lang w:eastAsia="sv-SE"/>
              </w:rPr>
              <w:t>Identifier(s) used to initialize data scrambling (</w:t>
            </w:r>
            <w:proofErr w:type="spellStart"/>
            <w:r>
              <w:rPr>
                <w:szCs w:val="22"/>
                <w:lang w:eastAsia="sv-SE"/>
              </w:rPr>
              <w:t>c_init</w:t>
            </w:r>
            <w:proofErr w:type="spellEnd"/>
            <w:r>
              <w:rPr>
                <w:szCs w:val="22"/>
                <w:lang w:eastAsia="sv-SE"/>
              </w:rPr>
              <w: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proofErr w:type="spellStart"/>
            <w:r>
              <w:rPr>
                <w:i/>
                <w:iCs/>
                <w:szCs w:val="22"/>
                <w:lang w:eastAsia="sv-SE"/>
              </w:rPr>
              <w:t>coresetPoolIndex</w:t>
            </w:r>
            <w:proofErr w:type="spellEnd"/>
            <w:r>
              <w:rPr>
                <w:szCs w:val="22"/>
                <w:lang w:eastAsia="sv-SE"/>
              </w:rPr>
              <w:t xml:space="preserve"> is configured with 1 for at least one CORESET in the same BWP.</w:t>
            </w:r>
          </w:p>
        </w:tc>
      </w:tr>
      <w:tr w:rsidR="009128A4" w14:paraId="39E8D79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F22D8B5" w14:textId="77777777" w:rsidR="009128A4" w:rsidRDefault="009128A4">
            <w:pPr>
              <w:pStyle w:val="TAL"/>
              <w:rPr>
                <w:b/>
                <w:i/>
                <w:szCs w:val="22"/>
                <w:lang w:eastAsia="sv-SE"/>
              </w:rPr>
            </w:pPr>
            <w:r>
              <w:rPr>
                <w:b/>
                <w:i/>
                <w:szCs w:val="22"/>
                <w:lang w:eastAsia="sv-SE"/>
              </w:rPr>
              <w:t>dl-</w:t>
            </w:r>
            <w:proofErr w:type="spellStart"/>
            <w:r>
              <w:rPr>
                <w:b/>
                <w:i/>
                <w:szCs w:val="22"/>
                <w:lang w:eastAsia="sv-SE"/>
              </w:rPr>
              <w:t>OrJointTCI</w:t>
            </w:r>
            <w:proofErr w:type="spellEnd"/>
            <w:r>
              <w:rPr>
                <w:b/>
                <w:i/>
                <w:szCs w:val="22"/>
                <w:lang w:eastAsia="sv-SE"/>
              </w:rPr>
              <w:t>-</w:t>
            </w:r>
            <w:proofErr w:type="spellStart"/>
            <w:r>
              <w:rPr>
                <w:b/>
                <w:i/>
                <w:szCs w:val="22"/>
                <w:lang w:eastAsia="sv-SE"/>
              </w:rPr>
              <w:t>StateToAddModList</w:t>
            </w:r>
            <w:proofErr w:type="spellEnd"/>
          </w:p>
          <w:p w14:paraId="16E06755" w14:textId="77777777" w:rsidR="009128A4" w:rsidRDefault="009128A4">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lang w:eastAsia="zh-CN"/>
              </w:rPr>
              <w:t>, PDCCH DMRS ports, and CSI-RS, and in case of join mode, also the PUSCH, PUCCH and SRS</w:t>
            </w:r>
            <w:r>
              <w:rPr>
                <w:szCs w:val="22"/>
                <w:lang w:eastAsia="sv-SE"/>
              </w:rPr>
              <w:t xml:space="preserve"> (see TS 38.214 [19], clause 5.1.5).</w:t>
            </w:r>
          </w:p>
        </w:tc>
      </w:tr>
      <w:tr w:rsidR="009128A4" w14:paraId="4E31F23D"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34A44A33" w14:textId="77777777" w:rsidR="009128A4" w:rsidRDefault="009128A4">
            <w:pPr>
              <w:pStyle w:val="TAL"/>
              <w:rPr>
                <w:szCs w:val="22"/>
                <w:lang w:eastAsia="sv-SE"/>
              </w:rPr>
            </w:pPr>
            <w:proofErr w:type="spellStart"/>
            <w:r>
              <w:rPr>
                <w:b/>
                <w:i/>
                <w:szCs w:val="22"/>
                <w:lang w:eastAsia="sv-SE"/>
              </w:rPr>
              <w:t>dmrs-DownlinkForPDSCH-MappingTypeA</w:t>
            </w:r>
            <w:proofErr w:type="spellEnd"/>
            <w:r>
              <w:rPr>
                <w:b/>
                <w:i/>
                <w:szCs w:val="22"/>
                <w:lang w:eastAsia="sv-SE"/>
              </w:rPr>
              <w:t>, dmrs-DownlinkForPDSCH-</w:t>
            </w:r>
            <w:r>
              <w:rPr>
                <w:b/>
                <w:i/>
                <w:szCs w:val="22"/>
              </w:rPr>
              <w:t>MappingTypeA-DCI</w:t>
            </w:r>
            <w:r>
              <w:rPr>
                <w:b/>
                <w:i/>
                <w:szCs w:val="22"/>
                <w:lang w:eastAsia="sv-SE"/>
              </w:rPr>
              <w:t>-1-2</w:t>
            </w:r>
          </w:p>
          <w:p w14:paraId="1DBF47CB" w14:textId="32671645" w:rsidR="009128A4" w:rsidRDefault="005E416B" w:rsidP="005E416B">
            <w:pPr>
              <w:pStyle w:val="TAL"/>
              <w:rPr>
                <w:szCs w:val="22"/>
                <w:lang w:eastAsia="sv-SE"/>
              </w:rPr>
            </w:pPr>
            <w:r w:rsidRPr="005E416B">
              <w:rPr>
                <w:szCs w:val="22"/>
                <w:lang w:eastAsia="sv-SE"/>
              </w:rPr>
              <w:t xml:space="preserve">DMRS configuration for PDSCH transmissions using PDSCH mapping type A (chosen dynamically via </w:t>
            </w:r>
            <w:r w:rsidRPr="005E416B">
              <w:rPr>
                <w:i/>
                <w:szCs w:val="22"/>
                <w:lang w:eastAsia="sv-SE"/>
              </w:rPr>
              <w:t>PDSCH-</w:t>
            </w:r>
            <w:proofErr w:type="spellStart"/>
            <w:r w:rsidRPr="005E416B">
              <w:rPr>
                <w:i/>
                <w:szCs w:val="22"/>
                <w:lang w:eastAsia="sv-SE"/>
              </w:rPr>
              <w:t>TimeDomainResourceAllocation</w:t>
            </w:r>
            <w:proofErr w:type="spellEnd"/>
            <w:r w:rsidRPr="005E416B">
              <w:rPr>
                <w:szCs w:val="22"/>
                <w:lang w:eastAsia="sv-SE"/>
              </w:rPr>
              <w:t xml:space="preserve">). Only the fields </w:t>
            </w:r>
            <w:proofErr w:type="spellStart"/>
            <w:r w:rsidRPr="005E416B">
              <w:rPr>
                <w:i/>
                <w:szCs w:val="22"/>
                <w:lang w:eastAsia="sv-SE"/>
              </w:rPr>
              <w:t>dmrs</w:t>
            </w:r>
            <w:proofErr w:type="spellEnd"/>
            <w:r w:rsidRPr="005E416B">
              <w:rPr>
                <w:i/>
                <w:szCs w:val="22"/>
                <w:lang w:eastAsia="sv-SE"/>
              </w:rPr>
              <w:t>-Type</w:t>
            </w:r>
            <w:r w:rsidRPr="005E416B">
              <w:rPr>
                <w:szCs w:val="22"/>
                <w:lang w:eastAsia="sv-SE"/>
              </w:rPr>
              <w:t xml:space="preserve">, </w:t>
            </w:r>
            <w:proofErr w:type="spellStart"/>
            <w:r w:rsidRPr="005E416B">
              <w:rPr>
                <w:i/>
                <w:szCs w:val="22"/>
                <w:lang w:eastAsia="sv-SE"/>
              </w:rPr>
              <w:t>dmrs-AdditionalPosition</w:t>
            </w:r>
            <w:proofErr w:type="spellEnd"/>
            <w:r w:rsidRPr="005E416B">
              <w:rPr>
                <w:szCs w:val="22"/>
                <w:lang w:eastAsia="sv-SE"/>
              </w:rPr>
              <w:t xml:space="preserve"> and </w:t>
            </w:r>
            <w:proofErr w:type="spellStart"/>
            <w:r w:rsidRPr="005E416B">
              <w:rPr>
                <w:i/>
                <w:szCs w:val="22"/>
                <w:lang w:eastAsia="sv-SE"/>
              </w:rPr>
              <w:t>maxLength</w:t>
            </w:r>
            <w:proofErr w:type="spellEnd"/>
            <w:r w:rsidRPr="005E416B">
              <w:rPr>
                <w:szCs w:val="22"/>
                <w:lang w:eastAsia="sv-SE"/>
              </w:rPr>
              <w:t xml:space="preserve"> may be set differently for mapping type A and B. The field </w:t>
            </w:r>
            <w:proofErr w:type="spellStart"/>
            <w:r w:rsidRPr="005E416B">
              <w:rPr>
                <w:i/>
                <w:szCs w:val="22"/>
                <w:lang w:eastAsia="sv-SE"/>
              </w:rPr>
              <w:t>dmrs-DownlinkForPDSCH-MappingTypeA</w:t>
            </w:r>
            <w:proofErr w:type="spellEnd"/>
            <w:r w:rsidRPr="005E416B">
              <w:rPr>
                <w:i/>
                <w:szCs w:val="22"/>
                <w:lang w:eastAsia="sv-SE"/>
              </w:rPr>
              <w:t xml:space="preserve"> </w:t>
            </w:r>
            <w:r w:rsidRPr="005E416B">
              <w:rPr>
                <w:szCs w:val="22"/>
                <w:lang w:eastAsia="sv-SE"/>
              </w:rPr>
              <w:t>applies to DCI format</w:t>
            </w:r>
            <w:ins w:id="39" w:author="Author">
              <w:r w:rsidRPr="005E416B">
                <w:rPr>
                  <w:szCs w:val="22"/>
                  <w:lang w:eastAsia="sv-SE"/>
                </w:rPr>
                <w:t>s</w:t>
              </w:r>
            </w:ins>
            <w:r w:rsidRPr="005E416B">
              <w:rPr>
                <w:szCs w:val="22"/>
                <w:lang w:eastAsia="sv-SE"/>
              </w:rPr>
              <w:t xml:space="preserve"> 1_1</w:t>
            </w:r>
            <w:ins w:id="40" w:author="Author">
              <w:r w:rsidRPr="005E416B">
                <w:rPr>
                  <w:szCs w:val="22"/>
                  <w:lang w:eastAsia="sv-SE"/>
                </w:rPr>
                <w:t xml:space="preserve"> and 1_3,</w:t>
              </w:r>
            </w:ins>
            <w:r w:rsidRPr="005E416B">
              <w:rPr>
                <w:szCs w:val="22"/>
                <w:lang w:eastAsia="sv-SE"/>
              </w:rPr>
              <w:t xml:space="preserve"> and the field </w:t>
            </w:r>
            <w:r w:rsidRPr="005E416B">
              <w:rPr>
                <w:i/>
                <w:szCs w:val="22"/>
                <w:lang w:eastAsia="sv-SE"/>
              </w:rPr>
              <w:t>dmrs-DownlinkForPDSCH-MappingTypeA-DCI-1-2</w:t>
            </w:r>
            <w:r w:rsidRPr="005E416B">
              <w:rPr>
                <w:szCs w:val="22"/>
                <w:lang w:eastAsia="sv-SE"/>
              </w:rPr>
              <w:t xml:space="preserve"> applies to DCI format 1_2 (see TS 38.212 [17], clause 7.3.1).</w:t>
            </w:r>
          </w:p>
        </w:tc>
      </w:tr>
      <w:tr w:rsidR="009128A4" w14:paraId="7603DC68"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D26F08A" w14:textId="77777777" w:rsidR="009128A4" w:rsidRDefault="009128A4">
            <w:pPr>
              <w:pStyle w:val="TAL"/>
              <w:rPr>
                <w:szCs w:val="22"/>
                <w:lang w:eastAsia="sv-SE"/>
              </w:rPr>
            </w:pPr>
            <w:proofErr w:type="spellStart"/>
            <w:r>
              <w:rPr>
                <w:b/>
                <w:i/>
                <w:szCs w:val="22"/>
                <w:lang w:eastAsia="sv-SE"/>
              </w:rPr>
              <w:t>dmrs-DownlinkForPDSCH-MappingTypeB</w:t>
            </w:r>
            <w:proofErr w:type="spellEnd"/>
            <w:r>
              <w:rPr>
                <w:b/>
                <w:i/>
                <w:szCs w:val="22"/>
                <w:lang w:eastAsia="sv-SE"/>
              </w:rPr>
              <w:t>, dmrs-DownlinkForPDSCH-</w:t>
            </w:r>
            <w:r>
              <w:rPr>
                <w:b/>
                <w:i/>
                <w:szCs w:val="22"/>
              </w:rPr>
              <w:t>MappingTypeB-DCI</w:t>
            </w:r>
            <w:r>
              <w:rPr>
                <w:b/>
                <w:i/>
                <w:szCs w:val="22"/>
                <w:lang w:eastAsia="sv-SE"/>
              </w:rPr>
              <w:t>-1-2</w:t>
            </w:r>
          </w:p>
          <w:p w14:paraId="09E6CAEF" w14:textId="287A8AEF" w:rsidR="009128A4" w:rsidRDefault="005E416B">
            <w:pPr>
              <w:pStyle w:val="TAL"/>
              <w:rPr>
                <w:szCs w:val="22"/>
                <w:lang w:eastAsia="sv-SE"/>
              </w:rPr>
            </w:pPr>
            <w:r w:rsidRPr="005E416B">
              <w:rPr>
                <w:szCs w:val="22"/>
                <w:lang w:eastAsia="sv-SE"/>
              </w:rPr>
              <w:t xml:space="preserve">DMRS configuration for PDSCH transmissions using PDSCH mapping type B (chosen dynamically via </w:t>
            </w:r>
            <w:r w:rsidRPr="005E416B">
              <w:rPr>
                <w:i/>
                <w:szCs w:val="22"/>
                <w:lang w:eastAsia="sv-SE"/>
              </w:rPr>
              <w:t>PDSCH-</w:t>
            </w:r>
            <w:proofErr w:type="spellStart"/>
            <w:r w:rsidRPr="005E416B">
              <w:rPr>
                <w:i/>
                <w:szCs w:val="22"/>
                <w:lang w:eastAsia="sv-SE"/>
              </w:rPr>
              <w:t>TimeDomainResourceAllocation</w:t>
            </w:r>
            <w:proofErr w:type="spellEnd"/>
            <w:r w:rsidRPr="005E416B">
              <w:rPr>
                <w:szCs w:val="22"/>
                <w:lang w:eastAsia="sv-SE"/>
              </w:rPr>
              <w:t xml:space="preserve">). Only the fields </w:t>
            </w:r>
            <w:proofErr w:type="spellStart"/>
            <w:r w:rsidRPr="005E416B">
              <w:rPr>
                <w:i/>
                <w:szCs w:val="22"/>
                <w:lang w:eastAsia="sv-SE"/>
              </w:rPr>
              <w:t>dmrs</w:t>
            </w:r>
            <w:proofErr w:type="spellEnd"/>
            <w:r w:rsidRPr="005E416B">
              <w:rPr>
                <w:i/>
                <w:szCs w:val="22"/>
                <w:lang w:eastAsia="sv-SE"/>
              </w:rPr>
              <w:t>-Type</w:t>
            </w:r>
            <w:r w:rsidRPr="005E416B">
              <w:rPr>
                <w:szCs w:val="22"/>
                <w:lang w:eastAsia="sv-SE"/>
              </w:rPr>
              <w:t xml:space="preserve">, </w:t>
            </w:r>
            <w:proofErr w:type="spellStart"/>
            <w:r w:rsidRPr="005E416B">
              <w:rPr>
                <w:i/>
                <w:szCs w:val="22"/>
                <w:lang w:eastAsia="sv-SE"/>
              </w:rPr>
              <w:t>dmrs-AdditionalPosition</w:t>
            </w:r>
            <w:proofErr w:type="spellEnd"/>
            <w:r w:rsidRPr="005E416B">
              <w:rPr>
                <w:szCs w:val="22"/>
                <w:lang w:eastAsia="sv-SE"/>
              </w:rPr>
              <w:t xml:space="preserve"> and </w:t>
            </w:r>
            <w:proofErr w:type="spellStart"/>
            <w:r w:rsidRPr="005E416B">
              <w:rPr>
                <w:i/>
                <w:szCs w:val="22"/>
                <w:lang w:eastAsia="sv-SE"/>
              </w:rPr>
              <w:t>maxLength</w:t>
            </w:r>
            <w:proofErr w:type="spellEnd"/>
            <w:r w:rsidRPr="005E416B">
              <w:rPr>
                <w:szCs w:val="22"/>
                <w:lang w:eastAsia="sv-SE"/>
              </w:rPr>
              <w:t xml:space="preserve"> may be set differently for mapping type A and B. The field </w:t>
            </w:r>
            <w:proofErr w:type="spellStart"/>
            <w:r w:rsidRPr="005E416B">
              <w:rPr>
                <w:i/>
                <w:szCs w:val="22"/>
                <w:lang w:eastAsia="sv-SE"/>
              </w:rPr>
              <w:t>dmrs-DownlinkForPDSCH-MappingTypeB</w:t>
            </w:r>
            <w:proofErr w:type="spellEnd"/>
            <w:r w:rsidRPr="005E416B">
              <w:rPr>
                <w:i/>
                <w:szCs w:val="22"/>
                <w:lang w:eastAsia="sv-SE"/>
              </w:rPr>
              <w:t xml:space="preserve"> </w:t>
            </w:r>
            <w:r w:rsidRPr="005E416B">
              <w:rPr>
                <w:szCs w:val="22"/>
                <w:lang w:eastAsia="sv-SE"/>
              </w:rPr>
              <w:t>applies to DCI format</w:t>
            </w:r>
            <w:ins w:id="41" w:author="Author">
              <w:r w:rsidRPr="005E416B">
                <w:rPr>
                  <w:szCs w:val="22"/>
                  <w:lang w:eastAsia="sv-SE"/>
                </w:rPr>
                <w:t>s</w:t>
              </w:r>
            </w:ins>
            <w:r w:rsidRPr="005E416B">
              <w:rPr>
                <w:szCs w:val="22"/>
                <w:lang w:eastAsia="sv-SE"/>
              </w:rPr>
              <w:t xml:space="preserve"> 1_1</w:t>
            </w:r>
            <w:ins w:id="42" w:author="Author">
              <w:r w:rsidRPr="005E416B">
                <w:rPr>
                  <w:szCs w:val="22"/>
                  <w:lang w:eastAsia="sv-SE"/>
                </w:rPr>
                <w:t xml:space="preserve"> and 1_3,</w:t>
              </w:r>
            </w:ins>
            <w:r w:rsidRPr="005E416B">
              <w:rPr>
                <w:szCs w:val="22"/>
                <w:lang w:eastAsia="sv-SE"/>
              </w:rPr>
              <w:t xml:space="preserve"> and the field </w:t>
            </w:r>
            <w:r w:rsidRPr="005E416B">
              <w:rPr>
                <w:i/>
                <w:szCs w:val="22"/>
                <w:lang w:eastAsia="sv-SE"/>
              </w:rPr>
              <w:t>dmrs-DownlinkForPDSCH-MappingTypeB-DCI-1-2</w:t>
            </w:r>
            <w:r w:rsidRPr="005E416B">
              <w:rPr>
                <w:szCs w:val="22"/>
                <w:lang w:eastAsia="sv-SE"/>
              </w:rPr>
              <w:t xml:space="preserve"> applies to DCI format 1_2 (see TS 38.212 [17], clause 7.3.1).</w:t>
            </w:r>
          </w:p>
        </w:tc>
      </w:tr>
      <w:tr w:rsidR="009128A4" w14:paraId="6A504814"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0D2B7AB8" w14:textId="77777777" w:rsidR="009128A4" w:rsidRDefault="009128A4">
            <w:pPr>
              <w:pStyle w:val="TAL"/>
              <w:rPr>
                <w:b/>
                <w:bCs/>
                <w:i/>
                <w:iCs/>
                <w:lang w:eastAsia="sv-SE"/>
              </w:rPr>
            </w:pPr>
            <w:r>
              <w:rPr>
                <w:b/>
                <w:bCs/>
                <w:i/>
                <w:iCs/>
                <w:lang w:eastAsia="sv-SE"/>
              </w:rPr>
              <w:t>dmrs-FD-OCC-DisabledForRank1-PDSCH</w:t>
            </w:r>
          </w:p>
          <w:p w14:paraId="580F9EE9" w14:textId="77777777" w:rsidR="009128A4" w:rsidRDefault="009128A4">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9128A4" w14:paraId="75E2B01D"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4EA15A3" w14:textId="77777777" w:rsidR="009128A4" w:rsidRDefault="009128A4">
            <w:pPr>
              <w:pStyle w:val="TAL"/>
              <w:rPr>
                <w:b/>
                <w:i/>
                <w:szCs w:val="22"/>
                <w:lang w:eastAsia="sv-SE"/>
              </w:rPr>
            </w:pPr>
            <w:r>
              <w:rPr>
                <w:b/>
                <w:i/>
                <w:szCs w:val="22"/>
                <w:lang w:eastAsia="sv-SE"/>
              </w:rPr>
              <w:t>dmrs-SequenceInitializationDCI-1_2</w:t>
            </w:r>
          </w:p>
          <w:p w14:paraId="434CD70C" w14:textId="77777777" w:rsidR="009128A4" w:rsidRDefault="009128A4">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9128A4" w14:paraId="7BA22B1B"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48B30B0" w14:textId="77777777" w:rsidR="009128A4" w:rsidRDefault="009128A4">
            <w:pPr>
              <w:pStyle w:val="TAL"/>
              <w:rPr>
                <w:b/>
                <w:bCs/>
                <w:i/>
                <w:noProof/>
                <w:lang w:eastAsia="en-GB"/>
              </w:rPr>
            </w:pPr>
            <w:r>
              <w:rPr>
                <w:b/>
                <w:bCs/>
                <w:i/>
                <w:noProof/>
                <w:lang w:eastAsia="en-GB"/>
              </w:rPr>
              <w:t>dummy</w:t>
            </w:r>
          </w:p>
          <w:p w14:paraId="3AD795FF" w14:textId="77777777" w:rsidR="009128A4" w:rsidRDefault="009128A4">
            <w:pPr>
              <w:pStyle w:val="TAL"/>
              <w:rPr>
                <w:b/>
                <w:i/>
                <w:szCs w:val="22"/>
                <w:lang w:eastAsia="sv-SE"/>
              </w:rPr>
            </w:pPr>
            <w:r>
              <w:rPr>
                <w:lang w:eastAsia="sv-SE"/>
              </w:rPr>
              <w:t>This field is not used in the specification. If received it shall be ignored by the UE.</w:t>
            </w:r>
          </w:p>
        </w:tc>
      </w:tr>
      <w:tr w:rsidR="009128A4" w14:paraId="5E39C19E"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75C91FD" w14:textId="77777777" w:rsidR="009128A4" w:rsidRDefault="009128A4">
            <w:pPr>
              <w:pStyle w:val="TAL"/>
              <w:rPr>
                <w:b/>
                <w:i/>
                <w:szCs w:val="22"/>
                <w:lang w:eastAsia="sv-SE"/>
              </w:rPr>
            </w:pPr>
            <w:r>
              <w:rPr>
                <w:b/>
                <w:i/>
                <w:szCs w:val="22"/>
                <w:lang w:eastAsia="sv-SE"/>
              </w:rPr>
              <w:t>harq-ProcessNumberSizeDCI-1-2</w:t>
            </w:r>
          </w:p>
          <w:p w14:paraId="55594F08" w14:textId="77777777" w:rsidR="009128A4" w:rsidRDefault="009128A4">
            <w:pPr>
              <w:pStyle w:val="TAL"/>
              <w:rPr>
                <w:b/>
                <w:i/>
                <w:szCs w:val="22"/>
                <w:lang w:eastAsia="sv-SE"/>
              </w:rPr>
            </w:pPr>
            <w:r>
              <w:rPr>
                <w:szCs w:val="22"/>
                <w:lang w:eastAsia="sv-SE"/>
              </w:rPr>
              <w:t>Configure the number of bits for the field "HARQ process number" in DCI format 1_2 (see TS 38.212 [17], clause 7.3.1).</w:t>
            </w:r>
          </w:p>
        </w:tc>
      </w:tr>
      <w:tr w:rsidR="009128A4" w14:paraId="2EB4BAD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8C5B0D3" w14:textId="77777777" w:rsidR="009128A4" w:rsidRDefault="009128A4">
            <w:pPr>
              <w:pStyle w:val="TAL"/>
              <w:rPr>
                <w:b/>
                <w:i/>
                <w:szCs w:val="22"/>
                <w:lang w:eastAsia="sv-SE"/>
              </w:rPr>
            </w:pPr>
            <w:proofErr w:type="spellStart"/>
            <w:r>
              <w:rPr>
                <w:b/>
                <w:i/>
                <w:szCs w:val="22"/>
                <w:lang w:eastAsia="sv-SE"/>
              </w:rPr>
              <w:lastRenderedPageBreak/>
              <w:t>maxMIMO</w:t>
            </w:r>
            <w:proofErr w:type="spellEnd"/>
            <w:r>
              <w:rPr>
                <w:b/>
                <w:i/>
                <w:szCs w:val="22"/>
                <w:lang w:eastAsia="sv-SE"/>
              </w:rPr>
              <w:t>-Layers</w:t>
            </w:r>
          </w:p>
          <w:p w14:paraId="031D741C" w14:textId="77777777" w:rsidR="009128A4" w:rsidRDefault="009128A4">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proofErr w:type="spellStart"/>
            <w:r>
              <w:rPr>
                <w:i/>
                <w:szCs w:val="22"/>
                <w:lang w:eastAsia="sv-SE"/>
              </w:rPr>
              <w:t>maxMIMO</w:t>
            </w:r>
            <w:proofErr w:type="spellEnd"/>
            <w:r>
              <w:rPr>
                <w:i/>
                <w:szCs w:val="22"/>
                <w:lang w:eastAsia="sv-SE"/>
              </w:rPr>
              <w:t>-Layers</w:t>
            </w:r>
            <w:r>
              <w:rPr>
                <w:szCs w:val="22"/>
                <w:lang w:eastAsia="sv-SE"/>
              </w:rPr>
              <w:t xml:space="preserve"> configuration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 when the UE operates in this BWP. The value of </w:t>
            </w:r>
            <w:proofErr w:type="spellStart"/>
            <w:r>
              <w:rPr>
                <w:i/>
                <w:szCs w:val="22"/>
                <w:lang w:eastAsia="sv-SE"/>
              </w:rPr>
              <w:t>maxMIMO</w:t>
            </w:r>
            <w:proofErr w:type="spellEnd"/>
            <w:r>
              <w:rPr>
                <w:i/>
                <w:szCs w:val="22"/>
                <w:lang w:eastAsia="sv-SE"/>
              </w:rPr>
              <w:t>-Layers</w:t>
            </w:r>
            <w:r>
              <w:rPr>
                <w:szCs w:val="22"/>
                <w:lang w:eastAsia="sv-SE"/>
              </w:rPr>
              <w:t xml:space="preserve"> for a DL BWP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w:t>
            </w:r>
          </w:p>
          <w:p w14:paraId="1BFC0767" w14:textId="77777777" w:rsidR="009128A4" w:rsidRDefault="009128A4">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Pr>
                <w:i/>
                <w:szCs w:val="22"/>
                <w:lang w:eastAsia="sv-SE"/>
              </w:rPr>
              <w:t>maxMIMO</w:t>
            </w:r>
            <w:proofErr w:type="spellEnd"/>
            <w:r>
              <w:rPr>
                <w:i/>
                <w:szCs w:val="22"/>
                <w:lang w:eastAsia="sv-SE"/>
              </w:rPr>
              <w:t>-Layers</w:t>
            </w:r>
            <w:r>
              <w:rPr>
                <w:szCs w:val="22"/>
                <w:lang w:eastAsia="sv-SE"/>
              </w:rPr>
              <w:t xml:space="preserve"> for a CFR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w:t>
            </w:r>
            <w:r>
              <w:rPr>
                <w:i/>
                <w:szCs w:val="22"/>
                <w:lang w:eastAsia="sv-SE"/>
              </w:rPr>
              <w:t>PDSCH-</w:t>
            </w:r>
            <w:proofErr w:type="spellStart"/>
            <w:r>
              <w:rPr>
                <w:i/>
                <w:szCs w:val="22"/>
                <w:lang w:eastAsia="sv-SE"/>
              </w:rPr>
              <w:t>ServingCellConfig</w:t>
            </w:r>
            <w:proofErr w:type="spellEnd"/>
            <w:r>
              <w:rPr>
                <w:szCs w:val="22"/>
                <w:lang w:eastAsia="sv-SE"/>
              </w:rPr>
              <w:t xml:space="preserve"> IE of the serving cell to which this CFR belongs.</w:t>
            </w:r>
          </w:p>
        </w:tc>
      </w:tr>
      <w:tr w:rsidR="009128A4" w14:paraId="7051B895"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6715C7E" w14:textId="77777777" w:rsidR="009128A4" w:rsidRDefault="009128A4">
            <w:pPr>
              <w:pStyle w:val="TAL"/>
              <w:rPr>
                <w:szCs w:val="22"/>
                <w:lang w:eastAsia="sv-SE"/>
              </w:rPr>
            </w:pPr>
            <w:proofErr w:type="spellStart"/>
            <w:r>
              <w:rPr>
                <w:b/>
                <w:i/>
                <w:szCs w:val="22"/>
                <w:lang w:eastAsia="sv-SE"/>
              </w:rPr>
              <w:t>maxNrofCodeWordsScheduledByDCI</w:t>
            </w:r>
            <w:proofErr w:type="spellEnd"/>
          </w:p>
          <w:p w14:paraId="25F62E0F" w14:textId="77777777" w:rsidR="009128A4" w:rsidRDefault="009128A4">
            <w:pPr>
              <w:pStyle w:val="TAL"/>
              <w:rPr>
                <w:szCs w:val="22"/>
                <w:lang w:eastAsia="sv-SE"/>
              </w:rPr>
            </w:pPr>
            <w:r>
              <w:rPr>
                <w:szCs w:val="22"/>
                <w:lang w:eastAsia="sv-SE"/>
              </w:rPr>
              <w:t>Maximum number of code words that a single DCI may schedule. This changes the number of MCS/RV/NDI bits in the DCI message from 1 to 2.</w:t>
            </w:r>
          </w:p>
        </w:tc>
      </w:tr>
      <w:tr w:rsidR="009128A4" w14:paraId="5C660A7A"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0A2322BE" w14:textId="77777777" w:rsidR="009128A4" w:rsidRDefault="009128A4">
            <w:pPr>
              <w:pStyle w:val="TAL"/>
              <w:rPr>
                <w:b/>
                <w:bCs/>
                <w:i/>
                <w:iCs/>
                <w:lang w:eastAsia="sv-SE"/>
              </w:rPr>
            </w:pPr>
            <w:proofErr w:type="spellStart"/>
            <w:r>
              <w:rPr>
                <w:b/>
                <w:bCs/>
                <w:i/>
                <w:iCs/>
                <w:lang w:eastAsia="sv-SE"/>
              </w:rPr>
              <w:t>mcs</w:t>
            </w:r>
            <w:proofErr w:type="spellEnd"/>
            <w:r>
              <w:rPr>
                <w:b/>
                <w:bCs/>
                <w:i/>
                <w:iCs/>
                <w:lang w:eastAsia="sv-SE"/>
              </w:rPr>
              <w:t>-Table</w:t>
            </w:r>
          </w:p>
          <w:p w14:paraId="00F89B2F" w14:textId="1C775B3B" w:rsidR="009128A4" w:rsidRDefault="005E416B">
            <w:pPr>
              <w:pStyle w:val="TAL"/>
              <w:rPr>
                <w:bCs/>
                <w:iCs/>
                <w:lang w:eastAsia="sv-SE"/>
              </w:rPr>
            </w:pPr>
            <w:r w:rsidRPr="005E416B">
              <w:rPr>
                <w:lang w:eastAsia="sv-SE"/>
              </w:rPr>
              <w:t>Indicates which MCS table the UE shall use for PDSCH for DCI formats 1_0</w:t>
            </w:r>
            <w:ins w:id="43" w:author="Author">
              <w:r w:rsidRPr="005E416B">
                <w:rPr>
                  <w:lang w:eastAsia="sv-SE"/>
                </w:rPr>
                <w:t>,</w:t>
              </w:r>
            </w:ins>
            <w:r w:rsidRPr="005E416B">
              <w:rPr>
                <w:lang w:eastAsia="sv-SE"/>
              </w:rPr>
              <w:t xml:space="preserve"> </w:t>
            </w:r>
            <w:del w:id="44" w:author="Author">
              <w:r w:rsidRPr="005E416B" w:rsidDel="00F443E6">
                <w:rPr>
                  <w:lang w:eastAsia="sv-SE"/>
                </w:rPr>
                <w:delText xml:space="preserve">and </w:delText>
              </w:r>
            </w:del>
            <w:r w:rsidRPr="005E416B">
              <w:rPr>
                <w:lang w:eastAsia="sv-SE"/>
              </w:rPr>
              <w:t xml:space="preserve">1_1 </w:t>
            </w:r>
            <w:ins w:id="45" w:author="Author">
              <w:r w:rsidRPr="005E416B">
                <w:rPr>
                  <w:lang w:eastAsia="sv-SE"/>
                </w:rPr>
                <w:t xml:space="preserve">and 1_3 </w:t>
              </w:r>
            </w:ins>
            <w:r w:rsidRPr="005E416B">
              <w:rPr>
                <w:lang w:eastAsia="sv-SE"/>
              </w:rPr>
              <w:t xml:space="preserve">(see TS 38.214 [19], clause 5.1.3.1). If all fields are absent the UE applies the value 64QAM. If the field </w:t>
            </w:r>
            <w:r w:rsidRPr="005E416B">
              <w:rPr>
                <w:i/>
                <w:iCs/>
                <w:lang w:eastAsia="sv-SE"/>
              </w:rPr>
              <w:t>mcs-Table-r17</w:t>
            </w:r>
            <w:r w:rsidRPr="005E416B">
              <w:rPr>
                <w:iCs/>
                <w:lang w:eastAsia="sv-SE"/>
              </w:rPr>
              <w:t xml:space="preserve"> is present for DCI format</w:t>
            </w:r>
            <w:ins w:id="46" w:author="Author">
              <w:r w:rsidRPr="005E416B">
                <w:rPr>
                  <w:lang w:eastAsia="sv-SE"/>
                </w:rPr>
                <w:t>s</w:t>
              </w:r>
            </w:ins>
            <w:r w:rsidRPr="005E416B">
              <w:rPr>
                <w:iCs/>
                <w:lang w:eastAsia="sv-SE"/>
              </w:rPr>
              <w:t xml:space="preserve"> 1_</w:t>
            </w:r>
            <w:ins w:id="47" w:author="Author">
              <w:r w:rsidRPr="005E416B">
                <w:rPr>
                  <w:lang w:eastAsia="sv-SE"/>
                </w:rPr>
                <w:t>1 and 1_3</w:t>
              </w:r>
            </w:ins>
            <w:del w:id="48" w:author="Author">
              <w:r w:rsidRPr="005E416B" w:rsidDel="00E81CC7">
                <w:rPr>
                  <w:iCs/>
                  <w:lang w:eastAsia="sv-SE"/>
                </w:rPr>
                <w:delText>1</w:delText>
              </w:r>
            </w:del>
            <w:r w:rsidRPr="005E416B">
              <w:rPr>
                <w:iCs/>
                <w:lang w:eastAsia="sv-SE"/>
              </w:rPr>
              <w:t xml:space="preserve">, the network does not configure the field </w:t>
            </w:r>
            <w:proofErr w:type="spellStart"/>
            <w:r w:rsidRPr="005E416B">
              <w:rPr>
                <w:i/>
                <w:iCs/>
                <w:lang w:eastAsia="sv-SE"/>
              </w:rPr>
              <w:t>mcs</w:t>
            </w:r>
            <w:proofErr w:type="spellEnd"/>
            <w:r w:rsidRPr="005E416B">
              <w:rPr>
                <w:i/>
                <w:iCs/>
                <w:lang w:eastAsia="sv-SE"/>
              </w:rPr>
              <w:t>-Table</w:t>
            </w:r>
            <w:r w:rsidRPr="005E416B">
              <w:rPr>
                <w:lang w:eastAsia="sv-SE"/>
              </w:rPr>
              <w:t xml:space="preserve"> </w:t>
            </w:r>
            <w:r w:rsidRPr="005E416B">
              <w:rPr>
                <w:iCs/>
                <w:lang w:eastAsia="sv-SE"/>
              </w:rPr>
              <w:t>(without suffix).</w:t>
            </w:r>
            <w:r w:rsidRPr="005E416B">
              <w:rPr>
                <w:lang w:eastAsia="sv-SE"/>
              </w:rPr>
              <w:t xml:space="preserve"> For an (e)RedCap UE, the 256QAM MCS table for PDSCH is only supported if the UE indicates support of 256QAM for PDSCH.</w:t>
            </w:r>
          </w:p>
        </w:tc>
      </w:tr>
      <w:tr w:rsidR="009128A4" w14:paraId="20779B42"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1ACD133" w14:textId="77777777" w:rsidR="009128A4" w:rsidRDefault="009128A4">
            <w:pPr>
              <w:pStyle w:val="TAL"/>
              <w:rPr>
                <w:b/>
                <w:bCs/>
                <w:i/>
                <w:iCs/>
                <w:lang w:eastAsia="sv-SE"/>
              </w:rPr>
            </w:pPr>
            <w:r>
              <w:rPr>
                <w:b/>
                <w:bCs/>
                <w:i/>
                <w:iCs/>
                <w:lang w:eastAsia="sv-SE"/>
              </w:rPr>
              <w:t>mcs-TableDCI-1-2</w:t>
            </w:r>
          </w:p>
          <w:p w14:paraId="6DE25F86" w14:textId="77777777" w:rsidR="009128A4" w:rsidRDefault="009128A4">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r>
              <w:rPr>
                <w:szCs w:val="22"/>
                <w:lang w:eastAsia="sv-SE"/>
              </w:rPr>
              <w:t>RedCap UE, the 256QAM MCS table for PDSCH is only supported if the UE indicates support of 256QAM for PDSCH.</w:t>
            </w:r>
          </w:p>
        </w:tc>
      </w:tr>
      <w:tr w:rsidR="009128A4" w14:paraId="42DBDC24"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78BE4F5" w14:textId="77777777" w:rsidR="009128A4" w:rsidRDefault="009128A4">
            <w:pPr>
              <w:pStyle w:val="TAL"/>
              <w:rPr>
                <w:b/>
                <w:i/>
                <w:szCs w:val="22"/>
                <w:lang w:eastAsia="sv-SE"/>
              </w:rPr>
            </w:pPr>
            <w:r>
              <w:rPr>
                <w:b/>
                <w:i/>
                <w:szCs w:val="22"/>
                <w:lang w:eastAsia="sv-SE"/>
              </w:rPr>
              <w:t>minimumSchedulingOffsetK0</w:t>
            </w:r>
          </w:p>
          <w:p w14:paraId="3CDB4466" w14:textId="77777777" w:rsidR="009128A4" w:rsidRDefault="009128A4">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9128A4" w14:paraId="25F84445"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079917D0" w14:textId="77777777" w:rsidR="009128A4" w:rsidRDefault="009128A4">
            <w:pPr>
              <w:pStyle w:val="TAL"/>
              <w:rPr>
                <w:b/>
                <w:i/>
                <w:szCs w:val="22"/>
                <w:lang w:eastAsia="sv-SE"/>
              </w:rPr>
            </w:pPr>
            <w:r>
              <w:rPr>
                <w:b/>
                <w:i/>
                <w:szCs w:val="22"/>
                <w:lang w:eastAsia="sv-SE"/>
              </w:rPr>
              <w:t>numberOfBitsForRV-DCI-1-2</w:t>
            </w:r>
          </w:p>
          <w:p w14:paraId="17334C06" w14:textId="77777777" w:rsidR="009128A4" w:rsidRDefault="009128A4">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9128A4" w14:paraId="1A8A9F6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405FC67C" w14:textId="77777777" w:rsidR="009128A4" w:rsidRDefault="009128A4">
            <w:pPr>
              <w:pStyle w:val="TAL"/>
              <w:rPr>
                <w:szCs w:val="22"/>
                <w:lang w:eastAsia="sv-SE"/>
              </w:rPr>
            </w:pPr>
            <w:proofErr w:type="spellStart"/>
            <w:r>
              <w:rPr>
                <w:b/>
                <w:i/>
                <w:szCs w:val="22"/>
                <w:lang w:eastAsia="sv-SE"/>
              </w:rPr>
              <w:t>pdsch-AggregationFactor</w:t>
            </w:r>
            <w:proofErr w:type="spellEnd"/>
          </w:p>
          <w:p w14:paraId="354E5E76" w14:textId="77777777" w:rsidR="009128A4" w:rsidRDefault="009128A4">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9128A4" w14:paraId="0DBF23C6"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312C1CF" w14:textId="77777777" w:rsidR="009128A4" w:rsidRDefault="009128A4">
            <w:pPr>
              <w:pStyle w:val="TAL"/>
              <w:rPr>
                <w:b/>
                <w:i/>
                <w:szCs w:val="22"/>
                <w:lang w:eastAsia="sv-SE"/>
              </w:rPr>
            </w:pPr>
            <w:r>
              <w:rPr>
                <w:b/>
                <w:i/>
                <w:szCs w:val="22"/>
                <w:lang w:eastAsia="sv-SE"/>
              </w:rPr>
              <w:t>pdsch-HARQ-ACK-EnhType3DCI-1-2</w:t>
            </w:r>
          </w:p>
          <w:p w14:paraId="11A1F84C" w14:textId="77777777" w:rsidR="009128A4" w:rsidRDefault="009128A4">
            <w:pPr>
              <w:pStyle w:val="TAL"/>
              <w:rPr>
                <w:b/>
                <w:i/>
                <w:szCs w:val="22"/>
                <w:lang w:eastAsia="sv-SE"/>
              </w:rPr>
            </w:pPr>
            <w:r>
              <w:rPr>
                <w:szCs w:val="22"/>
                <w:lang w:eastAsia="sv-SE"/>
              </w:rPr>
              <w:t>When configured, enhanced Type 3 HARQ-ACK codebook triggering by DCI format 1_2 is enabled.</w:t>
            </w:r>
          </w:p>
        </w:tc>
      </w:tr>
      <w:tr w:rsidR="009128A4" w14:paraId="5CD1088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78CC2430" w14:textId="77777777" w:rsidR="009128A4" w:rsidRDefault="009128A4">
            <w:pPr>
              <w:pStyle w:val="TAL"/>
              <w:rPr>
                <w:b/>
                <w:i/>
                <w:szCs w:val="22"/>
                <w:lang w:eastAsia="sv-SE"/>
              </w:rPr>
            </w:pPr>
            <w:r>
              <w:rPr>
                <w:b/>
                <w:i/>
                <w:szCs w:val="22"/>
                <w:lang w:eastAsia="sv-SE"/>
              </w:rPr>
              <w:t>pdsch-HARQ-ACK-EnhType3DCI-Field-1-2</w:t>
            </w:r>
          </w:p>
          <w:p w14:paraId="4A954DA8" w14:textId="77777777" w:rsidR="009128A4" w:rsidRDefault="009128A4">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9128A4" w14:paraId="4589CA7A"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A4250AE" w14:textId="77777777" w:rsidR="009128A4" w:rsidRDefault="009128A4">
            <w:pPr>
              <w:pStyle w:val="TAL"/>
              <w:rPr>
                <w:b/>
                <w:i/>
                <w:szCs w:val="22"/>
                <w:lang w:eastAsia="sv-SE"/>
              </w:rPr>
            </w:pPr>
            <w:r>
              <w:rPr>
                <w:b/>
                <w:i/>
                <w:szCs w:val="22"/>
                <w:lang w:eastAsia="sv-SE"/>
              </w:rPr>
              <w:t>pdsch-HARQ-ACK-OneShotFeedbackDCI-1-2</w:t>
            </w:r>
          </w:p>
          <w:p w14:paraId="3D1E1148" w14:textId="77777777" w:rsidR="009128A4" w:rsidRDefault="009128A4">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9128A4" w14:paraId="746346F0"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229838F" w14:textId="77777777" w:rsidR="009128A4" w:rsidRDefault="009128A4">
            <w:pPr>
              <w:pStyle w:val="TAL"/>
              <w:rPr>
                <w:b/>
                <w:i/>
                <w:szCs w:val="22"/>
                <w:lang w:eastAsia="sv-SE"/>
              </w:rPr>
            </w:pPr>
            <w:r>
              <w:rPr>
                <w:b/>
                <w:i/>
                <w:szCs w:val="22"/>
                <w:lang w:eastAsia="sv-SE"/>
              </w:rPr>
              <w:t>pdsch-HARQ-ACK-RetxDCI-1-2</w:t>
            </w:r>
          </w:p>
          <w:p w14:paraId="1DA8EB9A" w14:textId="77777777" w:rsidR="009128A4" w:rsidRDefault="009128A4">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9128A4" w14:paraId="34234463"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FA556C8" w14:textId="77777777" w:rsidR="009128A4" w:rsidRDefault="009128A4">
            <w:pPr>
              <w:pStyle w:val="TAL"/>
              <w:rPr>
                <w:szCs w:val="22"/>
                <w:lang w:eastAsia="sv-SE"/>
              </w:rPr>
            </w:pPr>
            <w:proofErr w:type="spellStart"/>
            <w:r>
              <w:rPr>
                <w:b/>
                <w:i/>
                <w:szCs w:val="22"/>
                <w:lang w:eastAsia="sv-SE"/>
              </w:rPr>
              <w:t>pdsch-TimeDomainAllocationList</w:t>
            </w:r>
            <w:proofErr w:type="spellEnd"/>
            <w:r>
              <w:rPr>
                <w:b/>
                <w:i/>
                <w:szCs w:val="22"/>
                <w:lang w:eastAsia="sv-SE"/>
              </w:rPr>
              <w:t xml:space="preserve">, pdsch-TimeDomainAllocationListDCI-1-2, </w:t>
            </w:r>
            <w:proofErr w:type="spellStart"/>
            <w:r>
              <w:rPr>
                <w:b/>
                <w:i/>
                <w:szCs w:val="22"/>
                <w:lang w:eastAsia="sv-SE"/>
              </w:rPr>
              <w:t>pdsch-TimeDomainAllocationListForMultiPDSCH</w:t>
            </w:r>
            <w:proofErr w:type="spellEnd"/>
          </w:p>
          <w:p w14:paraId="60772DAB" w14:textId="77777777" w:rsidR="005E416B" w:rsidRPr="005E416B" w:rsidRDefault="005E416B" w:rsidP="005E416B">
            <w:pPr>
              <w:pStyle w:val="TAL"/>
              <w:rPr>
                <w:szCs w:val="22"/>
                <w:lang w:eastAsia="sv-SE"/>
              </w:rPr>
            </w:pPr>
            <w:r w:rsidRPr="005E416B">
              <w:rPr>
                <w:szCs w:val="22"/>
                <w:lang w:eastAsia="sv-SE"/>
              </w:rPr>
              <w:t>List of time-domain configurations for timing of DL assignment to DL data.</w:t>
            </w:r>
          </w:p>
          <w:p w14:paraId="571FF01B" w14:textId="77777777" w:rsidR="005E416B" w:rsidRPr="005E416B" w:rsidRDefault="005E416B" w:rsidP="005E416B">
            <w:pPr>
              <w:pStyle w:val="TAL"/>
              <w:rPr>
                <w:szCs w:val="22"/>
                <w:lang w:eastAsia="sv-SE"/>
              </w:rPr>
            </w:pPr>
            <w:r w:rsidRPr="005E416B">
              <w:rPr>
                <w:szCs w:val="22"/>
                <w:lang w:eastAsia="sv-SE"/>
              </w:rPr>
              <w:t xml:space="preserve">The field </w:t>
            </w:r>
            <w:proofErr w:type="spellStart"/>
            <w:r w:rsidRPr="005E416B">
              <w:rPr>
                <w:i/>
                <w:szCs w:val="22"/>
                <w:lang w:eastAsia="sv-SE"/>
              </w:rPr>
              <w:t>pdsch-TimeDomainAllocationList</w:t>
            </w:r>
            <w:proofErr w:type="spellEnd"/>
            <w:r w:rsidRPr="005E416B">
              <w:rPr>
                <w:iCs/>
                <w:szCs w:val="22"/>
                <w:lang w:eastAsia="sv-SE"/>
              </w:rPr>
              <w:t xml:space="preserve"> (with or without suffix) </w:t>
            </w:r>
            <w:r w:rsidRPr="005E416B">
              <w:rPr>
                <w:szCs w:val="22"/>
                <w:lang w:eastAsia="sv-SE"/>
              </w:rPr>
              <w:t>applies to DCI format 1_0</w:t>
            </w:r>
            <w:del w:id="49" w:author="Author">
              <w:r w:rsidRPr="005E416B" w:rsidDel="00841AA9">
                <w:rPr>
                  <w:szCs w:val="22"/>
                  <w:lang w:eastAsia="sv-SE"/>
                </w:rPr>
                <w:delText xml:space="preserve"> and </w:delText>
              </w:r>
            </w:del>
            <w:ins w:id="50" w:author="Author">
              <w:r w:rsidRPr="005E416B">
                <w:rPr>
                  <w:szCs w:val="22"/>
                  <w:lang w:eastAsia="sv-SE"/>
                </w:rPr>
                <w:t xml:space="preserve">, </w:t>
              </w:r>
            </w:ins>
            <w:r w:rsidRPr="005E416B">
              <w:rPr>
                <w:szCs w:val="22"/>
                <w:lang w:eastAsia="sv-SE"/>
              </w:rPr>
              <w:t xml:space="preserve">DCI format 1_1 </w:t>
            </w:r>
            <w:ins w:id="51" w:author="Author">
              <w:r w:rsidRPr="005E416B">
                <w:rPr>
                  <w:szCs w:val="22"/>
                  <w:lang w:eastAsia="sv-SE"/>
                </w:rPr>
                <w:t xml:space="preserve">and DCI format 1_3 </w:t>
              </w:r>
            </w:ins>
            <w:r w:rsidRPr="005E416B">
              <w:rPr>
                <w:szCs w:val="22"/>
                <w:lang w:eastAsia="sv-SE"/>
              </w:rPr>
              <w:t xml:space="preserve">(see table 5.1.2.1.1-1 in TS 38.214 [19]), and if the field </w:t>
            </w:r>
            <w:r w:rsidRPr="005E416B">
              <w:rPr>
                <w:i/>
                <w:szCs w:val="22"/>
                <w:lang w:eastAsia="sv-SE"/>
              </w:rPr>
              <w:t>pdsch-TimeDomainAllocationListDCI-1-2</w:t>
            </w:r>
            <w:r w:rsidRPr="005E416B">
              <w:rPr>
                <w:szCs w:val="22"/>
                <w:lang w:eastAsia="sv-SE"/>
              </w:rPr>
              <w:t xml:space="preserve"> is not configured, to DCI format 1_2. If the field </w:t>
            </w:r>
            <w:r w:rsidRPr="005E416B">
              <w:rPr>
                <w:i/>
                <w:szCs w:val="22"/>
                <w:lang w:eastAsia="sv-SE"/>
              </w:rPr>
              <w:t>pdsch-TimeDomainAllocationListDCI-1-2</w:t>
            </w:r>
            <w:r w:rsidRPr="005E416B">
              <w:rPr>
                <w:szCs w:val="22"/>
                <w:lang w:eastAsia="sv-SE"/>
              </w:rPr>
              <w:t xml:space="preserve"> is configured, it applies to DCI format 1_2 (see table 5.1.2.1.1-1A in TS 38.214 [19]). The field </w:t>
            </w:r>
            <w:proofErr w:type="spellStart"/>
            <w:r w:rsidRPr="005E416B">
              <w:rPr>
                <w:i/>
                <w:szCs w:val="22"/>
                <w:lang w:eastAsia="sv-SE"/>
              </w:rPr>
              <w:t>pdsch-TimeDomainAllocationListForMultiPDSCH</w:t>
            </w:r>
            <w:proofErr w:type="spellEnd"/>
            <w:r w:rsidRPr="005E416B">
              <w:rPr>
                <w:szCs w:val="22"/>
                <w:lang w:eastAsia="sv-SE"/>
              </w:rPr>
              <w:t xml:space="preserve"> applies to DCI format 1_1.</w:t>
            </w:r>
          </w:p>
          <w:p w14:paraId="69E93F03" w14:textId="7F4B26BA" w:rsidR="009128A4" w:rsidRDefault="005E416B" w:rsidP="005E416B">
            <w:pPr>
              <w:pStyle w:val="TAL"/>
              <w:rPr>
                <w:szCs w:val="22"/>
                <w:lang w:eastAsia="sv-SE"/>
              </w:rPr>
            </w:pPr>
            <w:r w:rsidRPr="005E416B">
              <w:rPr>
                <w:szCs w:val="22"/>
                <w:lang w:eastAsia="sv-SE"/>
              </w:rPr>
              <w:t xml:space="preserve">The network does not configure the </w:t>
            </w:r>
            <w:r w:rsidRPr="005E416B">
              <w:rPr>
                <w:i/>
                <w:szCs w:val="22"/>
                <w:lang w:eastAsia="sv-SE"/>
              </w:rPr>
              <w:t>pdsch-TimeDomainAllocationList-r16</w:t>
            </w:r>
            <w:r w:rsidRPr="005E416B">
              <w:rPr>
                <w:szCs w:val="22"/>
                <w:lang w:eastAsia="sv-SE"/>
              </w:rPr>
              <w:t xml:space="preserve"> simultaneously with the </w:t>
            </w:r>
            <w:proofErr w:type="spellStart"/>
            <w:r w:rsidRPr="005E416B">
              <w:rPr>
                <w:i/>
                <w:szCs w:val="22"/>
                <w:lang w:eastAsia="sv-SE"/>
              </w:rPr>
              <w:t>pdsch-TimeDomainAllocationList</w:t>
            </w:r>
            <w:proofErr w:type="spellEnd"/>
            <w:r w:rsidRPr="005E416B">
              <w:rPr>
                <w:szCs w:val="22"/>
                <w:lang w:eastAsia="sv-SE"/>
              </w:rPr>
              <w:t xml:space="preserve"> (without suffix) in the same </w:t>
            </w:r>
            <w:r w:rsidRPr="005E416B">
              <w:rPr>
                <w:i/>
                <w:iCs/>
                <w:szCs w:val="22"/>
                <w:lang w:eastAsia="sv-SE"/>
              </w:rPr>
              <w:t>PDSCH-Config</w:t>
            </w:r>
            <w:r w:rsidRPr="005E416B">
              <w:rPr>
                <w:szCs w:val="22"/>
                <w:lang w:eastAsia="sv-SE"/>
              </w:rPr>
              <w:t>.</w:t>
            </w:r>
          </w:p>
        </w:tc>
      </w:tr>
      <w:tr w:rsidR="009128A4" w14:paraId="05DAA29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48034BD4" w14:textId="77777777" w:rsidR="009128A4" w:rsidRDefault="009128A4">
            <w:pPr>
              <w:pStyle w:val="TAL"/>
              <w:rPr>
                <w:szCs w:val="22"/>
                <w:lang w:eastAsia="sv-SE"/>
              </w:rPr>
            </w:pPr>
            <w:proofErr w:type="spellStart"/>
            <w:r>
              <w:rPr>
                <w:b/>
                <w:i/>
                <w:szCs w:val="22"/>
                <w:lang w:eastAsia="sv-SE"/>
              </w:rPr>
              <w:t>prb-BundlingType</w:t>
            </w:r>
            <w:proofErr w:type="spellEnd"/>
            <w:r>
              <w:rPr>
                <w:b/>
                <w:i/>
                <w:szCs w:val="22"/>
                <w:lang w:eastAsia="sv-SE"/>
              </w:rPr>
              <w:t>,</w:t>
            </w:r>
            <w:r>
              <w:rPr>
                <w:lang w:eastAsia="sv-SE"/>
              </w:rPr>
              <w:t xml:space="preserve"> </w:t>
            </w:r>
            <w:r>
              <w:rPr>
                <w:b/>
                <w:i/>
                <w:szCs w:val="22"/>
                <w:lang w:eastAsia="sv-SE"/>
              </w:rPr>
              <w:t>prb-BundlingTypeDCI-1-2</w:t>
            </w:r>
          </w:p>
          <w:p w14:paraId="4180D0E4" w14:textId="3D17D9ED" w:rsidR="009128A4" w:rsidRDefault="005E416B">
            <w:pPr>
              <w:pStyle w:val="TAL"/>
              <w:rPr>
                <w:szCs w:val="22"/>
                <w:lang w:eastAsia="sv-SE"/>
              </w:rPr>
            </w:pPr>
            <w:r w:rsidRPr="005E416B">
              <w:rPr>
                <w:szCs w:val="22"/>
                <w:lang w:eastAsia="sv-SE"/>
              </w:rPr>
              <w:t xml:space="preserve">Indicates the PRB bundle type and bundle size(s) (see TS 38.214 [19], clause 5.1.2.3). If </w:t>
            </w:r>
            <w:r w:rsidRPr="005E416B">
              <w:rPr>
                <w:i/>
                <w:szCs w:val="22"/>
                <w:lang w:eastAsia="sv-SE"/>
              </w:rPr>
              <w:t>dynamic</w:t>
            </w:r>
            <w:r w:rsidRPr="005E416B">
              <w:rPr>
                <w:szCs w:val="22"/>
                <w:lang w:eastAsia="sv-SE"/>
              </w:rPr>
              <w:t xml:space="preserve"> is chosen, the actual </w:t>
            </w:r>
            <w:r w:rsidRPr="005E416B">
              <w:rPr>
                <w:i/>
                <w:szCs w:val="22"/>
                <w:lang w:eastAsia="sv-SE"/>
              </w:rPr>
              <w:t>bundleSizeSet1 or bundleSizeSet2</w:t>
            </w:r>
            <w:r w:rsidRPr="005E416B">
              <w:rPr>
                <w:szCs w:val="22"/>
                <w:lang w:eastAsia="sv-SE"/>
              </w:rPr>
              <w:t xml:space="preserve"> to use is indicated via DCI. Constraints on </w:t>
            </w:r>
            <w:proofErr w:type="spellStart"/>
            <w:r w:rsidRPr="005E416B">
              <w:rPr>
                <w:i/>
                <w:szCs w:val="22"/>
                <w:lang w:eastAsia="sv-SE"/>
              </w:rPr>
              <w:t>bundleSize</w:t>
            </w:r>
            <w:proofErr w:type="spellEnd"/>
            <w:r w:rsidRPr="005E416B">
              <w:rPr>
                <w:i/>
                <w:szCs w:val="22"/>
                <w:lang w:eastAsia="sv-SE"/>
              </w:rPr>
              <w:t>(Set)</w:t>
            </w:r>
            <w:r w:rsidRPr="005E416B">
              <w:rPr>
                <w:szCs w:val="22"/>
                <w:lang w:eastAsia="sv-SE"/>
              </w:rPr>
              <w:t xml:space="preserve"> setting depending on </w:t>
            </w:r>
            <w:proofErr w:type="spellStart"/>
            <w:r w:rsidRPr="005E416B">
              <w:rPr>
                <w:i/>
                <w:szCs w:val="22"/>
                <w:lang w:eastAsia="sv-SE"/>
              </w:rPr>
              <w:t>vrb-ToPRB-Interleaver</w:t>
            </w:r>
            <w:proofErr w:type="spellEnd"/>
            <w:r w:rsidRPr="005E416B">
              <w:rPr>
                <w:szCs w:val="22"/>
                <w:lang w:eastAsia="sv-SE"/>
              </w:rPr>
              <w:t xml:space="preserve"> and </w:t>
            </w:r>
            <w:proofErr w:type="spellStart"/>
            <w:r w:rsidRPr="005E416B">
              <w:rPr>
                <w:i/>
                <w:szCs w:val="22"/>
                <w:lang w:eastAsia="sv-SE"/>
              </w:rPr>
              <w:t>rbg</w:t>
            </w:r>
            <w:proofErr w:type="spellEnd"/>
            <w:r w:rsidRPr="005E416B">
              <w:rPr>
                <w:i/>
                <w:szCs w:val="22"/>
                <w:lang w:eastAsia="sv-SE"/>
              </w:rPr>
              <w:t>-Size</w:t>
            </w:r>
            <w:r w:rsidRPr="005E416B">
              <w:rPr>
                <w:szCs w:val="22"/>
                <w:lang w:eastAsia="sv-SE"/>
              </w:rPr>
              <w:t xml:space="preserve"> settings are described in TS 38.214 [19], clause 5.1.2.3. If a </w:t>
            </w:r>
            <w:proofErr w:type="spellStart"/>
            <w:r w:rsidRPr="005E416B">
              <w:rPr>
                <w:i/>
                <w:szCs w:val="22"/>
                <w:lang w:eastAsia="sv-SE"/>
              </w:rPr>
              <w:t>bundleSize</w:t>
            </w:r>
            <w:proofErr w:type="spellEnd"/>
            <w:r w:rsidRPr="005E416B">
              <w:rPr>
                <w:i/>
                <w:szCs w:val="22"/>
                <w:lang w:eastAsia="sv-SE"/>
              </w:rPr>
              <w:t>(Set)</w:t>
            </w:r>
            <w:r w:rsidRPr="005E416B">
              <w:rPr>
                <w:szCs w:val="22"/>
                <w:lang w:eastAsia="sv-SE"/>
              </w:rPr>
              <w:t xml:space="preserve"> value is absent, the UE applies the value </w:t>
            </w:r>
            <w:r w:rsidRPr="005E416B">
              <w:rPr>
                <w:i/>
                <w:szCs w:val="22"/>
                <w:lang w:eastAsia="sv-SE"/>
              </w:rPr>
              <w:t>n2</w:t>
            </w:r>
            <w:r w:rsidRPr="005E416B">
              <w:rPr>
                <w:szCs w:val="22"/>
                <w:lang w:eastAsia="sv-SE"/>
              </w:rPr>
              <w:t xml:space="preserve">. The field </w:t>
            </w:r>
            <w:proofErr w:type="spellStart"/>
            <w:r w:rsidRPr="005E416B">
              <w:rPr>
                <w:i/>
                <w:szCs w:val="22"/>
                <w:lang w:eastAsia="sv-SE"/>
              </w:rPr>
              <w:t>prb-BundlingType</w:t>
            </w:r>
            <w:proofErr w:type="spellEnd"/>
            <w:r w:rsidRPr="005E416B">
              <w:rPr>
                <w:i/>
                <w:szCs w:val="22"/>
                <w:lang w:eastAsia="sv-SE"/>
              </w:rPr>
              <w:t xml:space="preserve"> </w:t>
            </w:r>
            <w:r w:rsidRPr="005E416B">
              <w:rPr>
                <w:szCs w:val="22"/>
                <w:lang w:eastAsia="sv-SE"/>
              </w:rPr>
              <w:t>applies to DCI format</w:t>
            </w:r>
            <w:ins w:id="52" w:author="Author">
              <w:r w:rsidRPr="005E416B">
                <w:rPr>
                  <w:szCs w:val="22"/>
                  <w:lang w:eastAsia="sv-SE"/>
                </w:rPr>
                <w:t>s</w:t>
              </w:r>
            </w:ins>
            <w:r w:rsidRPr="005E416B">
              <w:rPr>
                <w:szCs w:val="22"/>
                <w:lang w:eastAsia="sv-SE"/>
              </w:rPr>
              <w:t xml:space="preserve"> 1_1</w:t>
            </w:r>
            <w:ins w:id="53" w:author="Author">
              <w:r w:rsidRPr="005E416B">
                <w:rPr>
                  <w:szCs w:val="22"/>
                  <w:lang w:eastAsia="sv-SE"/>
                </w:rPr>
                <w:t xml:space="preserve"> and 1_3</w:t>
              </w:r>
            </w:ins>
            <w:r w:rsidRPr="005E416B">
              <w:rPr>
                <w:szCs w:val="22"/>
                <w:lang w:eastAsia="sv-SE"/>
              </w:rPr>
              <w:t xml:space="preserve">, and the field </w:t>
            </w:r>
            <w:r w:rsidRPr="005E416B">
              <w:rPr>
                <w:i/>
                <w:szCs w:val="22"/>
                <w:lang w:eastAsia="sv-SE"/>
              </w:rPr>
              <w:t>prb-BundlingTypeDCI-1-2</w:t>
            </w:r>
            <w:r w:rsidRPr="005E416B">
              <w:rPr>
                <w:szCs w:val="22"/>
                <w:lang w:eastAsia="sv-SE"/>
              </w:rPr>
              <w:t xml:space="preserve"> applies to DCI format 1_2 (see TS 38.212 [17], clause 7.3.1 and TS 38.214 [19], clause 5.1.2.3).</w:t>
            </w:r>
          </w:p>
        </w:tc>
      </w:tr>
      <w:tr w:rsidR="009128A4" w14:paraId="29FB00A8"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F9CDDBD" w14:textId="77777777" w:rsidR="009128A4" w:rsidRDefault="009128A4">
            <w:pPr>
              <w:pStyle w:val="TAL"/>
              <w:rPr>
                <w:rFonts w:eastAsia="MS Mincho"/>
                <w:szCs w:val="22"/>
                <w:lang w:eastAsia="sv-SE"/>
              </w:rPr>
            </w:pPr>
            <w:r>
              <w:rPr>
                <w:b/>
                <w:i/>
                <w:szCs w:val="22"/>
                <w:lang w:eastAsia="sv-SE"/>
              </w:rPr>
              <w:lastRenderedPageBreak/>
              <w:t>priorityIndicatorDCI-1-1, priorityIndicatorDCI-1-2, priorityIndicatorDCI-4-2</w:t>
            </w:r>
          </w:p>
          <w:p w14:paraId="2FF375CD" w14:textId="77777777" w:rsidR="009128A4" w:rsidRDefault="009128A4">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9128A4" w14:paraId="44E119A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D54F5F0" w14:textId="77777777" w:rsidR="009128A4" w:rsidRDefault="009128A4">
            <w:pPr>
              <w:pStyle w:val="TAL"/>
              <w:rPr>
                <w:b/>
                <w:i/>
                <w:szCs w:val="22"/>
                <w:lang w:eastAsia="sv-SE"/>
              </w:rPr>
            </w:pPr>
            <w:r>
              <w:rPr>
                <w:b/>
                <w:i/>
                <w:szCs w:val="22"/>
                <w:lang w:eastAsia="sv-SE"/>
              </w:rPr>
              <w:t>pucch-sSCellDynDCI-1-2</w:t>
            </w:r>
          </w:p>
          <w:p w14:paraId="5F6BC7E9" w14:textId="77777777" w:rsidR="009128A4" w:rsidRDefault="009128A4">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9128A4" w14:paraId="3C3F411E"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0AA2C822" w14:textId="77777777" w:rsidR="009128A4" w:rsidRDefault="009128A4">
            <w:pPr>
              <w:pStyle w:val="TAL"/>
              <w:rPr>
                <w:b/>
                <w:i/>
                <w:szCs w:val="22"/>
                <w:lang w:eastAsia="sv-SE"/>
              </w:rPr>
            </w:pPr>
            <w:r>
              <w:rPr>
                <w:b/>
                <w:i/>
                <w:szCs w:val="22"/>
                <w:lang w:eastAsia="sv-SE"/>
              </w:rPr>
              <w:t>p-ZP-CSI-RS-</w:t>
            </w:r>
            <w:proofErr w:type="spellStart"/>
            <w:r>
              <w:rPr>
                <w:b/>
                <w:i/>
                <w:szCs w:val="22"/>
                <w:lang w:eastAsia="sv-SE"/>
              </w:rPr>
              <w:t>ResourceSet</w:t>
            </w:r>
            <w:proofErr w:type="spellEnd"/>
          </w:p>
          <w:p w14:paraId="21E4825E" w14:textId="77777777" w:rsidR="009128A4" w:rsidRDefault="009128A4">
            <w:pPr>
              <w:pStyle w:val="TAL"/>
              <w:rPr>
                <w:szCs w:val="22"/>
                <w:lang w:eastAsia="sv-SE"/>
              </w:rPr>
            </w:pPr>
            <w:r>
              <w:rPr>
                <w:szCs w:val="22"/>
                <w:lang w:eastAsia="sv-SE"/>
              </w:rPr>
              <w:t xml:space="preserve">A set of periodically occurring ZP-CSI-RS-Resources (the actual resources are defined in the </w:t>
            </w:r>
            <w:proofErr w:type="spellStart"/>
            <w:r>
              <w:rPr>
                <w:szCs w:val="22"/>
                <w:lang w:eastAsia="sv-SE"/>
              </w:rPr>
              <w:t>zp</w:t>
            </w:r>
            <w:proofErr w:type="spellEnd"/>
            <w:r>
              <w:rPr>
                <w:szCs w:val="22"/>
                <w:lang w:eastAsia="sv-SE"/>
              </w:rPr>
              <w:t>-CSI-RS-</w:t>
            </w:r>
            <w:proofErr w:type="spellStart"/>
            <w:r>
              <w:rPr>
                <w:szCs w:val="22"/>
                <w:lang w:eastAsia="sv-SE"/>
              </w:rPr>
              <w:t>ResourceToAddModList</w:t>
            </w:r>
            <w:proofErr w:type="spellEnd"/>
            <w:r>
              <w:rPr>
                <w:szCs w:val="22"/>
                <w:lang w:eastAsia="sv-SE"/>
              </w:rPr>
              <w:t>). The network uses the ZP-CSI-RS-</w:t>
            </w:r>
            <w:proofErr w:type="spellStart"/>
            <w:r>
              <w:rPr>
                <w:szCs w:val="22"/>
                <w:lang w:eastAsia="sv-SE"/>
              </w:rPr>
              <w:t>ResourceSetId</w:t>
            </w:r>
            <w:proofErr w:type="spellEnd"/>
            <w:r>
              <w:rPr>
                <w:szCs w:val="22"/>
                <w:lang w:eastAsia="sv-SE"/>
              </w:rPr>
              <w:t>=0 for this set.</w:t>
            </w:r>
          </w:p>
          <w:p w14:paraId="566A0499" w14:textId="77777777" w:rsidR="009128A4" w:rsidRDefault="009128A4">
            <w:pPr>
              <w:pStyle w:val="TAL"/>
              <w:rPr>
                <w:b/>
                <w:i/>
                <w:szCs w:val="22"/>
                <w:lang w:eastAsia="sv-SE"/>
              </w:rPr>
            </w:pPr>
            <w:r>
              <w:rPr>
                <w:szCs w:val="22"/>
                <w:lang w:eastAsia="sv-SE"/>
              </w:rPr>
              <w:t xml:space="preserve">If </w:t>
            </w:r>
            <w:r>
              <w:rPr>
                <w:i/>
                <w:szCs w:val="22"/>
                <w:lang w:eastAsia="sv-SE"/>
              </w:rPr>
              <w:t>p-ZP-CSI-RS-</w:t>
            </w:r>
            <w:proofErr w:type="spellStart"/>
            <w:r>
              <w:rPr>
                <w:i/>
                <w:szCs w:val="22"/>
                <w:lang w:eastAsia="sv-SE"/>
              </w:rPr>
              <w:t>ResourceSet</w:t>
            </w:r>
            <w:proofErr w:type="spellEnd"/>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 it is subject to UE capability whether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w:t>
            </w:r>
          </w:p>
        </w:tc>
      </w:tr>
      <w:tr w:rsidR="009128A4" w14:paraId="6E81941E"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1B1E613" w14:textId="77777777" w:rsidR="009128A4" w:rsidRDefault="009128A4">
            <w:pPr>
              <w:pStyle w:val="TAL"/>
              <w:rPr>
                <w:szCs w:val="22"/>
                <w:lang w:eastAsia="sv-SE"/>
              </w:rPr>
            </w:pPr>
            <w:r>
              <w:rPr>
                <w:b/>
                <w:i/>
                <w:szCs w:val="22"/>
                <w:lang w:eastAsia="sv-SE"/>
              </w:rPr>
              <w:t>rateMatchPatternGroup1, rateMatchPatternGroup1DCI-1-2</w:t>
            </w:r>
          </w:p>
          <w:p w14:paraId="00D4605E" w14:textId="1037DCC4" w:rsidR="009128A4" w:rsidRDefault="005E416B">
            <w:pPr>
              <w:pStyle w:val="TAL"/>
              <w:rPr>
                <w:szCs w:val="22"/>
                <w:lang w:eastAsia="sv-SE"/>
              </w:rPr>
            </w:pPr>
            <w:r w:rsidRPr="005E416B">
              <w:rPr>
                <w:szCs w:val="22"/>
                <w:lang w:eastAsia="sv-SE"/>
              </w:rPr>
              <w:t xml:space="preserve">The IDs of a first group of </w:t>
            </w:r>
            <w:proofErr w:type="spellStart"/>
            <w:r w:rsidRPr="005E416B">
              <w:rPr>
                <w:i/>
                <w:szCs w:val="22"/>
                <w:lang w:eastAsia="sv-SE"/>
              </w:rPr>
              <w:t>RateMatchPatterns</w:t>
            </w:r>
            <w:proofErr w:type="spellEnd"/>
            <w:r w:rsidRPr="005E416B">
              <w:rPr>
                <w:szCs w:val="22"/>
                <w:lang w:eastAsia="sv-SE"/>
              </w:rPr>
              <w:t xml:space="preserve"> defined in </w:t>
            </w:r>
            <w:r w:rsidRPr="005E416B">
              <w:rPr>
                <w:i/>
                <w:szCs w:val="22"/>
                <w:lang w:eastAsia="sv-SE"/>
              </w:rPr>
              <w:t>PDSCH-Config</w:t>
            </w:r>
            <w:r w:rsidRPr="005E416B">
              <w:rPr>
                <w:szCs w:val="22"/>
                <w:lang w:eastAsia="sv-SE"/>
              </w:rPr>
              <w:t>-&gt;</w:t>
            </w:r>
            <w:proofErr w:type="spellStart"/>
            <w:r w:rsidRPr="005E416B">
              <w:rPr>
                <w:i/>
                <w:szCs w:val="22"/>
                <w:lang w:eastAsia="sv-SE"/>
              </w:rPr>
              <w:t>rateMatchPatternToAddModList</w:t>
            </w:r>
            <w:proofErr w:type="spellEnd"/>
            <w:r w:rsidRPr="005E416B">
              <w:rPr>
                <w:szCs w:val="22"/>
                <w:lang w:eastAsia="sv-SE"/>
              </w:rPr>
              <w:t xml:space="preserve"> (BWP level) or in </w:t>
            </w:r>
            <w:proofErr w:type="spellStart"/>
            <w:r w:rsidRPr="005E416B">
              <w:rPr>
                <w:i/>
                <w:szCs w:val="22"/>
                <w:lang w:eastAsia="sv-SE"/>
              </w:rPr>
              <w:t>ServingCellConfig</w:t>
            </w:r>
            <w:proofErr w:type="spellEnd"/>
            <w:r w:rsidRPr="005E416B">
              <w:rPr>
                <w:szCs w:val="22"/>
                <w:lang w:eastAsia="sv-SE"/>
              </w:rPr>
              <w:t xml:space="preserve"> -&gt;</w:t>
            </w:r>
            <w:proofErr w:type="spellStart"/>
            <w:r w:rsidRPr="005E416B">
              <w:rPr>
                <w:i/>
                <w:szCs w:val="22"/>
                <w:lang w:eastAsia="sv-SE"/>
              </w:rPr>
              <w:t>rateMatchPatternToAddModLis</w:t>
            </w:r>
            <w:r w:rsidRPr="005E416B">
              <w:rPr>
                <w:szCs w:val="22"/>
                <w:lang w:eastAsia="sv-SE"/>
              </w:rPr>
              <w:t>t</w:t>
            </w:r>
            <w:proofErr w:type="spellEnd"/>
            <w:r w:rsidRPr="005E416B">
              <w:rPr>
                <w:szCs w:val="22"/>
                <w:lang w:eastAsia="sv-SE"/>
              </w:rPr>
              <w:t xml:space="preserve"> (cell level). These patterns can be activated dynamically by DCI (see TS 38.214 [19], clause 5.1.4.1). The field </w:t>
            </w:r>
            <w:r w:rsidRPr="005E416B">
              <w:rPr>
                <w:i/>
                <w:szCs w:val="22"/>
                <w:lang w:eastAsia="sv-SE"/>
              </w:rPr>
              <w:t xml:space="preserve">rateMatchPatternGroup1 </w:t>
            </w:r>
            <w:r w:rsidRPr="005E416B">
              <w:rPr>
                <w:szCs w:val="22"/>
                <w:lang w:eastAsia="sv-SE"/>
              </w:rPr>
              <w:t>applies to DCI format</w:t>
            </w:r>
            <w:ins w:id="54" w:author="Author">
              <w:r w:rsidRPr="005E416B">
                <w:rPr>
                  <w:szCs w:val="22"/>
                  <w:lang w:eastAsia="sv-SE"/>
                </w:rPr>
                <w:t>s</w:t>
              </w:r>
            </w:ins>
            <w:r w:rsidRPr="005E416B">
              <w:rPr>
                <w:szCs w:val="22"/>
                <w:lang w:eastAsia="sv-SE"/>
              </w:rPr>
              <w:t xml:space="preserve"> 1_1</w:t>
            </w:r>
            <w:ins w:id="55" w:author="Author">
              <w:r w:rsidRPr="005E416B">
                <w:rPr>
                  <w:szCs w:val="22"/>
                  <w:lang w:eastAsia="sv-SE"/>
                </w:rPr>
                <w:t xml:space="preserve"> and 1_3</w:t>
              </w:r>
            </w:ins>
            <w:r w:rsidRPr="005E416B">
              <w:rPr>
                <w:szCs w:val="22"/>
                <w:lang w:eastAsia="sv-SE"/>
              </w:rPr>
              <w:t xml:space="preserve">, and the field </w:t>
            </w:r>
            <w:r w:rsidRPr="005E416B">
              <w:rPr>
                <w:i/>
                <w:szCs w:val="22"/>
                <w:lang w:eastAsia="sv-SE"/>
              </w:rPr>
              <w:t>rateMatchPatternGroup1DCI-1-2</w:t>
            </w:r>
            <w:r w:rsidRPr="005E416B">
              <w:rPr>
                <w:szCs w:val="22"/>
                <w:lang w:eastAsia="sv-SE"/>
              </w:rPr>
              <w:t xml:space="preserve"> applies to DCI format 1_2 (see TS 38.214 [19], clause 5.1.4.1).</w:t>
            </w:r>
          </w:p>
        </w:tc>
      </w:tr>
      <w:tr w:rsidR="009128A4" w14:paraId="694A2D8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7C1C35E9" w14:textId="77777777" w:rsidR="009128A4" w:rsidRDefault="009128A4">
            <w:pPr>
              <w:pStyle w:val="TAL"/>
              <w:rPr>
                <w:szCs w:val="22"/>
                <w:lang w:eastAsia="sv-SE"/>
              </w:rPr>
            </w:pPr>
            <w:r>
              <w:rPr>
                <w:b/>
                <w:i/>
                <w:szCs w:val="22"/>
                <w:lang w:eastAsia="sv-SE"/>
              </w:rPr>
              <w:t>rateMatchPatternGroup2, rateMatchPatternGroup2DCI-1-2</w:t>
            </w:r>
          </w:p>
          <w:p w14:paraId="614D307E" w14:textId="6230673F" w:rsidR="009128A4" w:rsidRDefault="005E416B">
            <w:pPr>
              <w:pStyle w:val="TAL"/>
              <w:rPr>
                <w:szCs w:val="22"/>
                <w:lang w:eastAsia="sv-SE"/>
              </w:rPr>
            </w:pPr>
            <w:r w:rsidRPr="005E416B">
              <w:rPr>
                <w:szCs w:val="22"/>
                <w:lang w:eastAsia="sv-SE"/>
              </w:rPr>
              <w:t xml:space="preserve">The IDs of a second group of </w:t>
            </w:r>
            <w:proofErr w:type="spellStart"/>
            <w:r w:rsidRPr="005E416B">
              <w:rPr>
                <w:i/>
                <w:szCs w:val="22"/>
                <w:lang w:eastAsia="sv-SE"/>
              </w:rPr>
              <w:t>RateMatchPatterns</w:t>
            </w:r>
            <w:proofErr w:type="spellEnd"/>
            <w:r w:rsidRPr="005E416B">
              <w:rPr>
                <w:szCs w:val="22"/>
                <w:lang w:eastAsia="sv-SE"/>
              </w:rPr>
              <w:t xml:space="preserve"> defined in </w:t>
            </w:r>
            <w:r w:rsidRPr="005E416B">
              <w:rPr>
                <w:i/>
                <w:szCs w:val="22"/>
                <w:lang w:eastAsia="sv-SE"/>
              </w:rPr>
              <w:t>PDSCH-Config</w:t>
            </w:r>
            <w:r w:rsidRPr="005E416B">
              <w:rPr>
                <w:szCs w:val="22"/>
                <w:lang w:eastAsia="sv-SE"/>
              </w:rPr>
              <w:t>-&gt;</w:t>
            </w:r>
            <w:proofErr w:type="spellStart"/>
            <w:r w:rsidRPr="005E416B">
              <w:rPr>
                <w:i/>
                <w:szCs w:val="22"/>
                <w:lang w:eastAsia="sv-SE"/>
              </w:rPr>
              <w:t>rateMatchPatternToAddModList</w:t>
            </w:r>
            <w:proofErr w:type="spellEnd"/>
            <w:r w:rsidRPr="005E416B">
              <w:rPr>
                <w:szCs w:val="22"/>
                <w:lang w:eastAsia="sv-SE"/>
              </w:rPr>
              <w:t xml:space="preserve"> (BWP level) or in </w:t>
            </w:r>
            <w:proofErr w:type="spellStart"/>
            <w:r w:rsidRPr="005E416B">
              <w:rPr>
                <w:i/>
                <w:szCs w:val="22"/>
                <w:lang w:eastAsia="sv-SE"/>
              </w:rPr>
              <w:t>ServingCellConfig</w:t>
            </w:r>
            <w:proofErr w:type="spellEnd"/>
            <w:r w:rsidRPr="005E416B">
              <w:rPr>
                <w:szCs w:val="22"/>
                <w:lang w:eastAsia="sv-SE"/>
              </w:rPr>
              <w:t xml:space="preserve"> -&gt;</w:t>
            </w:r>
            <w:proofErr w:type="spellStart"/>
            <w:r w:rsidRPr="005E416B">
              <w:rPr>
                <w:i/>
                <w:szCs w:val="22"/>
                <w:lang w:eastAsia="sv-SE"/>
              </w:rPr>
              <w:t>rateMatchPatternToAddModLis</w:t>
            </w:r>
            <w:r w:rsidRPr="005E416B">
              <w:rPr>
                <w:szCs w:val="22"/>
                <w:lang w:eastAsia="sv-SE"/>
              </w:rPr>
              <w:t>t</w:t>
            </w:r>
            <w:proofErr w:type="spellEnd"/>
            <w:r w:rsidRPr="005E416B">
              <w:rPr>
                <w:szCs w:val="22"/>
                <w:lang w:eastAsia="sv-SE"/>
              </w:rPr>
              <w:t xml:space="preserve"> (cell level). These patterns can be activated dynamically by DCI (see TS 38.214 [19], clause 5.1.4.1). The field </w:t>
            </w:r>
            <w:r w:rsidRPr="005E416B">
              <w:rPr>
                <w:i/>
                <w:szCs w:val="22"/>
                <w:lang w:eastAsia="sv-SE"/>
              </w:rPr>
              <w:t xml:space="preserve">rateMatchPatternGroup2 </w:t>
            </w:r>
            <w:r w:rsidRPr="005E416B">
              <w:rPr>
                <w:szCs w:val="22"/>
                <w:lang w:eastAsia="sv-SE"/>
              </w:rPr>
              <w:t>applies to DCI format</w:t>
            </w:r>
            <w:ins w:id="56" w:author="Author">
              <w:r w:rsidRPr="005E416B">
                <w:rPr>
                  <w:szCs w:val="22"/>
                  <w:lang w:eastAsia="sv-SE"/>
                </w:rPr>
                <w:t>s</w:t>
              </w:r>
            </w:ins>
            <w:r w:rsidRPr="005E416B">
              <w:rPr>
                <w:szCs w:val="22"/>
                <w:lang w:eastAsia="sv-SE"/>
              </w:rPr>
              <w:t xml:space="preserve"> 1_1</w:t>
            </w:r>
            <w:ins w:id="57" w:author="Author">
              <w:r w:rsidRPr="005E416B">
                <w:rPr>
                  <w:szCs w:val="22"/>
                  <w:lang w:eastAsia="sv-SE"/>
                </w:rPr>
                <w:t xml:space="preserve"> and 1_3</w:t>
              </w:r>
            </w:ins>
            <w:r w:rsidRPr="005E416B">
              <w:rPr>
                <w:szCs w:val="22"/>
                <w:lang w:eastAsia="sv-SE"/>
              </w:rPr>
              <w:t xml:space="preserve">, and the field </w:t>
            </w:r>
            <w:r w:rsidRPr="005E416B">
              <w:rPr>
                <w:i/>
                <w:szCs w:val="22"/>
                <w:lang w:eastAsia="sv-SE"/>
              </w:rPr>
              <w:t>rateMatchPatternGroup2DCI-1-2</w:t>
            </w:r>
            <w:r w:rsidRPr="005E416B">
              <w:rPr>
                <w:szCs w:val="22"/>
                <w:lang w:eastAsia="sv-SE"/>
              </w:rPr>
              <w:t xml:space="preserve"> applies to DCI format 1_2 (see TS 38.214 [19], clause 5.1.4.1).</w:t>
            </w:r>
          </w:p>
        </w:tc>
      </w:tr>
      <w:tr w:rsidR="009128A4" w14:paraId="7AD9E2E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DC2B458" w14:textId="77777777" w:rsidR="009128A4" w:rsidRDefault="009128A4">
            <w:pPr>
              <w:pStyle w:val="TAL"/>
              <w:rPr>
                <w:szCs w:val="22"/>
                <w:lang w:eastAsia="sv-SE"/>
              </w:rPr>
            </w:pPr>
            <w:proofErr w:type="spellStart"/>
            <w:r>
              <w:rPr>
                <w:b/>
                <w:i/>
                <w:szCs w:val="22"/>
                <w:lang w:eastAsia="sv-SE"/>
              </w:rPr>
              <w:t>rateMatchPatternToAddModList</w:t>
            </w:r>
            <w:proofErr w:type="spellEnd"/>
          </w:p>
          <w:p w14:paraId="118D754E" w14:textId="77777777" w:rsidR="009128A4" w:rsidRDefault="009128A4">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MBS CFR and its associated BWP, the entire </w:t>
            </w:r>
            <w:proofErr w:type="spellStart"/>
            <w:r>
              <w:rPr>
                <w:i/>
              </w:rPr>
              <w:t>RateMatchPattern</w:t>
            </w:r>
            <w:proofErr w:type="spellEnd"/>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9128A4" w14:paraId="7C303E76"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3E3F478" w14:textId="77777777" w:rsidR="009128A4" w:rsidRDefault="009128A4">
            <w:pPr>
              <w:pStyle w:val="TAL"/>
              <w:rPr>
                <w:szCs w:val="22"/>
                <w:lang w:eastAsia="sv-SE"/>
              </w:rPr>
            </w:pPr>
            <w:proofErr w:type="spellStart"/>
            <w:r>
              <w:rPr>
                <w:b/>
                <w:i/>
                <w:szCs w:val="22"/>
                <w:lang w:eastAsia="sv-SE"/>
              </w:rPr>
              <w:t>rbg</w:t>
            </w:r>
            <w:proofErr w:type="spellEnd"/>
            <w:r>
              <w:rPr>
                <w:b/>
                <w:i/>
                <w:szCs w:val="22"/>
                <w:lang w:eastAsia="sv-SE"/>
              </w:rPr>
              <w:t>-Size</w:t>
            </w:r>
          </w:p>
          <w:p w14:paraId="2B266CFF" w14:textId="7164AE71" w:rsidR="009128A4" w:rsidRDefault="005E416B">
            <w:pPr>
              <w:pStyle w:val="TAL"/>
              <w:rPr>
                <w:szCs w:val="22"/>
                <w:lang w:eastAsia="sv-SE"/>
              </w:rPr>
            </w:pPr>
            <w:r w:rsidRPr="005E416B">
              <w:rPr>
                <w:szCs w:val="22"/>
                <w:lang w:eastAsia="sv-SE"/>
              </w:rPr>
              <w:t>Selection between config 1 and config 2 for RBG size for PDSCH</w:t>
            </w:r>
            <w:ins w:id="58" w:author="Author">
              <w:r w:rsidRPr="005E416B">
                <w:rPr>
                  <w:szCs w:val="22"/>
                  <w:lang w:eastAsia="sv-SE"/>
                </w:rPr>
                <w:t xml:space="preserve"> except PDSCH scheduled by DCI format 1_3</w:t>
              </w:r>
            </w:ins>
            <w:r w:rsidRPr="005E416B">
              <w:rPr>
                <w:szCs w:val="22"/>
                <w:lang w:eastAsia="sv-SE"/>
              </w:rPr>
              <w:t xml:space="preserve">. The UE ignores this field if </w:t>
            </w:r>
            <w:proofErr w:type="spellStart"/>
            <w:r w:rsidRPr="005E416B">
              <w:rPr>
                <w:i/>
                <w:szCs w:val="22"/>
                <w:lang w:eastAsia="sv-SE"/>
              </w:rPr>
              <w:t>resourceAllocation</w:t>
            </w:r>
            <w:proofErr w:type="spellEnd"/>
            <w:r w:rsidRPr="005E416B">
              <w:rPr>
                <w:szCs w:val="22"/>
                <w:lang w:eastAsia="sv-SE"/>
              </w:rPr>
              <w:t xml:space="preserve"> is set to </w:t>
            </w:r>
            <w:r w:rsidRPr="005E416B">
              <w:rPr>
                <w:i/>
                <w:szCs w:val="22"/>
                <w:lang w:eastAsia="sv-SE"/>
              </w:rPr>
              <w:t>resourceAllocationType1</w:t>
            </w:r>
            <w:r w:rsidRPr="005E416B">
              <w:rPr>
                <w:szCs w:val="22"/>
                <w:lang w:eastAsia="sv-SE"/>
              </w:rPr>
              <w:t xml:space="preserve"> (see TS 38.214 [19], clause 5.1.2.2.1).</w:t>
            </w:r>
          </w:p>
        </w:tc>
      </w:tr>
      <w:tr w:rsidR="009128A4" w14:paraId="56B053E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1D92E2D" w14:textId="77777777" w:rsidR="009128A4" w:rsidRDefault="009128A4">
            <w:pPr>
              <w:pStyle w:val="TAL"/>
              <w:rPr>
                <w:b/>
                <w:i/>
                <w:szCs w:val="22"/>
                <w:lang w:eastAsia="sv-SE"/>
              </w:rPr>
            </w:pPr>
            <w:r>
              <w:rPr>
                <w:b/>
                <w:i/>
                <w:szCs w:val="22"/>
                <w:lang w:eastAsia="sv-SE"/>
              </w:rPr>
              <w:t>referenceOfSLIVDCI-1-2</w:t>
            </w:r>
          </w:p>
          <w:p w14:paraId="63CD512F" w14:textId="77777777" w:rsidR="009128A4" w:rsidRDefault="009128A4">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9128A4" w14:paraId="1C881AA6"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4590EC30" w14:textId="77777777" w:rsidR="009128A4" w:rsidRDefault="009128A4">
            <w:pPr>
              <w:pStyle w:val="TAL"/>
              <w:rPr>
                <w:b/>
                <w:i/>
                <w:szCs w:val="22"/>
                <w:lang w:eastAsia="sv-SE"/>
              </w:rPr>
            </w:pPr>
            <w:proofErr w:type="spellStart"/>
            <w:r>
              <w:rPr>
                <w:b/>
                <w:i/>
                <w:szCs w:val="22"/>
                <w:lang w:eastAsia="sv-SE"/>
              </w:rPr>
              <w:t>repetitionSchemeConfig</w:t>
            </w:r>
            <w:proofErr w:type="spellEnd"/>
          </w:p>
          <w:p w14:paraId="63C1CAA5" w14:textId="77777777" w:rsidR="009128A4" w:rsidRDefault="009128A4">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proofErr w:type="spellStart"/>
            <w:r>
              <w:rPr>
                <w:i/>
                <w:lang w:eastAsia="sv-SE"/>
              </w:rPr>
              <w:t>sfnSchemePDSCH</w:t>
            </w:r>
            <w:proofErr w:type="spellEnd"/>
            <w:r>
              <w:rPr>
                <w:lang w:eastAsia="sv-SE"/>
              </w:rPr>
              <w:t xml:space="preserve"> in </w:t>
            </w:r>
            <w:r>
              <w:rPr>
                <w:i/>
                <w:lang w:eastAsia="sv-SE"/>
              </w:rPr>
              <w:t>MIMOParam-r17</w:t>
            </w:r>
            <w:r>
              <w:rPr>
                <w:lang w:eastAsia="sv-SE"/>
              </w:rPr>
              <w:t xml:space="preserve"> simultaneously in the same serving cell.</w:t>
            </w:r>
          </w:p>
        </w:tc>
      </w:tr>
      <w:tr w:rsidR="009128A4" w14:paraId="675B6C44"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C730BB4" w14:textId="77777777" w:rsidR="009128A4" w:rsidRDefault="009128A4">
            <w:pPr>
              <w:pStyle w:val="TAL"/>
              <w:rPr>
                <w:szCs w:val="22"/>
                <w:lang w:eastAsia="sv-SE"/>
              </w:rPr>
            </w:pPr>
            <w:proofErr w:type="spellStart"/>
            <w:r>
              <w:rPr>
                <w:b/>
                <w:i/>
                <w:szCs w:val="22"/>
                <w:lang w:eastAsia="sv-SE"/>
              </w:rPr>
              <w:t>resourceAllocation</w:t>
            </w:r>
            <w:proofErr w:type="spellEnd"/>
            <w:r>
              <w:rPr>
                <w:b/>
                <w:i/>
                <w:szCs w:val="22"/>
                <w:lang w:eastAsia="sv-SE"/>
              </w:rPr>
              <w:t>, resourceAllocationDCI-1-2</w:t>
            </w:r>
          </w:p>
          <w:p w14:paraId="5494B11C" w14:textId="77777777" w:rsidR="009128A4" w:rsidRDefault="009128A4">
            <w:pPr>
              <w:pStyle w:val="TAL"/>
              <w:rPr>
                <w:szCs w:val="22"/>
                <w:lang w:eastAsia="sv-SE"/>
              </w:rPr>
            </w:pPr>
            <w:r>
              <w:rPr>
                <w:szCs w:val="22"/>
                <w:lang w:eastAsia="sv-SE"/>
              </w:rPr>
              <w:t xml:space="preserve">Configuration of resource allocation type 0 and resource allocation type 1 for non-fallback DCI (see TS 38.214 [19], clause 5.1.2.2).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9128A4" w14:paraId="0995D4C6"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39555887" w14:textId="77777777" w:rsidR="009128A4" w:rsidRDefault="009128A4">
            <w:pPr>
              <w:pStyle w:val="TAL"/>
              <w:rPr>
                <w:b/>
                <w:i/>
                <w:szCs w:val="22"/>
                <w:lang w:eastAsia="sv-SE"/>
              </w:rPr>
            </w:pPr>
            <w:r>
              <w:rPr>
                <w:b/>
                <w:i/>
                <w:szCs w:val="22"/>
                <w:lang w:eastAsia="sv-SE"/>
              </w:rPr>
              <w:t>resourceAllocationType1GranularityDCI-1-2</w:t>
            </w:r>
          </w:p>
          <w:p w14:paraId="1A31F522" w14:textId="77777777" w:rsidR="009128A4" w:rsidRDefault="009128A4">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9128A4" w14:paraId="2E75113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41064FA" w14:textId="77777777" w:rsidR="009128A4" w:rsidRDefault="009128A4">
            <w:pPr>
              <w:pStyle w:val="TAL"/>
              <w:rPr>
                <w:b/>
                <w:i/>
                <w:szCs w:val="22"/>
                <w:lang w:eastAsia="sv-SE"/>
              </w:rPr>
            </w:pPr>
            <w:r>
              <w:rPr>
                <w:b/>
                <w:bCs/>
                <w:i/>
                <w:szCs w:val="22"/>
                <w:lang w:eastAsia="en-GB"/>
              </w:rPr>
              <w:t>sizeDCI</w:t>
            </w:r>
            <w:r>
              <w:rPr>
                <w:b/>
                <w:i/>
                <w:szCs w:val="22"/>
                <w:lang w:eastAsia="sv-SE"/>
              </w:rPr>
              <w:t>-4-2</w:t>
            </w:r>
          </w:p>
          <w:p w14:paraId="13FEBBBE" w14:textId="77777777" w:rsidR="009128A4" w:rsidRDefault="009128A4">
            <w:pPr>
              <w:pStyle w:val="TAL"/>
              <w:rPr>
                <w:b/>
                <w:i/>
                <w:szCs w:val="22"/>
                <w:lang w:eastAsia="sv-SE"/>
              </w:rPr>
            </w:pPr>
            <w:r>
              <w:rPr>
                <w:bCs/>
                <w:iCs/>
                <w:szCs w:val="22"/>
              </w:rPr>
              <w:t>Indicates</w:t>
            </w:r>
            <w:r>
              <w:rPr>
                <w:szCs w:val="22"/>
                <w:lang w:eastAsia="sv-SE"/>
              </w:rPr>
              <w:t xml:space="preserve"> the size of DCI format 4-2 (see TS 38.213 [13], clause 10.1).</w:t>
            </w:r>
          </w:p>
        </w:tc>
      </w:tr>
      <w:tr w:rsidR="009128A4" w14:paraId="229BD953"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C2300E3" w14:textId="77777777" w:rsidR="009128A4" w:rsidRDefault="009128A4">
            <w:pPr>
              <w:pStyle w:val="TAL"/>
              <w:rPr>
                <w:szCs w:val="22"/>
                <w:lang w:eastAsia="sv-SE"/>
              </w:rPr>
            </w:pPr>
            <w:proofErr w:type="spellStart"/>
            <w:r>
              <w:rPr>
                <w:b/>
                <w:i/>
                <w:szCs w:val="22"/>
                <w:lang w:eastAsia="sv-SE"/>
              </w:rPr>
              <w:lastRenderedPageBreak/>
              <w:t>sp</w:t>
            </w:r>
            <w:proofErr w:type="spellEnd"/>
            <w:r>
              <w:rPr>
                <w:b/>
                <w:i/>
                <w:szCs w:val="22"/>
                <w:lang w:eastAsia="sv-SE"/>
              </w:rPr>
              <w:t>-ZP-CSI-RS-</w:t>
            </w:r>
            <w:proofErr w:type="spellStart"/>
            <w:r>
              <w:rPr>
                <w:b/>
                <w:i/>
                <w:szCs w:val="22"/>
                <w:lang w:eastAsia="sv-SE"/>
              </w:rPr>
              <w:t>ResourceSetsToAddModList</w:t>
            </w:r>
            <w:proofErr w:type="spellEnd"/>
          </w:p>
          <w:p w14:paraId="45E5F95A" w14:textId="77777777" w:rsidR="009128A4" w:rsidRDefault="009128A4">
            <w:pPr>
              <w:pStyle w:val="TAL"/>
              <w:rPr>
                <w:b/>
                <w:i/>
                <w:szCs w:val="22"/>
                <w:lang w:eastAsia="sv-SE"/>
              </w:rPr>
            </w:pPr>
            <w:proofErr w:type="spellStart"/>
            <w:r>
              <w:rPr>
                <w:lang w:eastAsia="sv-SE"/>
              </w:rPr>
              <w:t>AddMod</w:t>
            </w:r>
            <w:proofErr w:type="spellEnd"/>
            <w:r>
              <w:rPr>
                <w:lang w:eastAsia="sv-SE"/>
              </w:rPr>
              <w:t xml:space="preserve">/Release lists for configuring semi-persistent zero-power CSI-RS resource sets. Each set contains a </w:t>
            </w:r>
            <w:r>
              <w:rPr>
                <w:i/>
                <w:iCs/>
                <w:lang w:eastAsia="sv-SE"/>
              </w:rPr>
              <w:t>ZP-CSI-RS-</w:t>
            </w:r>
            <w:proofErr w:type="spellStart"/>
            <w:r>
              <w:rPr>
                <w:i/>
                <w:iCs/>
                <w:lang w:eastAsia="sv-SE"/>
              </w:rPr>
              <w:t>ResourceSetId</w:t>
            </w:r>
            <w:proofErr w:type="spellEnd"/>
            <w:r>
              <w:rPr>
                <w:lang w:eastAsia="sv-SE"/>
              </w:rPr>
              <w:t xml:space="preserve"> and the IDs of one or more </w:t>
            </w:r>
            <w:r>
              <w:rPr>
                <w:i/>
                <w:iCs/>
                <w:lang w:eastAsia="sv-SE"/>
              </w:rPr>
              <w:t>ZP-CSI-RS-Resources</w:t>
            </w:r>
            <w:r>
              <w:rPr>
                <w:lang w:eastAsia="sv-SE"/>
              </w:rPr>
              <w:t xml:space="preserve"> (the actual resources are defined in the </w:t>
            </w:r>
            <w:proofErr w:type="spellStart"/>
            <w:r>
              <w:rPr>
                <w:i/>
                <w:iCs/>
                <w:lang w:eastAsia="sv-SE"/>
              </w:rPr>
              <w:t>zp</w:t>
            </w:r>
            <w:proofErr w:type="spellEnd"/>
            <w:r>
              <w:rPr>
                <w:i/>
                <w:iCs/>
                <w:lang w:eastAsia="sv-SE"/>
              </w:rPr>
              <w:t>-CSI-RS-</w:t>
            </w:r>
            <w:proofErr w:type="spellStart"/>
            <w:r>
              <w:rPr>
                <w:i/>
                <w:iCs/>
                <w:lang w:eastAsia="sv-SE"/>
              </w:rPr>
              <w:t>ResourceToAddModList</w:t>
            </w:r>
            <w:proofErr w:type="spellEnd"/>
            <w:r>
              <w:rPr>
                <w:lang w:eastAsia="sv-SE"/>
              </w:rPr>
              <w:t>) (see TS 38.214 [19], clause 5.1.4.2).</w:t>
            </w:r>
          </w:p>
        </w:tc>
      </w:tr>
      <w:tr w:rsidR="009128A4" w14:paraId="46FFE296"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4FED00A5" w14:textId="77777777" w:rsidR="009128A4" w:rsidRDefault="009128A4">
            <w:pPr>
              <w:pStyle w:val="TAL"/>
              <w:rPr>
                <w:szCs w:val="22"/>
                <w:lang w:eastAsia="sv-SE"/>
              </w:rPr>
            </w:pPr>
            <w:proofErr w:type="spellStart"/>
            <w:r>
              <w:rPr>
                <w:b/>
                <w:i/>
                <w:szCs w:val="22"/>
                <w:lang w:eastAsia="sv-SE"/>
              </w:rPr>
              <w:t>tci-StatesToAddModList</w:t>
            </w:r>
            <w:proofErr w:type="spellEnd"/>
          </w:p>
          <w:p w14:paraId="523E9C52" w14:textId="77777777" w:rsidR="009128A4" w:rsidRDefault="009128A4">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Pr>
                <w:i/>
                <w:iCs/>
                <w:szCs w:val="22"/>
                <w:lang w:eastAsia="sv-SE"/>
              </w:rPr>
              <w:t>unifiedTCI-StateType</w:t>
            </w:r>
            <w:proofErr w:type="spellEnd"/>
            <w:r>
              <w:rPr>
                <w:szCs w:val="22"/>
                <w:lang w:eastAsia="sv-SE"/>
              </w:rPr>
              <w:t xml:space="preserve"> is configured for the serving cell, no element in this list is configured.</w:t>
            </w:r>
          </w:p>
        </w:tc>
      </w:tr>
      <w:tr w:rsidR="009128A4" w14:paraId="0380550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1A46470" w14:textId="77777777" w:rsidR="009128A4" w:rsidRDefault="009128A4">
            <w:pPr>
              <w:pStyle w:val="TAL"/>
              <w:rPr>
                <w:b/>
                <w:i/>
                <w:szCs w:val="22"/>
                <w:lang w:eastAsia="sv-SE"/>
              </w:rPr>
            </w:pPr>
            <w:proofErr w:type="spellStart"/>
            <w:r>
              <w:rPr>
                <w:b/>
                <w:i/>
                <w:szCs w:val="22"/>
                <w:lang w:eastAsia="sv-SE"/>
              </w:rPr>
              <w:t>unifiedTCI-StateRef</w:t>
            </w:r>
            <w:proofErr w:type="spellEnd"/>
          </w:p>
          <w:p w14:paraId="7AAE159E" w14:textId="77777777" w:rsidR="009128A4" w:rsidRDefault="009128A4">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are defined. When this field is present,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StateToAddModList</w:t>
            </w:r>
            <w:proofErr w:type="spellEnd"/>
            <w:r>
              <w:rPr>
                <w:bCs/>
                <w:iCs/>
                <w:szCs w:val="22"/>
                <w:lang w:eastAsia="sv-SE"/>
              </w:rPr>
              <w:t xml:space="preserve"> and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StateToReleaseList</w:t>
            </w:r>
            <w:proofErr w:type="spellEnd"/>
            <w:r>
              <w:rPr>
                <w:bCs/>
                <w:iCs/>
                <w:szCs w:val="22"/>
                <w:lang w:eastAsia="sv-SE"/>
              </w:rPr>
              <w:t xml:space="preserve"> are not present.</w:t>
            </w:r>
            <w:r>
              <w:rPr>
                <w:rFonts w:cs="Arial"/>
                <w:szCs w:val="18"/>
                <w:lang w:eastAsia="sv-SE"/>
              </w:rPr>
              <w:t xml:space="preserve"> The value of </w:t>
            </w:r>
            <w:proofErr w:type="spellStart"/>
            <w:r>
              <w:rPr>
                <w:rFonts w:cs="Arial"/>
                <w:i/>
                <w:iCs/>
                <w:szCs w:val="18"/>
                <w:lang w:eastAsia="sv-SE"/>
              </w:rPr>
              <w:t>unifiedTCI-StateType</w:t>
            </w:r>
            <w:proofErr w:type="spellEnd"/>
            <w:r>
              <w:rPr>
                <w:rFonts w:eastAsiaTheme="minorEastAsia" w:cs="Arial"/>
                <w:i/>
                <w:iCs/>
                <w:szCs w:val="18"/>
                <w:lang w:eastAsia="zh-CN"/>
              </w:rPr>
              <w:t xml:space="preserve"> </w:t>
            </w:r>
            <w:r>
              <w:rPr>
                <w:rFonts w:eastAsiaTheme="minorEastAsia" w:cs="Arial"/>
                <w:iCs/>
                <w:szCs w:val="18"/>
                <w:lang w:eastAsia="zh-CN"/>
              </w:rPr>
              <w:t>of current serving cell</w:t>
            </w:r>
            <w:r>
              <w:rPr>
                <w:rFonts w:cs="Arial"/>
                <w:szCs w:val="18"/>
                <w:lang w:eastAsia="sv-SE"/>
              </w:rPr>
              <w:t xml:space="preserve"> is the same in the serving cell indicated by </w:t>
            </w:r>
            <w:proofErr w:type="spellStart"/>
            <w:r>
              <w:rPr>
                <w:rFonts w:cs="Arial"/>
                <w:i/>
                <w:iCs/>
                <w:szCs w:val="18"/>
                <w:lang w:eastAsia="sv-SE"/>
              </w:rPr>
              <w:t>unifiedTCI-StateRef</w:t>
            </w:r>
            <w:proofErr w:type="spellEnd"/>
            <w:r>
              <w:rPr>
                <w:rFonts w:cs="Arial"/>
                <w:i/>
                <w:iCs/>
                <w:szCs w:val="18"/>
                <w:lang w:eastAsia="sv-SE"/>
              </w:rPr>
              <w:t>.</w:t>
            </w:r>
          </w:p>
        </w:tc>
      </w:tr>
      <w:tr w:rsidR="009128A4" w14:paraId="2FEE6FF0"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D4B7091" w14:textId="77777777" w:rsidR="009128A4" w:rsidRDefault="009128A4">
            <w:pPr>
              <w:pStyle w:val="TAL"/>
              <w:rPr>
                <w:szCs w:val="22"/>
                <w:lang w:eastAsia="sv-SE"/>
              </w:rPr>
            </w:pPr>
            <w:proofErr w:type="spellStart"/>
            <w:r>
              <w:rPr>
                <w:b/>
                <w:i/>
                <w:szCs w:val="22"/>
                <w:lang w:eastAsia="sv-SE"/>
              </w:rPr>
              <w:t>vrb-ToPRB-Interleaver</w:t>
            </w:r>
            <w:proofErr w:type="spellEnd"/>
            <w:r>
              <w:rPr>
                <w:b/>
                <w:i/>
                <w:szCs w:val="22"/>
                <w:lang w:eastAsia="sv-SE"/>
              </w:rPr>
              <w:t>, vrb-ToPRB-InterleaverDCI-1-2</w:t>
            </w:r>
          </w:p>
          <w:p w14:paraId="022A6842" w14:textId="77777777" w:rsidR="009128A4" w:rsidRDefault="009128A4">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9128A4" w14:paraId="760B1DC5"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9491A5C" w14:textId="77777777" w:rsidR="009128A4" w:rsidRDefault="009128A4">
            <w:pPr>
              <w:pStyle w:val="TAL"/>
              <w:rPr>
                <w:rFonts w:cs="Arial"/>
                <w:b/>
                <w:i/>
                <w:szCs w:val="18"/>
                <w:lang w:eastAsia="sv-SE"/>
              </w:rPr>
            </w:pPr>
            <w:proofErr w:type="spellStart"/>
            <w:r>
              <w:rPr>
                <w:b/>
                <w:i/>
                <w:szCs w:val="22"/>
                <w:lang w:eastAsia="sv-SE"/>
              </w:rPr>
              <w:t>xOverheadMulticast</w:t>
            </w:r>
            <w:proofErr w:type="spellEnd"/>
          </w:p>
          <w:p w14:paraId="348539E7" w14:textId="77777777" w:rsidR="009128A4" w:rsidRDefault="009128A4">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9128A4" w14:paraId="47A9C294"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381FA04" w14:textId="77777777" w:rsidR="009128A4" w:rsidRDefault="009128A4">
            <w:pPr>
              <w:pStyle w:val="TAL"/>
              <w:rPr>
                <w:szCs w:val="22"/>
                <w:lang w:eastAsia="sv-SE"/>
              </w:rPr>
            </w:pPr>
            <w:proofErr w:type="spellStart"/>
            <w:r>
              <w:rPr>
                <w:b/>
                <w:i/>
                <w:szCs w:val="22"/>
                <w:lang w:eastAsia="sv-SE"/>
              </w:rPr>
              <w:t>zp</w:t>
            </w:r>
            <w:proofErr w:type="spellEnd"/>
            <w:r>
              <w:rPr>
                <w:b/>
                <w:i/>
                <w:szCs w:val="22"/>
                <w:lang w:eastAsia="sv-SE"/>
              </w:rPr>
              <w:t>-CSI-RS-</w:t>
            </w:r>
            <w:proofErr w:type="spellStart"/>
            <w:r>
              <w:rPr>
                <w:b/>
                <w:i/>
                <w:szCs w:val="22"/>
                <w:lang w:eastAsia="sv-SE"/>
              </w:rPr>
              <w:t>ResourceToAddModList</w:t>
            </w:r>
            <w:proofErr w:type="spellEnd"/>
          </w:p>
          <w:p w14:paraId="4C613136" w14:textId="77777777" w:rsidR="009128A4" w:rsidRDefault="009128A4">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569A7910" w14:textId="77777777" w:rsidR="009128A4" w:rsidRDefault="009128A4" w:rsidP="009128A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28A4" w14:paraId="051D970B"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7F2337B8" w14:textId="77777777" w:rsidR="009128A4" w:rsidRDefault="009128A4">
            <w:pPr>
              <w:pStyle w:val="TAH"/>
              <w:rPr>
                <w:lang w:eastAsia="sv-SE"/>
              </w:rPr>
            </w:pPr>
            <w:r>
              <w:rPr>
                <w:i/>
                <w:lang w:eastAsia="sv-SE"/>
              </w:rPr>
              <w:t>PDSCH-Config</w:t>
            </w:r>
            <w:r>
              <w:rPr>
                <w:bCs/>
                <w:i/>
                <w:iCs/>
                <w:lang w:eastAsia="sv-SE"/>
              </w:rPr>
              <w:t>DCI-1-3</w:t>
            </w:r>
            <w:r>
              <w:rPr>
                <w:i/>
                <w:lang w:eastAsia="sv-SE"/>
              </w:rPr>
              <w:t xml:space="preserve"> </w:t>
            </w:r>
            <w:r>
              <w:rPr>
                <w:lang w:eastAsia="sv-SE"/>
              </w:rPr>
              <w:t>field descriptions</w:t>
            </w:r>
          </w:p>
        </w:tc>
      </w:tr>
      <w:tr w:rsidR="009128A4" w14:paraId="24AA640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B382496" w14:textId="77777777" w:rsidR="009128A4" w:rsidRDefault="009128A4">
            <w:pPr>
              <w:pStyle w:val="TAL"/>
              <w:rPr>
                <w:b/>
                <w:bCs/>
                <w:i/>
                <w:iCs/>
                <w:lang w:eastAsia="sv-SE"/>
              </w:rPr>
            </w:pPr>
            <w:r>
              <w:rPr>
                <w:b/>
                <w:bCs/>
                <w:i/>
                <w:iCs/>
                <w:lang w:eastAsia="sv-SE"/>
              </w:rPr>
              <w:t>harq-ProcessNumberSizeDCI-1-3</w:t>
            </w:r>
          </w:p>
          <w:p w14:paraId="13E0730D" w14:textId="77777777" w:rsidR="009128A4" w:rsidRDefault="009128A4">
            <w:pPr>
              <w:pStyle w:val="TAL"/>
              <w:rPr>
                <w:lang w:eastAsia="sv-SE"/>
              </w:rPr>
            </w:pPr>
            <w:r>
              <w:rPr>
                <w:lang w:eastAsia="sv-SE"/>
              </w:rPr>
              <w:t>Configure the number of bits for the field "HARQ process number" in DCI format 1_3 (see TS 38.212 [17], clause 7.3.1).</w:t>
            </w:r>
          </w:p>
        </w:tc>
      </w:tr>
      <w:tr w:rsidR="009128A4" w14:paraId="057BFCDD"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37CD5EFA" w14:textId="77777777" w:rsidR="009128A4" w:rsidRDefault="009128A4">
            <w:pPr>
              <w:pStyle w:val="TAL"/>
              <w:rPr>
                <w:b/>
                <w:bCs/>
                <w:i/>
                <w:iCs/>
                <w:lang w:eastAsia="sv-SE"/>
              </w:rPr>
            </w:pPr>
            <w:r>
              <w:rPr>
                <w:b/>
                <w:bCs/>
                <w:i/>
                <w:iCs/>
                <w:lang w:eastAsia="sv-SE"/>
              </w:rPr>
              <w:t>numberOfBitsForRV-DCI-1-3</w:t>
            </w:r>
          </w:p>
          <w:p w14:paraId="5CC17A41" w14:textId="77777777" w:rsidR="009128A4" w:rsidRDefault="009128A4">
            <w:pPr>
              <w:pStyle w:val="TAL"/>
              <w:rPr>
                <w:lang w:eastAsia="sv-SE"/>
              </w:rPr>
            </w:pPr>
            <w:r>
              <w:rPr>
                <w:lang w:eastAsia="sv-SE"/>
              </w:rPr>
              <w:t>Configures the number of bits for "Redundancy version" in the DCI format 1_3 (see TS 38.212 [17], clause 7.3.1 and TS 38.214 [19], clause 5.1.2.1).</w:t>
            </w:r>
          </w:p>
        </w:tc>
      </w:tr>
      <w:tr w:rsidR="009128A4" w14:paraId="70CC8F61"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00A05752" w14:textId="77777777" w:rsidR="009128A4" w:rsidRDefault="009128A4">
            <w:pPr>
              <w:pStyle w:val="TAL"/>
              <w:rPr>
                <w:b/>
                <w:bCs/>
                <w:i/>
                <w:iCs/>
                <w:lang w:eastAsia="sv-SE"/>
              </w:rPr>
            </w:pPr>
            <w:r>
              <w:rPr>
                <w:b/>
                <w:bCs/>
                <w:i/>
                <w:iCs/>
                <w:lang w:eastAsia="sv-SE"/>
              </w:rPr>
              <w:t>rbg-SizeDCI-1-3</w:t>
            </w:r>
          </w:p>
          <w:p w14:paraId="22429EA3" w14:textId="29728BD5" w:rsidR="009128A4" w:rsidRDefault="005E416B">
            <w:pPr>
              <w:pStyle w:val="TAL"/>
              <w:rPr>
                <w:lang w:eastAsia="sv-SE"/>
              </w:rPr>
            </w:pPr>
            <w:r w:rsidRPr="005E416B">
              <w:rPr>
                <w:lang w:eastAsia="sv-SE"/>
              </w:rPr>
              <w:t>Selection among config 1, config 2 and config 3 for RBG size for PDSCH</w:t>
            </w:r>
            <w:ins w:id="59" w:author="Author">
              <w:r w:rsidRPr="005E416B">
                <w:rPr>
                  <w:lang w:eastAsia="sv-SE"/>
                </w:rPr>
                <w:t xml:space="preserve"> scheduled by DCI format 1_3</w:t>
              </w:r>
            </w:ins>
            <w:r w:rsidRPr="005E416B">
              <w:rPr>
                <w:lang w:eastAsia="sv-SE"/>
              </w:rPr>
              <w:t>. The UE</w:t>
            </w:r>
            <w:r w:rsidRPr="005E416B">
              <w:rPr>
                <w:iCs/>
                <w:lang w:eastAsia="sv-SE"/>
              </w:rPr>
              <w:t xml:space="preserve"> ignores this field if </w:t>
            </w:r>
            <w:r w:rsidRPr="005E416B">
              <w:rPr>
                <w:lang w:eastAsia="sv-SE"/>
              </w:rPr>
              <w:t>res</w:t>
            </w:r>
            <w:ins w:id="60" w:author="Author">
              <w:r w:rsidRPr="005E416B">
                <w:rPr>
                  <w:lang w:eastAsia="sv-SE"/>
                </w:rPr>
                <w:t>o</w:t>
              </w:r>
            </w:ins>
            <w:r w:rsidRPr="005E416B">
              <w:rPr>
                <w:lang w:eastAsia="sv-SE"/>
              </w:rPr>
              <w:t>urceAllocationDCI-1-3</w:t>
            </w:r>
            <w:r w:rsidRPr="005E416B">
              <w:rPr>
                <w:iCs/>
                <w:lang w:eastAsia="sv-SE"/>
              </w:rPr>
              <w:t xml:space="preserve"> is set to </w:t>
            </w:r>
            <w:r w:rsidRPr="005E416B">
              <w:rPr>
                <w:lang w:eastAsia="sv-SE"/>
              </w:rPr>
              <w:t>resourceAllocationType1</w:t>
            </w:r>
            <w:r w:rsidRPr="005E416B">
              <w:rPr>
                <w:iCs/>
                <w:lang w:eastAsia="sv-SE"/>
              </w:rPr>
              <w:t>.</w:t>
            </w:r>
            <w:r w:rsidRPr="005E416B">
              <w:rPr>
                <w:lang w:eastAsia="sv-SE"/>
              </w:rPr>
              <w:t xml:space="preserve"> (see TS 38.214 [19], clause 5.1.2.2.1).</w:t>
            </w:r>
          </w:p>
        </w:tc>
      </w:tr>
      <w:tr w:rsidR="009128A4" w14:paraId="41176ACE"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72A58278" w14:textId="77777777" w:rsidR="009128A4" w:rsidRDefault="009128A4">
            <w:pPr>
              <w:pStyle w:val="TAL"/>
              <w:rPr>
                <w:b/>
                <w:bCs/>
                <w:i/>
                <w:iCs/>
                <w:lang w:eastAsia="sv-SE"/>
              </w:rPr>
            </w:pPr>
            <w:r>
              <w:rPr>
                <w:b/>
                <w:bCs/>
                <w:i/>
                <w:iCs/>
                <w:lang w:eastAsia="sv-SE"/>
              </w:rPr>
              <w:t>resourceAllocationDCI-1-3</w:t>
            </w:r>
          </w:p>
          <w:p w14:paraId="528B3259" w14:textId="2E97EDAF" w:rsidR="009128A4" w:rsidRDefault="005E416B">
            <w:pPr>
              <w:pStyle w:val="TAL"/>
              <w:rPr>
                <w:lang w:eastAsia="sv-SE"/>
              </w:rPr>
            </w:pPr>
            <w:r w:rsidRPr="00422239">
              <w:rPr>
                <w:rFonts w:cs="Arial"/>
                <w:lang w:eastAsia="sv-SE"/>
              </w:rPr>
              <w:t xml:space="preserve">Configuration of resource allocation type 0 and resource allocation type 1 for </w:t>
            </w:r>
            <w:del w:id="61" w:author="Author">
              <w:r w:rsidRPr="00422239" w:rsidDel="00FC65C4">
                <w:rPr>
                  <w:rFonts w:cs="Arial"/>
                  <w:lang w:eastAsia="sv-SE"/>
                </w:rPr>
                <w:delText xml:space="preserve">non-fallback </w:delText>
              </w:r>
            </w:del>
            <w:r w:rsidRPr="00422239">
              <w:rPr>
                <w:rFonts w:cs="Arial"/>
                <w:lang w:eastAsia="sv-SE"/>
              </w:rPr>
              <w:t xml:space="preserve">DCI </w:t>
            </w:r>
            <w:ins w:id="62" w:author="Author">
              <w:r>
                <w:rPr>
                  <w:rFonts w:cs="Arial"/>
                  <w:lang w:eastAsia="sv-SE"/>
                </w:rPr>
                <w:t xml:space="preserve">format 1_3 </w:t>
              </w:r>
            </w:ins>
            <w:r w:rsidRPr="00422239">
              <w:rPr>
                <w:rFonts w:cs="Arial"/>
                <w:lang w:eastAsia="sv-SE"/>
              </w:rPr>
              <w:t>(see TS 38.214 [19], clause 5.1.2.2).</w:t>
            </w:r>
          </w:p>
        </w:tc>
      </w:tr>
      <w:tr w:rsidR="009128A4" w14:paraId="1885EB7A"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3A693EF2" w14:textId="77777777" w:rsidR="009128A4" w:rsidRDefault="009128A4">
            <w:pPr>
              <w:pStyle w:val="TAL"/>
              <w:rPr>
                <w:b/>
                <w:bCs/>
                <w:i/>
                <w:iCs/>
                <w:lang w:eastAsia="sv-SE"/>
              </w:rPr>
            </w:pPr>
            <w:r>
              <w:rPr>
                <w:b/>
                <w:bCs/>
                <w:i/>
                <w:iCs/>
                <w:lang w:eastAsia="sv-SE"/>
              </w:rPr>
              <w:t>resourceAllocationType1GranularityDCI-1-3</w:t>
            </w:r>
          </w:p>
          <w:p w14:paraId="72A0A925" w14:textId="77777777" w:rsidR="009128A4" w:rsidRDefault="009128A4">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64A764AF" w14:textId="77777777" w:rsidR="009128A4" w:rsidRDefault="009128A4" w:rsidP="009128A4">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28A4" w14:paraId="25DEBC5A" w14:textId="77777777" w:rsidTr="009128A4">
        <w:tc>
          <w:tcPr>
            <w:tcW w:w="4027" w:type="dxa"/>
            <w:tcBorders>
              <w:top w:val="single" w:sz="4" w:space="0" w:color="auto"/>
              <w:left w:val="single" w:sz="4" w:space="0" w:color="auto"/>
              <w:bottom w:val="single" w:sz="4" w:space="0" w:color="auto"/>
              <w:right w:val="single" w:sz="4" w:space="0" w:color="auto"/>
            </w:tcBorders>
            <w:hideMark/>
          </w:tcPr>
          <w:p w14:paraId="04CE84B7" w14:textId="77777777" w:rsidR="009128A4" w:rsidRDefault="009128A4">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C60C9E" w14:textId="77777777" w:rsidR="009128A4" w:rsidRDefault="009128A4">
            <w:pPr>
              <w:pStyle w:val="TAH"/>
              <w:rPr>
                <w:lang w:eastAsia="sv-SE"/>
              </w:rPr>
            </w:pPr>
            <w:r>
              <w:rPr>
                <w:lang w:eastAsia="sv-SE"/>
              </w:rPr>
              <w:t>Explanation</w:t>
            </w:r>
          </w:p>
        </w:tc>
      </w:tr>
      <w:tr w:rsidR="009128A4" w14:paraId="301232EE" w14:textId="77777777" w:rsidTr="009128A4">
        <w:tc>
          <w:tcPr>
            <w:tcW w:w="4027" w:type="dxa"/>
            <w:tcBorders>
              <w:top w:val="single" w:sz="4" w:space="0" w:color="auto"/>
              <w:left w:val="single" w:sz="4" w:space="0" w:color="auto"/>
              <w:bottom w:val="single" w:sz="4" w:space="0" w:color="auto"/>
              <w:right w:val="single" w:sz="4" w:space="0" w:color="auto"/>
            </w:tcBorders>
            <w:hideMark/>
          </w:tcPr>
          <w:p w14:paraId="6CEC8FF4" w14:textId="77777777" w:rsidR="009128A4" w:rsidRPr="005E36B8" w:rsidRDefault="009128A4">
            <w:pPr>
              <w:pStyle w:val="TAL"/>
              <w:rPr>
                <w:i/>
                <w:lang w:eastAsia="sv-SE"/>
                <w:rPrChange w:id="63" w:author="Huawei, HiSilicon_Post_update1" w:date="2024-03-07T12:09:00Z">
                  <w:rPr>
                    <w:lang w:eastAsia="sv-SE"/>
                  </w:rPr>
                </w:rPrChange>
              </w:rPr>
            </w:pPr>
            <w:r w:rsidRPr="005E36B8">
              <w:rPr>
                <w:i/>
                <w:lang w:eastAsia="sv-SE"/>
                <w:rPrChange w:id="64" w:author="Huawei, HiSilicon_Post_update1" w:date="2024-03-07T12:09:00Z">
                  <w:rPr>
                    <w:lang w:eastAsia="sv-SE"/>
                  </w:rPr>
                </w:rPrChange>
              </w:rPr>
              <w:t>DCI-1-3</w:t>
            </w:r>
          </w:p>
        </w:tc>
        <w:tc>
          <w:tcPr>
            <w:tcW w:w="10146" w:type="dxa"/>
            <w:tcBorders>
              <w:top w:val="single" w:sz="4" w:space="0" w:color="auto"/>
              <w:left w:val="single" w:sz="4" w:space="0" w:color="auto"/>
              <w:bottom w:val="single" w:sz="4" w:space="0" w:color="auto"/>
              <w:right w:val="single" w:sz="4" w:space="0" w:color="auto"/>
            </w:tcBorders>
            <w:hideMark/>
          </w:tcPr>
          <w:p w14:paraId="4A5B6A84" w14:textId="16CBDFEA" w:rsidR="009128A4" w:rsidRDefault="009128A4">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w:t>
            </w:r>
            <w:ins w:id="65" w:author="Huawei, HiSilicon" w:date="2024-02-08T15:47:00Z">
              <w:r w:rsidR="006F6DCE">
                <w:rPr>
                  <w:lang w:eastAsia="sv-SE"/>
                </w:rPr>
                <w:t>Otherwise, i</w:t>
              </w:r>
            </w:ins>
            <w:del w:id="66" w:author="Huawei, HiSilicon" w:date="2024-02-08T15:47:00Z">
              <w:r w:rsidDel="006F6DCE">
                <w:rPr>
                  <w:lang w:eastAsia="sv-SE"/>
                </w:rPr>
                <w:delText>I</w:delText>
              </w:r>
            </w:del>
            <w:r>
              <w:rPr>
                <w:lang w:eastAsia="sv-SE"/>
              </w:rPr>
              <w:t>t is absent</w:t>
            </w:r>
            <w:ins w:id="67" w:author="Huawei, HiSilicon" w:date="2024-02-08T15:47:00Z">
              <w:r w:rsidR="006F6DCE">
                <w:rPr>
                  <w:lang w:eastAsia="sv-SE"/>
                </w:rPr>
                <w:t>,</w:t>
              </w:r>
            </w:ins>
            <w:ins w:id="68" w:author="Huawei, HiSilicon" w:date="2024-02-08T15:48:00Z">
              <w:r w:rsidR="006F6DCE">
                <w:rPr>
                  <w:lang w:eastAsia="sv-SE"/>
                </w:rPr>
                <w:t xml:space="preserve"> need R</w:t>
              </w:r>
            </w:ins>
            <w:del w:id="69" w:author="Huawei, HiSilicon" w:date="2024-02-08T15:48:00Z">
              <w:r w:rsidDel="006F6DCE">
                <w:rPr>
                  <w:lang w:eastAsia="sv-SE"/>
                </w:rPr>
                <w:delText xml:space="preserve"> otherwise</w:delText>
              </w:r>
            </w:del>
            <w:r>
              <w:rPr>
                <w:lang w:eastAsia="sv-SE"/>
              </w:rPr>
              <w:t>.</w:t>
            </w:r>
          </w:p>
        </w:tc>
      </w:tr>
    </w:tbl>
    <w:p w14:paraId="45389A4B" w14:textId="77777777" w:rsidR="009128A4" w:rsidRDefault="009128A4" w:rsidP="009128A4"/>
    <w:p w14:paraId="2ADA6C08" w14:textId="77777777" w:rsidR="000B5D6D" w:rsidRPr="009128A4" w:rsidRDefault="000B5D6D" w:rsidP="000B5D6D">
      <w:r w:rsidRPr="009128A4">
        <w:rPr>
          <w:highlight w:val="yellow"/>
        </w:rPr>
        <w:t>-----------------Next change------------------------------------------------------------------------------------------------------------------------</w:t>
      </w:r>
    </w:p>
    <w:p w14:paraId="111630DC" w14:textId="77777777" w:rsidR="000B5D6D" w:rsidRDefault="000B5D6D" w:rsidP="000B5D6D">
      <w:pPr>
        <w:pStyle w:val="Heading4"/>
      </w:pPr>
      <w:bookmarkStart w:id="70" w:name="_Toc156130525"/>
      <w:bookmarkStart w:id="71" w:name="_Toc60777322"/>
      <w:r>
        <w:t>–</w:t>
      </w:r>
      <w:r>
        <w:tab/>
      </w:r>
      <w:r>
        <w:rPr>
          <w:i/>
        </w:rPr>
        <w:t>PUSCH-Config</w:t>
      </w:r>
      <w:bookmarkEnd w:id="70"/>
      <w:bookmarkEnd w:id="71"/>
    </w:p>
    <w:p w14:paraId="1B5D3074" w14:textId="77777777" w:rsidR="000B5D6D" w:rsidRDefault="000B5D6D" w:rsidP="000B5D6D">
      <w:r>
        <w:t xml:space="preserve">The IE </w:t>
      </w:r>
      <w:r>
        <w:rPr>
          <w:i/>
        </w:rPr>
        <w:t>PUSCH-Config</w:t>
      </w:r>
      <w:r>
        <w:t xml:space="preserve"> is used to configure the UE specific PUSCH parameters applicable to a particular BWP.</w:t>
      </w:r>
    </w:p>
    <w:p w14:paraId="6118A562" w14:textId="77777777" w:rsidR="000B5D6D" w:rsidRDefault="000B5D6D" w:rsidP="000B5D6D">
      <w:pPr>
        <w:pStyle w:val="TH"/>
      </w:pPr>
      <w:r>
        <w:rPr>
          <w:i/>
        </w:rPr>
        <w:lastRenderedPageBreak/>
        <w:t>PUSCH-Config</w:t>
      </w:r>
      <w:r>
        <w:t xml:space="preserve"> information element</w:t>
      </w:r>
    </w:p>
    <w:p w14:paraId="098D993D" w14:textId="77777777" w:rsidR="000B5D6D" w:rsidRDefault="000B5D6D" w:rsidP="000B5D6D">
      <w:pPr>
        <w:pStyle w:val="PL"/>
        <w:rPr>
          <w:color w:val="808080"/>
        </w:rPr>
      </w:pPr>
      <w:r>
        <w:rPr>
          <w:color w:val="808080"/>
        </w:rPr>
        <w:t>-- ASN1START</w:t>
      </w:r>
    </w:p>
    <w:p w14:paraId="183C7D93" w14:textId="77777777" w:rsidR="000B5D6D" w:rsidRDefault="000B5D6D" w:rsidP="000B5D6D">
      <w:pPr>
        <w:pStyle w:val="PL"/>
        <w:rPr>
          <w:color w:val="808080"/>
        </w:rPr>
      </w:pPr>
      <w:r>
        <w:rPr>
          <w:color w:val="808080"/>
        </w:rPr>
        <w:t>-- TAG-PUSCH-CONFIG-START</w:t>
      </w:r>
    </w:p>
    <w:p w14:paraId="63AA1DA8" w14:textId="77777777" w:rsidR="000B5D6D" w:rsidRDefault="000B5D6D" w:rsidP="000B5D6D">
      <w:pPr>
        <w:pStyle w:val="PL"/>
      </w:pPr>
    </w:p>
    <w:p w14:paraId="1040AB26" w14:textId="77777777" w:rsidR="000B5D6D" w:rsidRDefault="000B5D6D" w:rsidP="000B5D6D">
      <w:pPr>
        <w:pStyle w:val="PL"/>
      </w:pPr>
      <w:r>
        <w:t xml:space="preserve">PUSCH-Config ::=                        </w:t>
      </w:r>
      <w:r>
        <w:rPr>
          <w:color w:val="993366"/>
        </w:rPr>
        <w:t>SEQUENCE</w:t>
      </w:r>
      <w:r>
        <w:t xml:space="preserve"> {</w:t>
      </w:r>
    </w:p>
    <w:p w14:paraId="1BF2809D" w14:textId="77777777" w:rsidR="000B5D6D" w:rsidRDefault="000B5D6D" w:rsidP="000B5D6D">
      <w:pPr>
        <w:pStyle w:val="PL"/>
        <w:rPr>
          <w:color w:val="808080"/>
        </w:rPr>
      </w:pPr>
      <w:r>
        <w:t xml:space="preserve">    dataScramblingIdentityPUSCH             </w:t>
      </w:r>
      <w:r>
        <w:rPr>
          <w:color w:val="993366"/>
        </w:rPr>
        <w:t>INTEGER</w:t>
      </w:r>
      <w:r>
        <w:t xml:space="preserve"> (0..1023)                                                   </w:t>
      </w:r>
      <w:r>
        <w:rPr>
          <w:color w:val="993366"/>
        </w:rPr>
        <w:t>OPTIONAL</w:t>
      </w:r>
      <w:r>
        <w:t xml:space="preserve">,   </w:t>
      </w:r>
      <w:r>
        <w:rPr>
          <w:color w:val="808080"/>
        </w:rPr>
        <w:t>-- Need S</w:t>
      </w:r>
    </w:p>
    <w:p w14:paraId="413CB62A" w14:textId="77777777" w:rsidR="000B5D6D" w:rsidRDefault="000B5D6D" w:rsidP="000B5D6D">
      <w:pPr>
        <w:pStyle w:val="PL"/>
        <w:rPr>
          <w:color w:val="808080"/>
        </w:rPr>
      </w:pPr>
      <w:r>
        <w:t xml:space="preserve">    txConfig                                </w:t>
      </w:r>
      <w:r>
        <w:rPr>
          <w:color w:val="993366"/>
        </w:rPr>
        <w:t>ENUMERATED</w:t>
      </w:r>
      <w:r>
        <w:t xml:space="preserve"> {codebook, nonCodebook}                                  </w:t>
      </w:r>
      <w:r>
        <w:rPr>
          <w:color w:val="993366"/>
        </w:rPr>
        <w:t>OPTIONAL</w:t>
      </w:r>
      <w:r>
        <w:t xml:space="preserve">,   </w:t>
      </w:r>
      <w:r>
        <w:rPr>
          <w:color w:val="808080"/>
        </w:rPr>
        <w:t>-- Need S</w:t>
      </w:r>
    </w:p>
    <w:p w14:paraId="51254CC3" w14:textId="77777777" w:rsidR="000B5D6D" w:rsidRDefault="000B5D6D" w:rsidP="000B5D6D">
      <w:pPr>
        <w:pStyle w:val="PL"/>
        <w:rPr>
          <w:color w:val="808080"/>
        </w:rPr>
      </w:pPr>
      <w:r>
        <w:t xml:space="preserve">    dmrs-UplinkForPUSCH-MappingTypeA        SetupRelease { DMRS-UplinkConfig }                                  </w:t>
      </w:r>
      <w:r>
        <w:rPr>
          <w:color w:val="993366"/>
        </w:rPr>
        <w:t>OPTIONAL</w:t>
      </w:r>
      <w:r>
        <w:t xml:space="preserve">,   </w:t>
      </w:r>
      <w:r>
        <w:rPr>
          <w:color w:val="808080"/>
        </w:rPr>
        <w:t>-- Need M</w:t>
      </w:r>
    </w:p>
    <w:p w14:paraId="1EFEB713" w14:textId="77777777" w:rsidR="000B5D6D" w:rsidRDefault="000B5D6D" w:rsidP="000B5D6D">
      <w:pPr>
        <w:pStyle w:val="PL"/>
        <w:rPr>
          <w:color w:val="808080"/>
        </w:rPr>
      </w:pPr>
      <w:r>
        <w:t xml:space="preserve">    dmrs-UplinkForPUSCH-MappingTypeB        SetupRelease { DMRS-UplinkConfig }                                  </w:t>
      </w:r>
      <w:r>
        <w:rPr>
          <w:color w:val="993366"/>
        </w:rPr>
        <w:t>OPTIONAL</w:t>
      </w:r>
      <w:r>
        <w:t xml:space="preserve">,   </w:t>
      </w:r>
      <w:r>
        <w:rPr>
          <w:color w:val="808080"/>
        </w:rPr>
        <w:t>-- Need M</w:t>
      </w:r>
    </w:p>
    <w:p w14:paraId="2CC20C66" w14:textId="77777777" w:rsidR="000B5D6D" w:rsidRDefault="000B5D6D" w:rsidP="000B5D6D">
      <w:pPr>
        <w:pStyle w:val="PL"/>
        <w:rPr>
          <w:color w:val="808080"/>
        </w:rPr>
      </w:pPr>
      <w:r>
        <w:t xml:space="preserve">    pusch-PowerControl                      PUSCH-PowerControl                                                  </w:t>
      </w:r>
      <w:r>
        <w:rPr>
          <w:color w:val="993366"/>
        </w:rPr>
        <w:t>OPTIONAL</w:t>
      </w:r>
      <w:r>
        <w:t xml:space="preserve">,   </w:t>
      </w:r>
      <w:r>
        <w:rPr>
          <w:color w:val="808080"/>
        </w:rPr>
        <w:t>-- Need M</w:t>
      </w:r>
    </w:p>
    <w:p w14:paraId="2B627D3F" w14:textId="77777777" w:rsidR="000B5D6D" w:rsidRDefault="000B5D6D" w:rsidP="000B5D6D">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7C6BABB4" w14:textId="77777777" w:rsidR="000B5D6D" w:rsidRDefault="000B5D6D" w:rsidP="000B5D6D">
      <w:pPr>
        <w:pStyle w:val="PL"/>
      </w:pPr>
      <w:r>
        <w:t xml:space="preserve">    frequencyHoppingOffsetLists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49A72614" w14:textId="77777777" w:rsidR="000B5D6D" w:rsidRDefault="000B5D6D" w:rsidP="000B5D6D">
      <w:pPr>
        <w:pStyle w:val="PL"/>
        <w:rPr>
          <w:color w:val="808080"/>
        </w:rPr>
      </w:pPr>
      <w:r>
        <w:t xml:space="preserve">                                                                                                                </w:t>
      </w:r>
      <w:r>
        <w:rPr>
          <w:color w:val="993366"/>
        </w:rPr>
        <w:t>OPTIONAL</w:t>
      </w:r>
      <w:r>
        <w:t xml:space="preserve">,   </w:t>
      </w:r>
      <w:r>
        <w:rPr>
          <w:color w:val="808080"/>
        </w:rPr>
        <w:t>-- Need M</w:t>
      </w:r>
    </w:p>
    <w:p w14:paraId="2C6CB9B0" w14:textId="77777777" w:rsidR="000B5D6D" w:rsidRDefault="000B5D6D" w:rsidP="000B5D6D">
      <w:pPr>
        <w:pStyle w:val="PL"/>
      </w:pPr>
      <w:r>
        <w:t xml:space="preserve">    resourceAllocation                      </w:t>
      </w:r>
      <w:r>
        <w:rPr>
          <w:color w:val="993366"/>
        </w:rPr>
        <w:t>ENUMERATED</w:t>
      </w:r>
      <w:r>
        <w:t xml:space="preserve"> { resourceAllocationType0, resourceAllocationType1, dynamicSwitch},</w:t>
      </w:r>
    </w:p>
    <w:p w14:paraId="621C6868" w14:textId="77777777" w:rsidR="000B5D6D" w:rsidRDefault="000B5D6D" w:rsidP="000B5D6D">
      <w:pPr>
        <w:pStyle w:val="PL"/>
        <w:rPr>
          <w:color w:val="808080"/>
        </w:rPr>
      </w:pPr>
      <w:r>
        <w:t xml:space="preserve">    pusch-TimeDomainAllocationList          SetupRelease { PUSCH-TimeDomainResourceAllocationList }             </w:t>
      </w:r>
      <w:r>
        <w:rPr>
          <w:color w:val="993366"/>
        </w:rPr>
        <w:t>OPTIONAL</w:t>
      </w:r>
      <w:r>
        <w:t xml:space="preserve">,   </w:t>
      </w:r>
      <w:r>
        <w:rPr>
          <w:color w:val="808080"/>
        </w:rPr>
        <w:t>-- Need M</w:t>
      </w:r>
    </w:p>
    <w:p w14:paraId="76DE44F4" w14:textId="77777777" w:rsidR="000B5D6D" w:rsidRDefault="000B5D6D" w:rsidP="000B5D6D">
      <w:pPr>
        <w:pStyle w:val="PL"/>
        <w:rPr>
          <w:color w:val="808080"/>
        </w:rPr>
      </w:pPr>
      <w:r>
        <w:t xml:space="preserve">    pusch-AggregationFactor                 </w:t>
      </w:r>
      <w:r>
        <w:rPr>
          <w:color w:val="993366"/>
        </w:rPr>
        <w:t>ENUMERATED</w:t>
      </w:r>
      <w:r>
        <w:t xml:space="preserve"> { n2, n4, n8 }                                           </w:t>
      </w:r>
      <w:r>
        <w:rPr>
          <w:color w:val="993366"/>
        </w:rPr>
        <w:t>OPTIONAL</w:t>
      </w:r>
      <w:r>
        <w:t xml:space="preserve">,   </w:t>
      </w:r>
      <w:r>
        <w:rPr>
          <w:color w:val="808080"/>
        </w:rPr>
        <w:t>-- Need S</w:t>
      </w:r>
    </w:p>
    <w:p w14:paraId="4808496A" w14:textId="77777777" w:rsidR="000B5D6D" w:rsidRDefault="000B5D6D" w:rsidP="000B5D6D">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00F53C42" w14:textId="77777777" w:rsidR="000B5D6D" w:rsidRDefault="000B5D6D" w:rsidP="000B5D6D">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5B154DCC" w14:textId="77777777" w:rsidR="000B5D6D" w:rsidRDefault="000B5D6D" w:rsidP="000B5D6D">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5B567030" w14:textId="77777777" w:rsidR="000B5D6D" w:rsidRDefault="000B5D6D" w:rsidP="000B5D6D">
      <w:pPr>
        <w:pStyle w:val="PL"/>
      </w:pPr>
      <w:r>
        <w:t xml:space="preserve">    codebookSubset                          </w:t>
      </w:r>
      <w:r>
        <w:rPr>
          <w:color w:val="993366"/>
        </w:rPr>
        <w:t>ENUMERATED</w:t>
      </w:r>
      <w:r>
        <w:t xml:space="preserve"> {fullyAndPartialAndNonCoherent, partialAndNonCoherent,nonCoherent}</w:t>
      </w:r>
    </w:p>
    <w:p w14:paraId="1E1AC804" w14:textId="77777777" w:rsidR="000B5D6D" w:rsidRDefault="000B5D6D" w:rsidP="000B5D6D">
      <w:pPr>
        <w:pStyle w:val="PL"/>
        <w:rPr>
          <w:color w:val="808080"/>
        </w:rPr>
      </w:pPr>
      <w:r>
        <w:t xml:space="preserve">                                                                                                          </w:t>
      </w:r>
      <w:r>
        <w:rPr>
          <w:color w:val="993366"/>
        </w:rPr>
        <w:t>OPTIONAL</w:t>
      </w:r>
      <w:r>
        <w:t xml:space="preserve">, </w:t>
      </w:r>
      <w:r>
        <w:rPr>
          <w:color w:val="808080"/>
        </w:rPr>
        <w:t>-- Cond codebookBased</w:t>
      </w:r>
    </w:p>
    <w:p w14:paraId="04780E7C" w14:textId="77777777" w:rsidR="000B5D6D" w:rsidRDefault="000B5D6D" w:rsidP="000B5D6D">
      <w:pPr>
        <w:pStyle w:val="PL"/>
        <w:rPr>
          <w:color w:val="808080"/>
        </w:rPr>
      </w:pPr>
      <w:r>
        <w:t xml:space="preserve">    maxRank                                 </w:t>
      </w:r>
      <w:r>
        <w:rPr>
          <w:color w:val="993366"/>
        </w:rPr>
        <w:t>INTEGER</w:t>
      </w:r>
      <w:r>
        <w:t xml:space="preserve"> (1..4)                                                </w:t>
      </w:r>
      <w:r>
        <w:rPr>
          <w:color w:val="993366"/>
        </w:rPr>
        <w:t>OPTIONAL</w:t>
      </w:r>
      <w:r>
        <w:t xml:space="preserve">, </w:t>
      </w:r>
      <w:r>
        <w:rPr>
          <w:color w:val="808080"/>
        </w:rPr>
        <w:t>-- Cond codebookBased</w:t>
      </w:r>
    </w:p>
    <w:p w14:paraId="0CD05409" w14:textId="77777777" w:rsidR="000B5D6D" w:rsidRDefault="000B5D6D" w:rsidP="000B5D6D">
      <w:pPr>
        <w:pStyle w:val="PL"/>
        <w:rPr>
          <w:color w:val="808080"/>
        </w:rPr>
      </w:pPr>
      <w:r>
        <w:t xml:space="preserve">    rbg-Size                                </w:t>
      </w:r>
      <w:r>
        <w:rPr>
          <w:color w:val="993366"/>
        </w:rPr>
        <w:t>ENUMERATED</w:t>
      </w:r>
      <w:r>
        <w:t xml:space="preserve"> { config2}                                         </w:t>
      </w:r>
      <w:r>
        <w:rPr>
          <w:color w:val="993366"/>
        </w:rPr>
        <w:t>OPTIONAL</w:t>
      </w:r>
      <w:r>
        <w:t xml:space="preserve">, </w:t>
      </w:r>
      <w:r>
        <w:rPr>
          <w:color w:val="808080"/>
        </w:rPr>
        <w:t>-- Need S</w:t>
      </w:r>
    </w:p>
    <w:p w14:paraId="2F349E75" w14:textId="77777777" w:rsidR="000B5D6D" w:rsidRDefault="000B5D6D" w:rsidP="000B5D6D">
      <w:pPr>
        <w:pStyle w:val="PL"/>
        <w:rPr>
          <w:color w:val="808080"/>
        </w:rPr>
      </w:pPr>
      <w:r>
        <w:t xml:space="preserve">    uci-OnPUSCH                             SetupRelease { UCI-OnPUSCH}                                   </w:t>
      </w:r>
      <w:r>
        <w:rPr>
          <w:color w:val="993366"/>
        </w:rPr>
        <w:t>OPTIONAL</w:t>
      </w:r>
      <w:r>
        <w:t xml:space="preserve">, </w:t>
      </w:r>
      <w:r>
        <w:rPr>
          <w:color w:val="808080"/>
        </w:rPr>
        <w:t>-- Need M</w:t>
      </w:r>
    </w:p>
    <w:p w14:paraId="10AFC965" w14:textId="77777777" w:rsidR="000B5D6D" w:rsidRDefault="000B5D6D" w:rsidP="000B5D6D">
      <w:pPr>
        <w:pStyle w:val="PL"/>
        <w:rPr>
          <w:color w:val="808080"/>
        </w:rPr>
      </w:pPr>
      <w:r>
        <w:t xml:space="preserve">    tp-pi2BPSK                              </w:t>
      </w:r>
      <w:r>
        <w:rPr>
          <w:color w:val="993366"/>
        </w:rPr>
        <w:t>ENUMERATED</w:t>
      </w:r>
      <w:r>
        <w:t xml:space="preserve"> {enabled}                                          </w:t>
      </w:r>
      <w:r>
        <w:rPr>
          <w:color w:val="993366"/>
        </w:rPr>
        <w:t>OPTIONAL</w:t>
      </w:r>
      <w:r>
        <w:t xml:space="preserve">, </w:t>
      </w:r>
      <w:r>
        <w:rPr>
          <w:color w:val="808080"/>
        </w:rPr>
        <w:t>-- Need S</w:t>
      </w:r>
    </w:p>
    <w:p w14:paraId="42CDE7D5" w14:textId="77777777" w:rsidR="000B5D6D" w:rsidRDefault="000B5D6D" w:rsidP="000B5D6D">
      <w:pPr>
        <w:pStyle w:val="PL"/>
      </w:pPr>
      <w:r>
        <w:t xml:space="preserve">    ...,</w:t>
      </w:r>
    </w:p>
    <w:p w14:paraId="70439C6F" w14:textId="77777777" w:rsidR="000B5D6D" w:rsidRDefault="000B5D6D" w:rsidP="000B5D6D">
      <w:pPr>
        <w:pStyle w:val="PL"/>
      </w:pPr>
      <w:r>
        <w:t xml:space="preserve">    [[</w:t>
      </w:r>
    </w:p>
    <w:p w14:paraId="6CD54828" w14:textId="77777777" w:rsidR="000B5D6D" w:rsidRDefault="000B5D6D" w:rsidP="000B5D6D">
      <w:pPr>
        <w:pStyle w:val="PL"/>
        <w:rPr>
          <w:color w:val="808080"/>
        </w:rPr>
      </w:pPr>
      <w:r>
        <w:t xml:space="preserve">    minimumSchedulingOffsetK2-r16           SetupRelease { MinSchedulingOffsetK2-Values-r16 }             </w:t>
      </w:r>
      <w:r>
        <w:rPr>
          <w:color w:val="993366"/>
        </w:rPr>
        <w:t>OPTIONAL</w:t>
      </w:r>
      <w:r>
        <w:t xml:space="preserve">,  </w:t>
      </w:r>
      <w:r>
        <w:rPr>
          <w:color w:val="808080"/>
        </w:rPr>
        <w:t>-- Need M</w:t>
      </w:r>
    </w:p>
    <w:p w14:paraId="4D3E0DDB" w14:textId="77777777" w:rsidR="000B5D6D" w:rsidRDefault="000B5D6D" w:rsidP="000B5D6D">
      <w:pPr>
        <w:pStyle w:val="PL"/>
        <w:rPr>
          <w:color w:val="808080"/>
        </w:rPr>
      </w:pPr>
      <w:r>
        <w:t xml:space="preserve">    ul-AccessConfigListDCI-0-1-r16          SetupRelease { UL-AccessConfigListDCI-0-1-r16 }               </w:t>
      </w:r>
      <w:r>
        <w:rPr>
          <w:color w:val="993366"/>
        </w:rPr>
        <w:t>OPTIONAL</w:t>
      </w:r>
      <w:r>
        <w:t xml:space="preserve">,  </w:t>
      </w:r>
      <w:r>
        <w:rPr>
          <w:color w:val="808080"/>
        </w:rPr>
        <w:t>-- Need M</w:t>
      </w:r>
    </w:p>
    <w:p w14:paraId="60A676FA" w14:textId="77777777" w:rsidR="000B5D6D" w:rsidRDefault="000B5D6D" w:rsidP="000B5D6D">
      <w:pPr>
        <w:pStyle w:val="PL"/>
        <w:rPr>
          <w:color w:val="808080"/>
        </w:rPr>
      </w:pPr>
      <w:r>
        <w:t xml:space="preserve">    </w:t>
      </w:r>
      <w:r>
        <w:rPr>
          <w:color w:val="808080"/>
        </w:rPr>
        <w:t>-- Start of the parameters for DCI format 0_2 introduced in V16.1.0</w:t>
      </w:r>
    </w:p>
    <w:p w14:paraId="6D2F4EA7" w14:textId="77777777" w:rsidR="000B5D6D" w:rsidRDefault="000B5D6D" w:rsidP="000B5D6D">
      <w:pPr>
        <w:pStyle w:val="PL"/>
        <w:rPr>
          <w:color w:val="808080"/>
        </w:rPr>
      </w:pPr>
      <w:r>
        <w:t xml:space="preserve">    harq-ProcessNumberSizeDCI-0-2-r16                       </w:t>
      </w:r>
      <w:r>
        <w:rPr>
          <w:color w:val="993366"/>
        </w:rPr>
        <w:t>INTEGER</w:t>
      </w:r>
      <w:r>
        <w:t xml:space="preserve"> (0..4)                                </w:t>
      </w:r>
      <w:r>
        <w:rPr>
          <w:color w:val="993366"/>
        </w:rPr>
        <w:t>OPTIONAL</w:t>
      </w:r>
      <w:r>
        <w:t xml:space="preserve">,   </w:t>
      </w:r>
      <w:r>
        <w:rPr>
          <w:color w:val="808080"/>
        </w:rPr>
        <w:t>-- Need R</w:t>
      </w:r>
    </w:p>
    <w:p w14:paraId="4AE943D8" w14:textId="77777777" w:rsidR="000B5D6D" w:rsidRDefault="000B5D6D" w:rsidP="000B5D6D">
      <w:pPr>
        <w:pStyle w:val="PL"/>
        <w:rPr>
          <w:color w:val="808080"/>
        </w:rPr>
      </w:pPr>
      <w:r>
        <w:t xml:space="preserve">    dmrs-SequenceInitializationDCI-0-2-r16                  </w:t>
      </w:r>
      <w:r>
        <w:rPr>
          <w:color w:val="993366"/>
        </w:rPr>
        <w:t>ENUMERATED</w:t>
      </w:r>
      <w:r>
        <w:t xml:space="preserve"> {enabled}                          </w:t>
      </w:r>
      <w:r>
        <w:rPr>
          <w:color w:val="993366"/>
        </w:rPr>
        <w:t>OPTIONAL</w:t>
      </w:r>
      <w:r>
        <w:t xml:space="preserve">,   </w:t>
      </w:r>
      <w:r>
        <w:rPr>
          <w:color w:val="808080"/>
        </w:rPr>
        <w:t>-- Need S</w:t>
      </w:r>
    </w:p>
    <w:p w14:paraId="71DC93F3" w14:textId="77777777" w:rsidR="000B5D6D" w:rsidRDefault="000B5D6D" w:rsidP="000B5D6D">
      <w:pPr>
        <w:pStyle w:val="PL"/>
        <w:rPr>
          <w:color w:val="808080"/>
        </w:rPr>
      </w:pPr>
      <w:r>
        <w:t xml:space="preserve">    numberOfBitsForRV-DCI-0-2-r16                           </w:t>
      </w:r>
      <w:r>
        <w:rPr>
          <w:color w:val="993366"/>
        </w:rPr>
        <w:t>INTEGER</w:t>
      </w:r>
      <w:r>
        <w:t xml:space="preserve"> (0..2)                                </w:t>
      </w:r>
      <w:r>
        <w:rPr>
          <w:color w:val="993366"/>
        </w:rPr>
        <w:t>OPTIONAL</w:t>
      </w:r>
      <w:r>
        <w:t xml:space="preserve">,   </w:t>
      </w:r>
      <w:r>
        <w:rPr>
          <w:color w:val="808080"/>
        </w:rPr>
        <w:t>-- Need R</w:t>
      </w:r>
    </w:p>
    <w:p w14:paraId="3624D35B" w14:textId="77777777" w:rsidR="000B5D6D" w:rsidRDefault="000B5D6D" w:rsidP="000B5D6D">
      <w:pPr>
        <w:pStyle w:val="PL"/>
        <w:rPr>
          <w:color w:val="808080"/>
        </w:rPr>
      </w:pPr>
      <w:r>
        <w:t xml:space="preserve">    antennaPortsFieldPresenceDCI-0-2-r16                    </w:t>
      </w:r>
      <w:r>
        <w:rPr>
          <w:color w:val="993366"/>
        </w:rPr>
        <w:t>ENUMERATED</w:t>
      </w:r>
      <w:r>
        <w:t xml:space="preserve"> {enabled}                          </w:t>
      </w:r>
      <w:r>
        <w:rPr>
          <w:color w:val="993366"/>
        </w:rPr>
        <w:t>OPTIONAL</w:t>
      </w:r>
      <w:r>
        <w:t xml:space="preserve">,   </w:t>
      </w:r>
      <w:r>
        <w:rPr>
          <w:color w:val="808080"/>
        </w:rPr>
        <w:t>-- Need S</w:t>
      </w:r>
    </w:p>
    <w:p w14:paraId="3DCD0A1F" w14:textId="77777777" w:rsidR="000B5D6D" w:rsidRDefault="000B5D6D" w:rsidP="000B5D6D">
      <w:pPr>
        <w:pStyle w:val="PL"/>
        <w:rPr>
          <w:color w:val="808080"/>
        </w:rPr>
      </w:pPr>
      <w:r>
        <w:t xml:space="preserve">    dmrs-UplinkForPUSCH-MappingTypeA-DCI-0-2-r16            SetupRelease { DMRS-UplinkConfig }            </w:t>
      </w:r>
      <w:r>
        <w:rPr>
          <w:color w:val="993366"/>
        </w:rPr>
        <w:t>OPTIONAL</w:t>
      </w:r>
      <w:r>
        <w:t xml:space="preserve">,   </w:t>
      </w:r>
      <w:r>
        <w:rPr>
          <w:color w:val="808080"/>
        </w:rPr>
        <w:t>-- Need M</w:t>
      </w:r>
    </w:p>
    <w:p w14:paraId="7E0A2CB6" w14:textId="77777777" w:rsidR="000B5D6D" w:rsidRDefault="000B5D6D" w:rsidP="000B5D6D">
      <w:pPr>
        <w:pStyle w:val="PL"/>
        <w:rPr>
          <w:color w:val="808080"/>
        </w:rPr>
      </w:pPr>
      <w:r>
        <w:t xml:space="preserve">    dmrs-UplinkForPUSCH-MappingTypeB-DCI-0-2-r16            SetupRelease { DMRS-UplinkConfig }            </w:t>
      </w:r>
      <w:r>
        <w:rPr>
          <w:color w:val="993366"/>
        </w:rPr>
        <w:t>OPTIONAL</w:t>
      </w:r>
      <w:r>
        <w:t xml:space="preserve">,   </w:t>
      </w:r>
      <w:r>
        <w:rPr>
          <w:color w:val="808080"/>
        </w:rPr>
        <w:t>-- Need M</w:t>
      </w:r>
    </w:p>
    <w:p w14:paraId="67624012" w14:textId="77777777" w:rsidR="000B5D6D" w:rsidRDefault="000B5D6D" w:rsidP="000B5D6D">
      <w:pPr>
        <w:pStyle w:val="PL"/>
      </w:pPr>
      <w:r>
        <w:t xml:space="preserve">    frequencyHoppingDCI-0-2-r16                             </w:t>
      </w:r>
      <w:r>
        <w:rPr>
          <w:color w:val="993366"/>
        </w:rPr>
        <w:t>CHOICE</w:t>
      </w:r>
      <w:r>
        <w:t xml:space="preserve"> {</w:t>
      </w:r>
    </w:p>
    <w:p w14:paraId="3F40D96A" w14:textId="77777777" w:rsidR="000B5D6D" w:rsidRDefault="000B5D6D" w:rsidP="000B5D6D">
      <w:pPr>
        <w:pStyle w:val="PL"/>
      </w:pPr>
      <w:r>
        <w:t xml:space="preserve">        pusch-RepTypeA                                          </w:t>
      </w:r>
      <w:r>
        <w:rPr>
          <w:color w:val="993366"/>
        </w:rPr>
        <w:t>ENUMERATED</w:t>
      </w:r>
      <w:r>
        <w:t xml:space="preserve"> {intraSlot, interSlot},</w:t>
      </w:r>
    </w:p>
    <w:p w14:paraId="35E1A069" w14:textId="77777777" w:rsidR="000B5D6D" w:rsidRDefault="000B5D6D" w:rsidP="000B5D6D">
      <w:pPr>
        <w:pStyle w:val="PL"/>
      </w:pPr>
      <w:r>
        <w:t xml:space="preserve">        pusch-RepTypeB                                          </w:t>
      </w:r>
      <w:r>
        <w:rPr>
          <w:color w:val="993366"/>
        </w:rPr>
        <w:t>ENUMERATED</w:t>
      </w:r>
      <w:r>
        <w:t xml:space="preserve"> {interRepetition, interSlot}</w:t>
      </w:r>
    </w:p>
    <w:p w14:paraId="2BD39B03" w14:textId="77777777" w:rsidR="000B5D6D" w:rsidRDefault="000B5D6D" w:rsidP="000B5D6D">
      <w:pPr>
        <w:pStyle w:val="PL"/>
        <w:rPr>
          <w:color w:val="808080"/>
        </w:rPr>
      </w:pPr>
      <w:r>
        <w:t xml:space="preserve">    }                                                                                                     </w:t>
      </w:r>
      <w:r>
        <w:rPr>
          <w:color w:val="993366"/>
        </w:rPr>
        <w:t>OPTIONAL</w:t>
      </w:r>
      <w:r>
        <w:t xml:space="preserve">,   </w:t>
      </w:r>
      <w:r>
        <w:rPr>
          <w:color w:val="808080"/>
        </w:rPr>
        <w:t>-- Need S</w:t>
      </w:r>
    </w:p>
    <w:p w14:paraId="6FEE84C6" w14:textId="77777777" w:rsidR="000B5D6D" w:rsidRDefault="000B5D6D" w:rsidP="000B5D6D">
      <w:pPr>
        <w:pStyle w:val="PL"/>
        <w:rPr>
          <w:color w:val="808080"/>
        </w:rPr>
      </w:pPr>
      <w:r>
        <w:t xml:space="preserve">    frequencyHoppingOffsetListsDCI-0-2-r16  SetupRelease { FrequencyHoppingOffsetListsDCI-0-2-r16}        </w:t>
      </w:r>
      <w:r>
        <w:rPr>
          <w:color w:val="993366"/>
        </w:rPr>
        <w:t>OPTIONAL</w:t>
      </w:r>
      <w:r>
        <w:t xml:space="preserve">,  </w:t>
      </w:r>
      <w:r>
        <w:rPr>
          <w:color w:val="808080"/>
        </w:rPr>
        <w:t>-- Need M</w:t>
      </w:r>
    </w:p>
    <w:p w14:paraId="2C689319" w14:textId="77777777" w:rsidR="000B5D6D" w:rsidRDefault="000B5D6D" w:rsidP="000B5D6D">
      <w:pPr>
        <w:pStyle w:val="PL"/>
      </w:pPr>
      <w:r>
        <w:t xml:space="preserve">    codebookSubsetDCI-0-2-r16               </w:t>
      </w:r>
      <w:r>
        <w:rPr>
          <w:color w:val="993366"/>
        </w:rPr>
        <w:t>ENUMERATED</w:t>
      </w:r>
      <w:r>
        <w:t xml:space="preserve"> {fullyAndPartialAndNonCoherent, partialAndNonCoherent,nonCoherent}</w:t>
      </w:r>
    </w:p>
    <w:p w14:paraId="42DFE09A" w14:textId="77777777" w:rsidR="000B5D6D" w:rsidRDefault="000B5D6D" w:rsidP="000B5D6D">
      <w:pPr>
        <w:pStyle w:val="PL"/>
        <w:rPr>
          <w:color w:val="808080"/>
        </w:rPr>
      </w:pPr>
      <w:r>
        <w:t xml:space="preserve">                                                                                                          </w:t>
      </w:r>
      <w:r>
        <w:rPr>
          <w:color w:val="993366"/>
        </w:rPr>
        <w:t>OPTIONAL</w:t>
      </w:r>
      <w:r>
        <w:t xml:space="preserve">,   </w:t>
      </w:r>
      <w:r>
        <w:rPr>
          <w:color w:val="808080"/>
        </w:rPr>
        <w:t>-- Cond codebookBased</w:t>
      </w:r>
    </w:p>
    <w:p w14:paraId="21B84877" w14:textId="77777777" w:rsidR="000B5D6D" w:rsidRDefault="000B5D6D" w:rsidP="000B5D6D">
      <w:pPr>
        <w:pStyle w:val="PL"/>
        <w:rPr>
          <w:color w:val="808080"/>
        </w:rPr>
      </w:pPr>
      <w:r>
        <w:t xml:space="preserve">    invalidSymbolPatternIndicatorDCI-0-2-r16                </w:t>
      </w:r>
      <w:r>
        <w:rPr>
          <w:color w:val="993366"/>
        </w:rPr>
        <w:t>ENUMERATED</w:t>
      </w:r>
      <w:r>
        <w:t xml:space="preserve"> {enabled}                          </w:t>
      </w:r>
      <w:r>
        <w:rPr>
          <w:color w:val="993366"/>
        </w:rPr>
        <w:t>OPTIONAL</w:t>
      </w:r>
      <w:r>
        <w:t xml:space="preserve">,   </w:t>
      </w:r>
      <w:r>
        <w:rPr>
          <w:color w:val="808080"/>
        </w:rPr>
        <w:t>-- Need S</w:t>
      </w:r>
    </w:p>
    <w:p w14:paraId="35C0D2E0" w14:textId="77777777" w:rsidR="000B5D6D" w:rsidRDefault="000B5D6D" w:rsidP="000B5D6D">
      <w:pPr>
        <w:pStyle w:val="PL"/>
        <w:rPr>
          <w:color w:val="808080"/>
        </w:rPr>
      </w:pPr>
      <w:r>
        <w:t xml:space="preserve">    maxRankDCI-0-2-r16                                      </w:t>
      </w:r>
      <w:r>
        <w:rPr>
          <w:color w:val="993366"/>
        </w:rPr>
        <w:t>INTEGER</w:t>
      </w:r>
      <w:r>
        <w:t xml:space="preserve"> (1..4)                                </w:t>
      </w:r>
      <w:r>
        <w:rPr>
          <w:color w:val="993366"/>
        </w:rPr>
        <w:t>OPTIONAL</w:t>
      </w:r>
      <w:r>
        <w:t xml:space="preserve">,   </w:t>
      </w:r>
      <w:r>
        <w:rPr>
          <w:color w:val="808080"/>
        </w:rPr>
        <w:t>-- Cond codebookBased</w:t>
      </w:r>
    </w:p>
    <w:p w14:paraId="4166A674" w14:textId="77777777" w:rsidR="000B5D6D" w:rsidRDefault="000B5D6D" w:rsidP="000B5D6D">
      <w:pPr>
        <w:pStyle w:val="PL"/>
        <w:rPr>
          <w:color w:val="808080"/>
        </w:rPr>
      </w:pPr>
      <w:r>
        <w:t xml:space="preserve">    mcs-TableDCI-0-2-r16                                    </w:t>
      </w:r>
      <w:r>
        <w:rPr>
          <w:color w:val="993366"/>
        </w:rPr>
        <w:t>ENUMERATED</w:t>
      </w:r>
      <w:r>
        <w:t xml:space="preserve"> {qam256, qam64LowSE}               </w:t>
      </w:r>
      <w:r>
        <w:rPr>
          <w:color w:val="993366"/>
        </w:rPr>
        <w:t>OPTIONAL</w:t>
      </w:r>
      <w:r>
        <w:t xml:space="preserve">,   </w:t>
      </w:r>
      <w:r>
        <w:rPr>
          <w:color w:val="808080"/>
        </w:rPr>
        <w:t>-- Need S</w:t>
      </w:r>
    </w:p>
    <w:p w14:paraId="1A0C8A22" w14:textId="77777777" w:rsidR="000B5D6D" w:rsidRDefault="000B5D6D" w:rsidP="000B5D6D">
      <w:pPr>
        <w:pStyle w:val="PL"/>
        <w:rPr>
          <w:color w:val="808080"/>
        </w:rPr>
      </w:pPr>
      <w:r>
        <w:t xml:space="preserve">    mcs-TableTransformPrecoderDCI-0-2-r16                   </w:t>
      </w:r>
      <w:r>
        <w:rPr>
          <w:color w:val="993366"/>
        </w:rPr>
        <w:t>ENUMERATED</w:t>
      </w:r>
      <w:r>
        <w:t xml:space="preserve"> {qam256, qam64LowSE}               </w:t>
      </w:r>
      <w:r>
        <w:rPr>
          <w:color w:val="993366"/>
        </w:rPr>
        <w:t>OPTIONAL</w:t>
      </w:r>
      <w:r>
        <w:t xml:space="preserve">,   </w:t>
      </w:r>
      <w:r>
        <w:rPr>
          <w:color w:val="808080"/>
        </w:rPr>
        <w:t>-- Need S</w:t>
      </w:r>
    </w:p>
    <w:p w14:paraId="6E1BF398" w14:textId="77777777" w:rsidR="000B5D6D" w:rsidRDefault="000B5D6D" w:rsidP="000B5D6D">
      <w:pPr>
        <w:pStyle w:val="PL"/>
        <w:rPr>
          <w:color w:val="808080"/>
        </w:rPr>
      </w:pPr>
      <w:r>
        <w:t xml:space="preserve">    priorityIndicatorDCI-0-2-r16                            </w:t>
      </w:r>
      <w:r>
        <w:rPr>
          <w:color w:val="993366"/>
        </w:rPr>
        <w:t>ENUMERATED</w:t>
      </w:r>
      <w:r>
        <w:t xml:space="preserve"> {enabled}                          </w:t>
      </w:r>
      <w:r>
        <w:rPr>
          <w:color w:val="993366"/>
        </w:rPr>
        <w:t>OPTIONAL</w:t>
      </w:r>
      <w:r>
        <w:t xml:space="preserve">,   </w:t>
      </w:r>
      <w:r>
        <w:rPr>
          <w:color w:val="808080"/>
        </w:rPr>
        <w:t>-- Need S</w:t>
      </w:r>
    </w:p>
    <w:p w14:paraId="415D05BB" w14:textId="77777777" w:rsidR="000B5D6D" w:rsidRDefault="000B5D6D" w:rsidP="000B5D6D">
      <w:pPr>
        <w:pStyle w:val="PL"/>
        <w:rPr>
          <w:color w:val="808080"/>
        </w:rPr>
      </w:pPr>
      <w:r>
        <w:t xml:space="preserve">    pusch-RepTypeIndicatorDCI-0-2-r16                       </w:t>
      </w:r>
      <w:r>
        <w:rPr>
          <w:color w:val="993366"/>
        </w:rPr>
        <w:t>ENUMERATED</w:t>
      </w:r>
      <w:r>
        <w:t xml:space="preserve"> { pusch-RepTypeA, pusch-RepTypeB}  </w:t>
      </w:r>
      <w:r>
        <w:rPr>
          <w:color w:val="993366"/>
        </w:rPr>
        <w:t>OPTIONAL</w:t>
      </w:r>
      <w:r>
        <w:t xml:space="preserve">,  </w:t>
      </w:r>
      <w:r>
        <w:rPr>
          <w:color w:val="808080"/>
        </w:rPr>
        <w:t>-- Need R</w:t>
      </w:r>
    </w:p>
    <w:p w14:paraId="28B1A5FC" w14:textId="77777777" w:rsidR="000B5D6D" w:rsidRDefault="000B5D6D" w:rsidP="000B5D6D">
      <w:pPr>
        <w:pStyle w:val="PL"/>
      </w:pPr>
      <w:r>
        <w:t xml:space="preserve">    resourceAllocationDCI-0-2-r16                           </w:t>
      </w:r>
      <w:r>
        <w:rPr>
          <w:color w:val="993366"/>
        </w:rPr>
        <w:t>ENUMERATED</w:t>
      </w:r>
      <w:r>
        <w:t xml:space="preserve"> { resourceAllocationType0, resourceAllocationType1, dynamicSwitch}</w:t>
      </w:r>
    </w:p>
    <w:p w14:paraId="4239803A" w14:textId="77777777" w:rsidR="000B5D6D" w:rsidRDefault="000B5D6D" w:rsidP="000B5D6D">
      <w:pPr>
        <w:pStyle w:val="PL"/>
        <w:rPr>
          <w:color w:val="808080"/>
        </w:rPr>
      </w:pPr>
      <w:r>
        <w:t xml:space="preserve">                                                                                                          </w:t>
      </w:r>
      <w:r>
        <w:rPr>
          <w:color w:val="993366"/>
        </w:rPr>
        <w:t>OPTIONAL</w:t>
      </w:r>
      <w:r>
        <w:t xml:space="preserve">,   </w:t>
      </w:r>
      <w:r>
        <w:rPr>
          <w:color w:val="808080"/>
        </w:rPr>
        <w:t>-- Need M</w:t>
      </w:r>
    </w:p>
    <w:p w14:paraId="32F8F615" w14:textId="77777777" w:rsidR="000B5D6D" w:rsidRDefault="000B5D6D" w:rsidP="000B5D6D">
      <w:pPr>
        <w:pStyle w:val="PL"/>
        <w:rPr>
          <w:color w:val="808080"/>
        </w:rPr>
      </w:pPr>
      <w:r>
        <w:lastRenderedPageBreak/>
        <w:t xml:space="preserve">    resourceAllocationType1GranularityDCI-0-2-r16           </w:t>
      </w:r>
      <w:r>
        <w:rPr>
          <w:color w:val="993366"/>
        </w:rPr>
        <w:t>ENUMERATED</w:t>
      </w:r>
      <w:r>
        <w:t xml:space="preserve"> { n2,n4,n8,n16 }                   </w:t>
      </w:r>
      <w:r>
        <w:rPr>
          <w:color w:val="993366"/>
        </w:rPr>
        <w:t>OPTIONAL</w:t>
      </w:r>
      <w:r>
        <w:t xml:space="preserve">,   </w:t>
      </w:r>
      <w:r>
        <w:rPr>
          <w:color w:val="808080"/>
        </w:rPr>
        <w:t>-- Need S</w:t>
      </w:r>
    </w:p>
    <w:p w14:paraId="14054246" w14:textId="77777777" w:rsidR="000B5D6D" w:rsidRDefault="000B5D6D" w:rsidP="000B5D6D">
      <w:pPr>
        <w:pStyle w:val="PL"/>
        <w:rPr>
          <w:color w:val="808080"/>
        </w:rPr>
      </w:pPr>
      <w:r>
        <w:t xml:space="preserve">    uci-OnPUSCH-ListDCI-0-2-r16                             SetupRelease { UCI-OnPUSCH-ListDCI-0-2-r16}   </w:t>
      </w:r>
      <w:r>
        <w:rPr>
          <w:color w:val="993366"/>
        </w:rPr>
        <w:t>OPTIONAL</w:t>
      </w:r>
      <w:r>
        <w:t xml:space="preserve">,   </w:t>
      </w:r>
      <w:r>
        <w:rPr>
          <w:color w:val="808080"/>
        </w:rPr>
        <w:t>-- Need M</w:t>
      </w:r>
    </w:p>
    <w:p w14:paraId="28CC2536" w14:textId="77777777" w:rsidR="000B5D6D" w:rsidRDefault="000B5D6D" w:rsidP="000B5D6D">
      <w:pPr>
        <w:pStyle w:val="PL"/>
      </w:pPr>
      <w:r>
        <w:t xml:space="preserve">    pusch-TimeDomainAllocationListDCI-0-2-r16               SetupRelease { PUSCH-TimeDomainResourceAllocationList-r16 }</w:t>
      </w:r>
    </w:p>
    <w:p w14:paraId="3ABC61C8" w14:textId="77777777" w:rsidR="000B5D6D" w:rsidRDefault="000B5D6D" w:rsidP="000B5D6D">
      <w:pPr>
        <w:pStyle w:val="PL"/>
        <w:rPr>
          <w:color w:val="808080"/>
        </w:rPr>
      </w:pPr>
      <w:r>
        <w:t xml:space="preserve">                                                                                                          </w:t>
      </w:r>
      <w:r>
        <w:rPr>
          <w:color w:val="993366"/>
        </w:rPr>
        <w:t>OPTIONAL</w:t>
      </w:r>
      <w:r>
        <w:t xml:space="preserve">,   </w:t>
      </w:r>
      <w:r>
        <w:rPr>
          <w:color w:val="808080"/>
        </w:rPr>
        <w:t>-- Need M</w:t>
      </w:r>
    </w:p>
    <w:p w14:paraId="68001556" w14:textId="77777777" w:rsidR="000B5D6D" w:rsidRDefault="000B5D6D" w:rsidP="000B5D6D">
      <w:pPr>
        <w:pStyle w:val="PL"/>
        <w:rPr>
          <w:color w:val="808080"/>
        </w:rPr>
      </w:pPr>
      <w:r>
        <w:t xml:space="preserve">    </w:t>
      </w:r>
      <w:r>
        <w:rPr>
          <w:color w:val="808080"/>
        </w:rPr>
        <w:t>-- End of the parameters for DCI format 0_2 introduced in V16.1.0</w:t>
      </w:r>
    </w:p>
    <w:p w14:paraId="663F82B8" w14:textId="77777777" w:rsidR="000B5D6D" w:rsidRDefault="000B5D6D" w:rsidP="000B5D6D">
      <w:pPr>
        <w:pStyle w:val="PL"/>
        <w:rPr>
          <w:color w:val="808080"/>
        </w:rPr>
      </w:pPr>
      <w:r>
        <w:t xml:space="preserve">    </w:t>
      </w:r>
      <w:r>
        <w:rPr>
          <w:color w:val="808080"/>
        </w:rPr>
        <w:t>-- Start of the parameters for DCI format 0_1 introduced in V16.1.0</w:t>
      </w:r>
    </w:p>
    <w:p w14:paraId="2D86BE10" w14:textId="77777777" w:rsidR="000B5D6D" w:rsidRDefault="000B5D6D" w:rsidP="000B5D6D">
      <w:pPr>
        <w:pStyle w:val="PL"/>
      </w:pPr>
      <w:r>
        <w:t xml:space="preserve">    pusch-TimeDomainAllocationListDCI-0-1-r16               SetupRelease { PUSCH-TimeDomainResourceAllocationList-r16 }</w:t>
      </w:r>
    </w:p>
    <w:p w14:paraId="253630E6" w14:textId="77777777" w:rsidR="000B5D6D" w:rsidRDefault="000B5D6D" w:rsidP="000B5D6D">
      <w:pPr>
        <w:pStyle w:val="PL"/>
        <w:rPr>
          <w:color w:val="808080"/>
        </w:rPr>
      </w:pPr>
      <w:r>
        <w:t xml:space="preserve">                                                                                                          </w:t>
      </w:r>
      <w:r>
        <w:rPr>
          <w:color w:val="993366"/>
        </w:rPr>
        <w:t>OPTIONAL</w:t>
      </w:r>
      <w:r>
        <w:t xml:space="preserve">,   </w:t>
      </w:r>
      <w:r>
        <w:rPr>
          <w:color w:val="808080"/>
        </w:rPr>
        <w:t>-- Need M</w:t>
      </w:r>
    </w:p>
    <w:p w14:paraId="2AFEAD2A" w14:textId="77777777" w:rsidR="000B5D6D" w:rsidRDefault="000B5D6D" w:rsidP="000B5D6D">
      <w:pPr>
        <w:pStyle w:val="PL"/>
        <w:rPr>
          <w:color w:val="808080"/>
        </w:rPr>
      </w:pPr>
      <w:r>
        <w:t xml:space="preserve">    invalidSymbolPatternIndicatorDCI-0-1-r16          </w:t>
      </w:r>
      <w:r>
        <w:rPr>
          <w:color w:val="993366"/>
        </w:rPr>
        <w:t>ENUMERATED</w:t>
      </w:r>
      <w:r>
        <w:t xml:space="preserve"> {enabled}                                </w:t>
      </w:r>
      <w:r>
        <w:rPr>
          <w:color w:val="993366"/>
        </w:rPr>
        <w:t>OPTIONAL</w:t>
      </w:r>
      <w:r>
        <w:t xml:space="preserve">,   </w:t>
      </w:r>
      <w:r>
        <w:rPr>
          <w:color w:val="808080"/>
        </w:rPr>
        <w:t>-- Need S</w:t>
      </w:r>
    </w:p>
    <w:p w14:paraId="0745F449" w14:textId="77777777" w:rsidR="000B5D6D" w:rsidRDefault="000B5D6D" w:rsidP="000B5D6D">
      <w:pPr>
        <w:pStyle w:val="PL"/>
        <w:rPr>
          <w:color w:val="808080"/>
        </w:rPr>
      </w:pPr>
      <w:r>
        <w:t xml:space="preserve">    priorityIndicatorDCI-0-1-r16                      </w:t>
      </w:r>
      <w:r>
        <w:rPr>
          <w:color w:val="993366"/>
        </w:rPr>
        <w:t>ENUMERATED</w:t>
      </w:r>
      <w:r>
        <w:t xml:space="preserve"> {enabled}                                </w:t>
      </w:r>
      <w:r>
        <w:rPr>
          <w:color w:val="993366"/>
        </w:rPr>
        <w:t>OPTIONAL</w:t>
      </w:r>
      <w:r>
        <w:t xml:space="preserve">,   </w:t>
      </w:r>
      <w:r>
        <w:rPr>
          <w:color w:val="808080"/>
        </w:rPr>
        <w:t>-- Need S</w:t>
      </w:r>
    </w:p>
    <w:p w14:paraId="21B947B3" w14:textId="77777777" w:rsidR="000B5D6D" w:rsidRDefault="000B5D6D" w:rsidP="000B5D6D">
      <w:pPr>
        <w:pStyle w:val="PL"/>
        <w:rPr>
          <w:color w:val="808080"/>
        </w:rPr>
      </w:pPr>
      <w:r>
        <w:t xml:space="preserve">    pusch-RepTypeIndicatorDCI-0-1-r16                 </w:t>
      </w:r>
      <w:r>
        <w:rPr>
          <w:color w:val="993366"/>
        </w:rPr>
        <w:t>ENUMERATED</w:t>
      </w:r>
      <w:r>
        <w:t xml:space="preserve"> { pusch-RepTypeA, pusch-RepTypeB}        </w:t>
      </w:r>
      <w:r>
        <w:rPr>
          <w:color w:val="993366"/>
        </w:rPr>
        <w:t>OPTIONAL</w:t>
      </w:r>
      <w:r>
        <w:t xml:space="preserve">,   </w:t>
      </w:r>
      <w:r>
        <w:rPr>
          <w:color w:val="808080"/>
        </w:rPr>
        <w:t>-- Need R</w:t>
      </w:r>
    </w:p>
    <w:p w14:paraId="5C0053D3" w14:textId="77777777" w:rsidR="000B5D6D" w:rsidRDefault="000B5D6D" w:rsidP="000B5D6D">
      <w:pPr>
        <w:pStyle w:val="PL"/>
        <w:rPr>
          <w:color w:val="808080"/>
        </w:rPr>
      </w:pPr>
      <w:r>
        <w:t xml:space="preserve">    frequencyHoppingDCI-0-1-r16                 </w:t>
      </w:r>
      <w:r>
        <w:rPr>
          <w:color w:val="993366"/>
        </w:rPr>
        <w:t>ENUMERATED</w:t>
      </w:r>
      <w:r>
        <w:t xml:space="preserve"> {interRepetition, interSlot}                   </w:t>
      </w:r>
      <w:r>
        <w:rPr>
          <w:color w:val="993366"/>
        </w:rPr>
        <w:t>OPTIONAL</w:t>
      </w:r>
      <w:r>
        <w:t xml:space="preserve">,   </w:t>
      </w:r>
      <w:r>
        <w:rPr>
          <w:color w:val="808080"/>
        </w:rPr>
        <w:t>-- Cond RepTypeB</w:t>
      </w:r>
    </w:p>
    <w:p w14:paraId="139CAF87" w14:textId="77777777" w:rsidR="000B5D6D" w:rsidRDefault="000B5D6D" w:rsidP="000B5D6D">
      <w:pPr>
        <w:pStyle w:val="PL"/>
        <w:rPr>
          <w:color w:val="808080"/>
        </w:rPr>
      </w:pPr>
      <w:r>
        <w:t xml:space="preserve">    uci-OnPUSCH-ListDCI-0-1-r16                 SetupRelease { UCI-OnPUSCH-ListDCI-0-1-r16  }             </w:t>
      </w:r>
      <w:r>
        <w:rPr>
          <w:color w:val="993366"/>
        </w:rPr>
        <w:t>OPTIONAL</w:t>
      </w:r>
      <w:r>
        <w:t xml:space="preserve">,  </w:t>
      </w:r>
      <w:r>
        <w:rPr>
          <w:color w:val="808080"/>
        </w:rPr>
        <w:t>-- Need M</w:t>
      </w:r>
    </w:p>
    <w:p w14:paraId="7D069AC4" w14:textId="77777777" w:rsidR="000B5D6D" w:rsidRDefault="000B5D6D" w:rsidP="000B5D6D">
      <w:pPr>
        <w:pStyle w:val="PL"/>
        <w:rPr>
          <w:color w:val="808080"/>
        </w:rPr>
      </w:pPr>
      <w:r>
        <w:t xml:space="preserve">    </w:t>
      </w:r>
      <w:r>
        <w:rPr>
          <w:color w:val="808080"/>
        </w:rPr>
        <w:t>-- End of the parameters for DCI format 0_1 introduced in V16.1.0</w:t>
      </w:r>
    </w:p>
    <w:p w14:paraId="016C5169" w14:textId="77777777" w:rsidR="000B5D6D" w:rsidRDefault="000B5D6D" w:rsidP="000B5D6D">
      <w:pPr>
        <w:pStyle w:val="PL"/>
        <w:rPr>
          <w:color w:val="808080"/>
        </w:rPr>
      </w:pPr>
      <w:r>
        <w:t xml:space="preserve">    invalidSymbolPattern-r16                    InvalidSymbolPattern-r16                                  </w:t>
      </w:r>
      <w:r>
        <w:rPr>
          <w:color w:val="993366"/>
        </w:rPr>
        <w:t>OPTIONAL</w:t>
      </w:r>
      <w:r>
        <w:t xml:space="preserve">,   </w:t>
      </w:r>
      <w:r>
        <w:rPr>
          <w:color w:val="808080"/>
        </w:rPr>
        <w:t>-- Need S</w:t>
      </w:r>
    </w:p>
    <w:p w14:paraId="337BD487" w14:textId="77777777" w:rsidR="000B5D6D" w:rsidRDefault="000B5D6D" w:rsidP="000B5D6D">
      <w:pPr>
        <w:pStyle w:val="PL"/>
        <w:rPr>
          <w:color w:val="808080"/>
        </w:rPr>
      </w:pPr>
      <w:r>
        <w:t xml:space="preserve">    pusch-PowerControl-v1610                SetupRelease {PUSCH-PowerControl-v1610}                       </w:t>
      </w:r>
      <w:r>
        <w:rPr>
          <w:color w:val="993366"/>
        </w:rPr>
        <w:t>OPTIONAL</w:t>
      </w:r>
      <w:r>
        <w:t xml:space="preserve">,   </w:t>
      </w:r>
      <w:r>
        <w:rPr>
          <w:color w:val="808080"/>
        </w:rPr>
        <w:t>-- Need M</w:t>
      </w:r>
    </w:p>
    <w:p w14:paraId="30951F67" w14:textId="77777777" w:rsidR="000B5D6D" w:rsidRDefault="000B5D6D" w:rsidP="000B5D6D">
      <w:pPr>
        <w:pStyle w:val="PL"/>
        <w:rPr>
          <w:color w:val="808080"/>
        </w:rPr>
      </w:pPr>
      <w:r>
        <w:t xml:space="preserve">    ul-FullPowerTransmission-r16            </w:t>
      </w:r>
      <w:r>
        <w:rPr>
          <w:color w:val="993366"/>
        </w:rPr>
        <w:t>ENUMERATED</w:t>
      </w:r>
      <w:r>
        <w:t xml:space="preserve"> {fullpower, fullpowerMode1, fullpowerMode2}         </w:t>
      </w:r>
      <w:r>
        <w:rPr>
          <w:color w:val="993366"/>
        </w:rPr>
        <w:t>OPTIONAL</w:t>
      </w:r>
      <w:r>
        <w:t xml:space="preserve">,   </w:t>
      </w:r>
      <w:r>
        <w:rPr>
          <w:color w:val="808080"/>
        </w:rPr>
        <w:t>-- Need R</w:t>
      </w:r>
    </w:p>
    <w:p w14:paraId="63E28806" w14:textId="77777777" w:rsidR="000B5D6D" w:rsidRDefault="000B5D6D" w:rsidP="000B5D6D">
      <w:pPr>
        <w:pStyle w:val="PL"/>
      </w:pPr>
      <w:r>
        <w:t xml:space="preserve">    pusch-TimeDomainAllocationListForMultiPUSCH-r16  SetupRelease { PUSCH-TimeDomainResourceAllocationList-r16 }</w:t>
      </w:r>
    </w:p>
    <w:p w14:paraId="048928F6" w14:textId="77777777" w:rsidR="000B5D6D" w:rsidRDefault="000B5D6D" w:rsidP="000B5D6D">
      <w:pPr>
        <w:pStyle w:val="PL"/>
        <w:rPr>
          <w:color w:val="808080"/>
        </w:rPr>
      </w:pPr>
      <w:r>
        <w:t xml:space="preserve">                                                                                                          </w:t>
      </w:r>
      <w:r>
        <w:rPr>
          <w:color w:val="993366"/>
        </w:rPr>
        <w:t>OPTIONAL</w:t>
      </w:r>
      <w:r>
        <w:t xml:space="preserve">,  </w:t>
      </w:r>
      <w:r>
        <w:rPr>
          <w:color w:val="808080"/>
        </w:rPr>
        <w:t>--  Need M</w:t>
      </w:r>
    </w:p>
    <w:p w14:paraId="1CF507D6" w14:textId="77777777" w:rsidR="000B5D6D" w:rsidRDefault="000B5D6D" w:rsidP="000B5D6D">
      <w:pPr>
        <w:pStyle w:val="PL"/>
        <w:rPr>
          <w:color w:val="808080"/>
        </w:rPr>
      </w:pPr>
      <w:r>
        <w:t xml:space="preserve">    numberOfInvalidSymbolsForDL-UL-Switching-r16        </w:t>
      </w:r>
      <w:r>
        <w:rPr>
          <w:color w:val="993366"/>
        </w:rPr>
        <w:t>INTEGER</w:t>
      </w:r>
      <w:r>
        <w:t xml:space="preserve"> (1..4)                                    </w:t>
      </w:r>
      <w:r>
        <w:rPr>
          <w:color w:val="993366"/>
        </w:rPr>
        <w:t>OPTIONAL</w:t>
      </w:r>
      <w:r>
        <w:t xml:space="preserve">    </w:t>
      </w:r>
      <w:r>
        <w:rPr>
          <w:color w:val="808080"/>
        </w:rPr>
        <w:t>-- Cond RepTypeB2</w:t>
      </w:r>
    </w:p>
    <w:p w14:paraId="7F3A657E" w14:textId="77777777" w:rsidR="000B5D6D" w:rsidRDefault="000B5D6D" w:rsidP="000B5D6D">
      <w:pPr>
        <w:pStyle w:val="PL"/>
      </w:pPr>
      <w:r>
        <w:t xml:space="preserve">    ]],</w:t>
      </w:r>
    </w:p>
    <w:p w14:paraId="7E54A149" w14:textId="77777777" w:rsidR="000B5D6D" w:rsidRDefault="000B5D6D" w:rsidP="000B5D6D">
      <w:pPr>
        <w:pStyle w:val="PL"/>
      </w:pPr>
      <w:r>
        <w:t xml:space="preserve">    [[</w:t>
      </w:r>
    </w:p>
    <w:p w14:paraId="0FBC59F2" w14:textId="77777777" w:rsidR="000B5D6D" w:rsidRDefault="000B5D6D" w:rsidP="000B5D6D">
      <w:pPr>
        <w:pStyle w:val="PL"/>
        <w:rPr>
          <w:color w:val="808080"/>
        </w:rPr>
      </w:pPr>
      <w:r>
        <w:t xml:space="preserve">    ul-AccessConfigListDCI-0-2-r17          SetupRelease { UL-AccessConfigListDCI-0-2-r17 }               </w:t>
      </w:r>
      <w:r>
        <w:rPr>
          <w:color w:val="993366"/>
        </w:rPr>
        <w:t>OPTIONAL</w:t>
      </w:r>
      <w:r>
        <w:t xml:space="preserve">,  </w:t>
      </w:r>
      <w:r>
        <w:rPr>
          <w:color w:val="808080"/>
        </w:rPr>
        <w:t>-- Need M</w:t>
      </w:r>
    </w:p>
    <w:p w14:paraId="47D34618" w14:textId="77777777" w:rsidR="000B5D6D" w:rsidRDefault="000B5D6D" w:rsidP="000B5D6D">
      <w:pPr>
        <w:pStyle w:val="PL"/>
        <w:rPr>
          <w:color w:val="808080"/>
        </w:rPr>
      </w:pPr>
      <w:r>
        <w:t xml:space="preserve">    betaOffsetsCrossPri0-r17                SetupRelease { BetaOffsetsCrossPriSel-r17 }                   </w:t>
      </w:r>
      <w:r>
        <w:rPr>
          <w:color w:val="993366"/>
        </w:rPr>
        <w:t>OPTIONAL</w:t>
      </w:r>
      <w:r>
        <w:t xml:space="preserve">,  </w:t>
      </w:r>
      <w:r>
        <w:rPr>
          <w:color w:val="808080"/>
        </w:rPr>
        <w:t>-- Need M</w:t>
      </w:r>
    </w:p>
    <w:p w14:paraId="0F34F4DE" w14:textId="77777777" w:rsidR="000B5D6D" w:rsidRDefault="000B5D6D" w:rsidP="000B5D6D">
      <w:pPr>
        <w:pStyle w:val="PL"/>
        <w:rPr>
          <w:color w:val="808080"/>
        </w:rPr>
      </w:pPr>
      <w:r>
        <w:t xml:space="preserve">    betaOffsetsCrossPri1-r17                SetupRelease { BetaOffsetsCrossPriSel-r17 }                   </w:t>
      </w:r>
      <w:r>
        <w:rPr>
          <w:color w:val="993366"/>
        </w:rPr>
        <w:t>OPTIONAL</w:t>
      </w:r>
      <w:r>
        <w:t xml:space="preserve">,  </w:t>
      </w:r>
      <w:r>
        <w:rPr>
          <w:color w:val="808080"/>
        </w:rPr>
        <w:t>-- Need M</w:t>
      </w:r>
    </w:p>
    <w:p w14:paraId="7DA29C92" w14:textId="77777777" w:rsidR="000B5D6D" w:rsidRDefault="000B5D6D" w:rsidP="000B5D6D">
      <w:pPr>
        <w:pStyle w:val="PL"/>
        <w:rPr>
          <w:color w:val="808080"/>
        </w:rPr>
      </w:pPr>
      <w:r>
        <w:t xml:space="preserve">    betaOffsetsCrossPri0DCI-0-2-r17         SetupRelease { BetaOffsetsCrossPriSelDCI-0-2-r17 }            </w:t>
      </w:r>
      <w:r>
        <w:rPr>
          <w:color w:val="993366"/>
        </w:rPr>
        <w:t>OPTIONAL</w:t>
      </w:r>
      <w:r>
        <w:t xml:space="preserve">,  </w:t>
      </w:r>
      <w:r>
        <w:rPr>
          <w:color w:val="808080"/>
        </w:rPr>
        <w:t>-- Need M</w:t>
      </w:r>
    </w:p>
    <w:p w14:paraId="625D8885" w14:textId="77777777" w:rsidR="000B5D6D" w:rsidRDefault="000B5D6D" w:rsidP="000B5D6D">
      <w:pPr>
        <w:pStyle w:val="PL"/>
        <w:rPr>
          <w:color w:val="808080"/>
        </w:rPr>
      </w:pPr>
      <w:r>
        <w:t xml:space="preserve">    betaOffsetsCrossPri1DCI-0-2-r17         SetupRelease { BetaOffsetsCrossPriSelDCI-0-2-r17 }            </w:t>
      </w:r>
      <w:r>
        <w:rPr>
          <w:color w:val="993366"/>
        </w:rPr>
        <w:t>OPTIONAL</w:t>
      </w:r>
      <w:r>
        <w:t xml:space="preserve">,  </w:t>
      </w:r>
      <w:r>
        <w:rPr>
          <w:color w:val="808080"/>
        </w:rPr>
        <w:t>-- Need M</w:t>
      </w:r>
    </w:p>
    <w:p w14:paraId="394B3D58" w14:textId="77777777" w:rsidR="000B5D6D" w:rsidRDefault="000B5D6D" w:rsidP="000B5D6D">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167D2972" w14:textId="77777777" w:rsidR="000B5D6D" w:rsidRDefault="000B5D6D" w:rsidP="000B5D6D">
      <w:pPr>
        <w:pStyle w:val="PL"/>
        <w:rPr>
          <w:color w:val="808080"/>
        </w:rPr>
      </w:pPr>
      <w:r>
        <w:t xml:space="preserve">    secondTPCFieldDCI-0-1-r17               </w:t>
      </w:r>
      <w:r>
        <w:rPr>
          <w:color w:val="993366"/>
        </w:rPr>
        <w:t>ENUMERATED</w:t>
      </w:r>
      <w:r>
        <w:t xml:space="preserve"> {enabled}                                          </w:t>
      </w:r>
      <w:r>
        <w:rPr>
          <w:color w:val="993366"/>
        </w:rPr>
        <w:t>OPTIONAL</w:t>
      </w:r>
      <w:r>
        <w:t xml:space="preserve">,  </w:t>
      </w:r>
      <w:r>
        <w:rPr>
          <w:color w:val="808080"/>
        </w:rPr>
        <w:t>-- Need R</w:t>
      </w:r>
    </w:p>
    <w:p w14:paraId="5AABB109" w14:textId="77777777" w:rsidR="000B5D6D" w:rsidRDefault="000B5D6D" w:rsidP="000B5D6D">
      <w:pPr>
        <w:pStyle w:val="PL"/>
        <w:rPr>
          <w:color w:val="808080"/>
        </w:rPr>
      </w:pPr>
      <w:r>
        <w:t xml:space="preserve">    secondTPCFieldDCI-0-2-r17               </w:t>
      </w:r>
      <w:r>
        <w:rPr>
          <w:color w:val="993366"/>
        </w:rPr>
        <w:t>ENUMERATED</w:t>
      </w:r>
      <w:r>
        <w:t xml:space="preserve"> {enabled}                                          </w:t>
      </w:r>
      <w:r>
        <w:rPr>
          <w:color w:val="993366"/>
        </w:rPr>
        <w:t>OPTIONAL</w:t>
      </w:r>
      <w:r>
        <w:t xml:space="preserve">,  </w:t>
      </w:r>
      <w:r>
        <w:rPr>
          <w:color w:val="808080"/>
        </w:rPr>
        <w:t>-- Need R</w:t>
      </w:r>
    </w:p>
    <w:p w14:paraId="07B39012" w14:textId="77777777" w:rsidR="000B5D6D" w:rsidRDefault="000B5D6D" w:rsidP="000B5D6D">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0EAAC84D" w14:textId="77777777" w:rsidR="000B5D6D" w:rsidRDefault="000B5D6D" w:rsidP="000B5D6D">
      <w:pPr>
        <w:pStyle w:val="PL"/>
        <w:rPr>
          <w:color w:val="808080"/>
        </w:rPr>
      </w:pPr>
      <w:r>
        <w:t xml:space="preserve">    ul-AccessConfigListDCI-0-1-r17          SetupRelease { UL-AccessConfigListDCI-0-1-r17 }                </w:t>
      </w:r>
      <w:r>
        <w:rPr>
          <w:color w:val="993366"/>
        </w:rPr>
        <w:t>OPTIONAL</w:t>
      </w:r>
      <w:r>
        <w:t xml:space="preserve">,  </w:t>
      </w:r>
      <w:r>
        <w:rPr>
          <w:color w:val="808080"/>
        </w:rPr>
        <w:t>-- Need M</w:t>
      </w:r>
    </w:p>
    <w:p w14:paraId="48D2E992" w14:textId="77777777" w:rsidR="000B5D6D" w:rsidRDefault="000B5D6D" w:rsidP="000B5D6D">
      <w:pPr>
        <w:pStyle w:val="PL"/>
        <w:rPr>
          <w:color w:val="808080"/>
        </w:rPr>
      </w:pPr>
      <w:r>
        <w:t xml:space="preserve">    minimumSchedulingOffsetK2-r17           SetupRelease { MinSchedulingOffsetK2-Values-r17 }              </w:t>
      </w:r>
      <w:r>
        <w:rPr>
          <w:color w:val="993366"/>
        </w:rPr>
        <w:t>OPTIONAL</w:t>
      </w:r>
      <w:r>
        <w:t xml:space="preserve">,  </w:t>
      </w:r>
      <w:r>
        <w:rPr>
          <w:color w:val="808080"/>
        </w:rPr>
        <w:t>-- Need M</w:t>
      </w:r>
    </w:p>
    <w:p w14:paraId="5E575756" w14:textId="77777777" w:rsidR="000B5D6D" w:rsidRDefault="000B5D6D" w:rsidP="000B5D6D">
      <w:pPr>
        <w:pStyle w:val="PL"/>
        <w:rPr>
          <w:color w:val="808080"/>
        </w:rPr>
      </w:pPr>
      <w:r>
        <w:t xml:space="preserve">    availableSlotCounting-r17               </w:t>
      </w:r>
      <w:r>
        <w:rPr>
          <w:color w:val="993366"/>
        </w:rPr>
        <w:t>ENUMERATED</w:t>
      </w:r>
      <w:r>
        <w:t xml:space="preserve"> { enabled }                                         </w:t>
      </w:r>
      <w:r>
        <w:rPr>
          <w:color w:val="993366"/>
        </w:rPr>
        <w:t>OPTIONAL</w:t>
      </w:r>
      <w:r>
        <w:t xml:space="preserve">,  </w:t>
      </w:r>
      <w:r>
        <w:rPr>
          <w:color w:val="808080"/>
        </w:rPr>
        <w:t>-- Need S</w:t>
      </w:r>
    </w:p>
    <w:p w14:paraId="57BE5B27" w14:textId="77777777" w:rsidR="000B5D6D" w:rsidRDefault="000B5D6D" w:rsidP="000B5D6D">
      <w:pPr>
        <w:pStyle w:val="PL"/>
        <w:rPr>
          <w:color w:val="808080"/>
        </w:rPr>
      </w:pPr>
      <w:r>
        <w:t xml:space="preserve">    dmrs-BundlingPUSCH-Config-r17           SetupRelease { DMRS-BundlingPUSCH-Config-r17 }                 </w:t>
      </w:r>
      <w:r>
        <w:rPr>
          <w:color w:val="993366"/>
        </w:rPr>
        <w:t>OPTIONAL</w:t>
      </w:r>
      <w:r>
        <w:t xml:space="preserve">,  </w:t>
      </w:r>
      <w:r>
        <w:rPr>
          <w:color w:val="808080"/>
        </w:rPr>
        <w:t>-- Need M</w:t>
      </w:r>
    </w:p>
    <w:p w14:paraId="3CBBCA00" w14:textId="77777777" w:rsidR="000B5D6D" w:rsidRDefault="000B5D6D" w:rsidP="000B5D6D">
      <w:pPr>
        <w:pStyle w:val="PL"/>
        <w:rPr>
          <w:color w:val="808080"/>
        </w:rPr>
      </w:pPr>
      <w:r>
        <w:t xml:space="preserve">    harq-ProcessNumberSizeDCI-0-2-v1700     </w:t>
      </w:r>
      <w:r>
        <w:rPr>
          <w:color w:val="993366"/>
        </w:rPr>
        <w:t>INTEGER</w:t>
      </w:r>
      <w:r>
        <w:t xml:space="preserve"> (5)                                                    </w:t>
      </w:r>
      <w:r>
        <w:rPr>
          <w:color w:val="993366"/>
        </w:rPr>
        <w:t>OPTIONAL</w:t>
      </w:r>
      <w:r>
        <w:t xml:space="preserve">,  </w:t>
      </w:r>
      <w:r>
        <w:rPr>
          <w:color w:val="808080"/>
        </w:rPr>
        <w:t>-- Need R</w:t>
      </w:r>
    </w:p>
    <w:p w14:paraId="0B412BE2" w14:textId="77777777" w:rsidR="000B5D6D" w:rsidRDefault="000B5D6D" w:rsidP="000B5D6D">
      <w:pPr>
        <w:pStyle w:val="PL"/>
        <w:rPr>
          <w:color w:val="808080"/>
        </w:rPr>
      </w:pPr>
      <w:r>
        <w:t xml:space="preserve">    harq-ProcessNumberSizeDCI-0-1-r17       </w:t>
      </w:r>
      <w:r>
        <w:rPr>
          <w:color w:val="993366"/>
        </w:rPr>
        <w:t>INTEGER</w:t>
      </w:r>
      <w:r>
        <w:t xml:space="preserve"> (5)                                                    </w:t>
      </w:r>
      <w:r>
        <w:rPr>
          <w:color w:val="993366"/>
        </w:rPr>
        <w:t>OPTIONAL</w:t>
      </w:r>
      <w:r>
        <w:t xml:space="preserve">,  </w:t>
      </w:r>
      <w:r>
        <w:rPr>
          <w:color w:val="808080"/>
        </w:rPr>
        <w:t>-- Need R</w:t>
      </w:r>
    </w:p>
    <w:p w14:paraId="5E3D3452" w14:textId="77777777" w:rsidR="000B5D6D" w:rsidRDefault="000B5D6D" w:rsidP="000B5D6D">
      <w:pPr>
        <w:pStyle w:val="PL"/>
        <w:rPr>
          <w:color w:val="808080"/>
        </w:rPr>
      </w:pPr>
      <w:r>
        <w:t xml:space="preserve">    mpe-ResourcePoolToAddModList-r17       </w:t>
      </w:r>
      <w:r>
        <w:rPr>
          <w:color w:val="993366"/>
        </w:rPr>
        <w:t>SEQUENCE</w:t>
      </w:r>
      <w:r>
        <w:t xml:space="preserve"> (</w:t>
      </w:r>
      <w:r>
        <w:rPr>
          <w:color w:val="993366"/>
        </w:rPr>
        <w:t>SIZE</w:t>
      </w:r>
      <w:r>
        <w:t>(1..maxMPE-Resources-r17))</w:t>
      </w:r>
      <w:r>
        <w:rPr>
          <w:color w:val="993366"/>
        </w:rPr>
        <w:t xml:space="preserve"> OF</w:t>
      </w:r>
      <w:r>
        <w:t xml:space="preserve"> MPE-Resource-r17    </w:t>
      </w:r>
      <w:r>
        <w:rPr>
          <w:color w:val="993366"/>
        </w:rPr>
        <w:t>OPTIONAL</w:t>
      </w:r>
      <w:r>
        <w:t xml:space="preserve">,  </w:t>
      </w:r>
      <w:r>
        <w:rPr>
          <w:color w:val="808080"/>
        </w:rPr>
        <w:t>-- Need N</w:t>
      </w:r>
    </w:p>
    <w:p w14:paraId="6D0D28F8" w14:textId="77777777" w:rsidR="000B5D6D" w:rsidRDefault="000B5D6D" w:rsidP="000B5D6D">
      <w:pPr>
        <w:pStyle w:val="PL"/>
        <w:rPr>
          <w:color w:val="808080"/>
        </w:rPr>
      </w:pPr>
      <w:r>
        <w:t xml:space="preserve">    mpe-ResourcePoolToReleaseList-r17      </w:t>
      </w:r>
      <w:r>
        <w:rPr>
          <w:color w:val="993366"/>
        </w:rPr>
        <w:t>SEQUENCE</w:t>
      </w:r>
      <w:r>
        <w:t xml:space="preserve"> (</w:t>
      </w:r>
      <w:r>
        <w:rPr>
          <w:color w:val="993366"/>
        </w:rPr>
        <w:t>SIZE</w:t>
      </w:r>
      <w:r>
        <w:t>(1..maxMPE-Resources-r17))</w:t>
      </w:r>
      <w:r>
        <w:rPr>
          <w:color w:val="993366"/>
        </w:rPr>
        <w:t xml:space="preserve"> OF</w:t>
      </w:r>
      <w:r>
        <w:t xml:space="preserve"> MPE-ResourceId-r17  </w:t>
      </w:r>
      <w:r>
        <w:rPr>
          <w:color w:val="993366"/>
        </w:rPr>
        <w:t>OPTIONAL</w:t>
      </w:r>
      <w:r>
        <w:t xml:space="preserve">   </w:t>
      </w:r>
      <w:r>
        <w:rPr>
          <w:color w:val="808080"/>
        </w:rPr>
        <w:t>-- Need N</w:t>
      </w:r>
    </w:p>
    <w:p w14:paraId="2CE9A39D" w14:textId="77777777" w:rsidR="000B5D6D" w:rsidRDefault="000B5D6D" w:rsidP="000B5D6D">
      <w:pPr>
        <w:pStyle w:val="PL"/>
      </w:pPr>
      <w:r>
        <w:t xml:space="preserve">    ]],</w:t>
      </w:r>
    </w:p>
    <w:p w14:paraId="1A3678B5" w14:textId="77777777" w:rsidR="000B5D6D" w:rsidRDefault="000B5D6D" w:rsidP="000B5D6D">
      <w:pPr>
        <w:pStyle w:val="PL"/>
      </w:pPr>
      <w:r>
        <w:t xml:space="preserve">    [[</w:t>
      </w:r>
    </w:p>
    <w:p w14:paraId="36C173D9" w14:textId="77777777" w:rsidR="000B5D6D" w:rsidRDefault="000B5D6D" w:rsidP="000B5D6D">
      <w:pPr>
        <w:pStyle w:val="PL"/>
        <w:rPr>
          <w:color w:val="808080"/>
        </w:rPr>
      </w:pPr>
      <w:r>
        <w:t xml:space="preserve">    maxRank-n8-r18                          </w:t>
      </w:r>
      <w:r>
        <w:rPr>
          <w:color w:val="993366"/>
        </w:rPr>
        <w:t>INTEGER</w:t>
      </w:r>
      <w:r>
        <w:t xml:space="preserve"> (5..8)                                              </w:t>
      </w:r>
      <w:r>
        <w:rPr>
          <w:color w:val="993366"/>
        </w:rPr>
        <w:t>OPTIONAL</w:t>
      </w:r>
      <w:r>
        <w:t xml:space="preserve">, </w:t>
      </w:r>
      <w:r>
        <w:rPr>
          <w:color w:val="808080"/>
        </w:rPr>
        <w:t>-- Cond codebookBased</w:t>
      </w:r>
    </w:p>
    <w:p w14:paraId="3686193C" w14:textId="77777777" w:rsidR="000B5D6D" w:rsidRDefault="000B5D6D" w:rsidP="000B5D6D">
      <w:pPr>
        <w:pStyle w:val="PL"/>
        <w:rPr>
          <w:color w:val="808080"/>
        </w:rPr>
      </w:pPr>
      <w:r>
        <w:t xml:space="preserve">    sTx-2Panel-r18                          </w:t>
      </w:r>
      <w:r>
        <w:rPr>
          <w:color w:val="993366"/>
        </w:rPr>
        <w:t>ENUMERATED</w:t>
      </w:r>
      <w:r>
        <w:t xml:space="preserve"> {enabled}                                           </w:t>
      </w:r>
      <w:r>
        <w:rPr>
          <w:color w:val="993366"/>
        </w:rPr>
        <w:t>OPTIONAL</w:t>
      </w:r>
      <w:r>
        <w:t xml:space="preserve">,  </w:t>
      </w:r>
      <w:r>
        <w:rPr>
          <w:color w:val="808080"/>
        </w:rPr>
        <w:t>-- Need R</w:t>
      </w:r>
    </w:p>
    <w:p w14:paraId="5182DEA0" w14:textId="77777777" w:rsidR="000B5D6D" w:rsidRDefault="000B5D6D" w:rsidP="000B5D6D">
      <w:pPr>
        <w:pStyle w:val="PL"/>
      </w:pPr>
      <w:r>
        <w:t xml:space="preserve">    multipanelScheme-r18                    </w:t>
      </w:r>
      <w:r>
        <w:rPr>
          <w:color w:val="993366"/>
        </w:rPr>
        <w:t>CHOICE</w:t>
      </w:r>
      <w:r>
        <w:t xml:space="preserve"> {</w:t>
      </w:r>
    </w:p>
    <w:p w14:paraId="24A37313" w14:textId="77777777" w:rsidR="000B5D6D" w:rsidRDefault="000B5D6D" w:rsidP="000B5D6D">
      <w:pPr>
        <w:pStyle w:val="PL"/>
      </w:pPr>
      <w:r>
        <w:t xml:space="preserve">            sdm-r18                             SetupRelease { SDM-Scheme-r18 },</w:t>
      </w:r>
    </w:p>
    <w:p w14:paraId="2D82564D" w14:textId="77777777" w:rsidR="000B5D6D" w:rsidRDefault="000B5D6D" w:rsidP="000B5D6D">
      <w:pPr>
        <w:pStyle w:val="PL"/>
      </w:pPr>
      <w:r>
        <w:t xml:space="preserve">            sfn-r18                             SetupRelease { SFN-Scheme-r18 }</w:t>
      </w:r>
    </w:p>
    <w:p w14:paraId="7C359CDD" w14:textId="77777777" w:rsidR="000B5D6D" w:rsidRDefault="000B5D6D" w:rsidP="000B5D6D">
      <w:pPr>
        <w:pStyle w:val="PL"/>
        <w:rPr>
          <w:color w:val="808080"/>
        </w:rPr>
      </w:pPr>
      <w:r>
        <w:t xml:space="preserve">    }                                                                                                      </w:t>
      </w:r>
      <w:r>
        <w:rPr>
          <w:color w:val="993366"/>
        </w:rPr>
        <w:t>OPTIONAL</w:t>
      </w:r>
      <w:r>
        <w:t xml:space="preserve">,  </w:t>
      </w:r>
      <w:r>
        <w:rPr>
          <w:color w:val="808080"/>
        </w:rPr>
        <w:t>-- Cond SRSsets</w:t>
      </w:r>
    </w:p>
    <w:p w14:paraId="2FCFC2C5" w14:textId="77777777" w:rsidR="000B5D6D" w:rsidRDefault="000B5D6D" w:rsidP="000B5D6D">
      <w:pPr>
        <w:pStyle w:val="PL"/>
        <w:rPr>
          <w:color w:val="808080"/>
        </w:rPr>
      </w:pPr>
      <w:r>
        <w:t xml:space="preserve">    codebookTypeUL-r18                      SetupRelease { CodebookTypeUL-r18 }                            </w:t>
      </w:r>
      <w:r>
        <w:rPr>
          <w:color w:val="993366"/>
        </w:rPr>
        <w:t>OPTIONAL</w:t>
      </w:r>
      <w:r>
        <w:t xml:space="preserve">,  </w:t>
      </w:r>
      <w:r>
        <w:rPr>
          <w:color w:val="808080"/>
        </w:rPr>
        <w:t>-- Need M</w:t>
      </w:r>
    </w:p>
    <w:p w14:paraId="506FDC67" w14:textId="77777777" w:rsidR="000B5D6D" w:rsidRDefault="000B5D6D" w:rsidP="000B5D6D">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Need R</w:t>
      </w:r>
    </w:p>
    <w:p w14:paraId="6E673747" w14:textId="77777777" w:rsidR="000B5D6D" w:rsidRDefault="000B5D6D" w:rsidP="000B5D6D">
      <w:pPr>
        <w:pStyle w:val="PL"/>
        <w:rPr>
          <w:color w:val="808080"/>
        </w:rPr>
      </w:pPr>
      <w:r>
        <w:t xml:space="preserve">    dynamicTransformPrecoderFieldPresenceDCI-0-1-r18    </w:t>
      </w:r>
      <w:r>
        <w:rPr>
          <w:color w:val="993366"/>
        </w:rPr>
        <w:t>ENUMERATED</w:t>
      </w:r>
      <w:r>
        <w:t xml:space="preserve"> {enabled}                               </w:t>
      </w:r>
      <w:r>
        <w:rPr>
          <w:color w:val="993366"/>
        </w:rPr>
        <w:t>OPTIONAL</w:t>
      </w:r>
      <w:r>
        <w:t xml:space="preserve">,  </w:t>
      </w:r>
      <w:r>
        <w:rPr>
          <w:color w:val="808080"/>
        </w:rPr>
        <w:t>-- Need R</w:t>
      </w:r>
    </w:p>
    <w:p w14:paraId="08C09329" w14:textId="77777777" w:rsidR="000B5D6D" w:rsidRDefault="000B5D6D" w:rsidP="000B5D6D">
      <w:pPr>
        <w:pStyle w:val="PL"/>
        <w:rPr>
          <w:color w:val="808080"/>
        </w:rPr>
      </w:pPr>
      <w:r>
        <w:t xml:space="preserve">    dynamicTransformPrecoderFieldPresenceDCI-0-2-r18    </w:t>
      </w:r>
      <w:r>
        <w:rPr>
          <w:color w:val="993366"/>
        </w:rPr>
        <w:t>ENUMERATED</w:t>
      </w:r>
      <w:r>
        <w:t xml:space="preserve"> {enabled}                               </w:t>
      </w:r>
      <w:r>
        <w:rPr>
          <w:color w:val="993366"/>
        </w:rPr>
        <w:t>OPTIONAL</w:t>
      </w:r>
      <w:r>
        <w:t xml:space="preserve">,  </w:t>
      </w:r>
      <w:r>
        <w:rPr>
          <w:color w:val="808080"/>
        </w:rPr>
        <w:t>-- Need R</w:t>
      </w:r>
    </w:p>
    <w:p w14:paraId="5EDA42D1" w14:textId="77777777" w:rsidR="000B5D6D" w:rsidRDefault="000B5D6D" w:rsidP="000B5D6D">
      <w:pPr>
        <w:pStyle w:val="PL"/>
        <w:rPr>
          <w:rFonts w:eastAsia="MS Mincho"/>
          <w:color w:val="808080"/>
        </w:rPr>
      </w:pPr>
      <w:r>
        <w:t xml:space="preserve">    pusch-ConfigDCI-0-3-r18                 SetupRelease { PUSCH-ConfigDCI-0-3-r18 }                       </w:t>
      </w:r>
      <w:r>
        <w:rPr>
          <w:color w:val="993366"/>
        </w:rPr>
        <w:t>OPTIONAL</w:t>
      </w:r>
      <w:r>
        <w:t xml:space="preserve">   </w:t>
      </w:r>
      <w:r>
        <w:rPr>
          <w:color w:val="808080"/>
        </w:rPr>
        <w:t>-- Need M</w:t>
      </w:r>
    </w:p>
    <w:p w14:paraId="76422B3B" w14:textId="77777777" w:rsidR="000B5D6D" w:rsidRDefault="000B5D6D" w:rsidP="000B5D6D">
      <w:pPr>
        <w:pStyle w:val="PL"/>
      </w:pPr>
      <w:r>
        <w:t xml:space="preserve">    ]]</w:t>
      </w:r>
    </w:p>
    <w:p w14:paraId="6381786F" w14:textId="77777777" w:rsidR="000B5D6D" w:rsidRDefault="000B5D6D" w:rsidP="000B5D6D">
      <w:pPr>
        <w:pStyle w:val="PL"/>
      </w:pPr>
      <w:r>
        <w:lastRenderedPageBreak/>
        <w:t>}</w:t>
      </w:r>
    </w:p>
    <w:p w14:paraId="78F619DB" w14:textId="77777777" w:rsidR="000B5D6D" w:rsidRDefault="000B5D6D" w:rsidP="000B5D6D">
      <w:pPr>
        <w:pStyle w:val="PL"/>
      </w:pPr>
    </w:p>
    <w:p w14:paraId="144AD71B" w14:textId="77777777" w:rsidR="000B5D6D" w:rsidRDefault="000B5D6D" w:rsidP="000B5D6D">
      <w:pPr>
        <w:pStyle w:val="PL"/>
      </w:pPr>
      <w:r>
        <w:t xml:space="preserve">UCI-OnPUSCH ::=                         </w:t>
      </w:r>
      <w:r>
        <w:rPr>
          <w:color w:val="993366"/>
        </w:rPr>
        <w:t>SEQUENCE</w:t>
      </w:r>
      <w:r>
        <w:t xml:space="preserve"> {</w:t>
      </w:r>
    </w:p>
    <w:p w14:paraId="162AD3B2" w14:textId="77777777" w:rsidR="000B5D6D" w:rsidRDefault="000B5D6D" w:rsidP="000B5D6D">
      <w:pPr>
        <w:pStyle w:val="PL"/>
      </w:pPr>
      <w:r>
        <w:t xml:space="preserve">    betaOffsets                             </w:t>
      </w:r>
      <w:r>
        <w:rPr>
          <w:color w:val="993366"/>
        </w:rPr>
        <w:t>CHOICE</w:t>
      </w:r>
      <w:r>
        <w:t xml:space="preserve"> {</w:t>
      </w:r>
    </w:p>
    <w:p w14:paraId="0407FF93" w14:textId="77777777" w:rsidR="000B5D6D" w:rsidRDefault="000B5D6D" w:rsidP="000B5D6D">
      <w:pPr>
        <w:pStyle w:val="PL"/>
      </w:pPr>
      <w:r>
        <w:t xml:space="preserve">        dynamic                             </w:t>
      </w:r>
      <w:r>
        <w:rPr>
          <w:color w:val="993366"/>
        </w:rPr>
        <w:t>SEQUENCE</w:t>
      </w:r>
      <w:r>
        <w:t xml:space="preserve"> (</w:t>
      </w:r>
      <w:r>
        <w:rPr>
          <w:color w:val="993366"/>
        </w:rPr>
        <w:t>SIZE</w:t>
      </w:r>
      <w:r>
        <w:t xml:space="preserve"> (4))</w:t>
      </w:r>
      <w:r>
        <w:rPr>
          <w:color w:val="993366"/>
        </w:rPr>
        <w:t xml:space="preserve"> OF</w:t>
      </w:r>
      <w:r>
        <w:t xml:space="preserve"> BetaOffsets,</w:t>
      </w:r>
    </w:p>
    <w:p w14:paraId="41E46ED0" w14:textId="77777777" w:rsidR="000B5D6D" w:rsidRDefault="000B5D6D" w:rsidP="000B5D6D">
      <w:pPr>
        <w:pStyle w:val="PL"/>
      </w:pPr>
      <w:r>
        <w:t xml:space="preserve">        semiStatic                          BetaOffsets</w:t>
      </w:r>
    </w:p>
    <w:p w14:paraId="737BF52E" w14:textId="77777777" w:rsidR="000B5D6D" w:rsidRDefault="000B5D6D" w:rsidP="000B5D6D">
      <w:pPr>
        <w:pStyle w:val="PL"/>
        <w:rPr>
          <w:color w:val="808080"/>
        </w:rPr>
      </w:pPr>
      <w:r>
        <w:t xml:space="preserve">    }                                                                                                 </w:t>
      </w:r>
      <w:r>
        <w:rPr>
          <w:color w:val="993366"/>
        </w:rPr>
        <w:t>OPTIONAL</w:t>
      </w:r>
      <w:r>
        <w:t xml:space="preserve">, </w:t>
      </w:r>
      <w:r>
        <w:rPr>
          <w:color w:val="808080"/>
        </w:rPr>
        <w:t>-- Need M</w:t>
      </w:r>
    </w:p>
    <w:p w14:paraId="7579DAD2" w14:textId="77777777" w:rsidR="000B5D6D" w:rsidRDefault="000B5D6D" w:rsidP="000B5D6D">
      <w:pPr>
        <w:pStyle w:val="PL"/>
      </w:pPr>
      <w:r>
        <w:t xml:space="preserve">    scaling                                 </w:t>
      </w:r>
      <w:r>
        <w:rPr>
          <w:color w:val="993366"/>
        </w:rPr>
        <w:t>ENUMERATED</w:t>
      </w:r>
      <w:r>
        <w:t xml:space="preserve"> { f0p5, f0p65, f0p8, f1 }</w:t>
      </w:r>
    </w:p>
    <w:p w14:paraId="5ECCA6E5" w14:textId="77777777" w:rsidR="000B5D6D" w:rsidRDefault="000B5D6D" w:rsidP="000B5D6D">
      <w:pPr>
        <w:pStyle w:val="PL"/>
      </w:pPr>
      <w:r>
        <w:t>}</w:t>
      </w:r>
    </w:p>
    <w:p w14:paraId="6C2B7BBA" w14:textId="77777777" w:rsidR="000B5D6D" w:rsidRDefault="000B5D6D" w:rsidP="000B5D6D">
      <w:pPr>
        <w:pStyle w:val="PL"/>
      </w:pPr>
    </w:p>
    <w:p w14:paraId="5B3674EC" w14:textId="77777777" w:rsidR="000B5D6D" w:rsidRDefault="000B5D6D" w:rsidP="000B5D6D">
      <w:pPr>
        <w:pStyle w:val="PL"/>
      </w:pPr>
      <w:r>
        <w:t xml:space="preserve">MinSchedulingOffsetK2-Values-r16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(0..maxK2-SchedulingOffset-r16)</w:t>
      </w:r>
    </w:p>
    <w:p w14:paraId="5330605E" w14:textId="77777777" w:rsidR="000B5D6D" w:rsidRDefault="000B5D6D" w:rsidP="000B5D6D">
      <w:pPr>
        <w:pStyle w:val="PL"/>
      </w:pPr>
    </w:p>
    <w:p w14:paraId="01EDDFCD" w14:textId="77777777" w:rsidR="000B5D6D" w:rsidRDefault="000B5D6D" w:rsidP="000B5D6D">
      <w:pPr>
        <w:pStyle w:val="PL"/>
      </w:pPr>
      <w:r>
        <w:t xml:space="preserve">MinSchedulingOffsetK2-Values-r17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(0..maxK2-SchedulingOffset-r17)</w:t>
      </w:r>
    </w:p>
    <w:p w14:paraId="1DAF734C" w14:textId="77777777" w:rsidR="000B5D6D" w:rsidRDefault="000B5D6D" w:rsidP="000B5D6D">
      <w:pPr>
        <w:pStyle w:val="PL"/>
      </w:pPr>
    </w:p>
    <w:p w14:paraId="6EE6EA73" w14:textId="77777777" w:rsidR="000B5D6D" w:rsidRDefault="000B5D6D" w:rsidP="000B5D6D">
      <w:pPr>
        <w:pStyle w:val="PL"/>
      </w:pPr>
      <w:r>
        <w:t xml:space="preserve">UCI-OnPUSCH-DCI-0-2-r16 ::=             </w:t>
      </w:r>
      <w:r>
        <w:rPr>
          <w:color w:val="993366"/>
        </w:rPr>
        <w:t>SEQUENCE</w:t>
      </w:r>
      <w:r>
        <w:t xml:space="preserve"> {</w:t>
      </w:r>
    </w:p>
    <w:p w14:paraId="2BBD2554" w14:textId="77777777" w:rsidR="000B5D6D" w:rsidRDefault="000B5D6D" w:rsidP="000B5D6D">
      <w:pPr>
        <w:pStyle w:val="PL"/>
      </w:pPr>
      <w:r>
        <w:t xml:space="preserve">    betaOffsetsDCI-0-2-r16                  </w:t>
      </w:r>
      <w:r>
        <w:rPr>
          <w:color w:val="993366"/>
        </w:rPr>
        <w:t>CHOICE</w:t>
      </w:r>
      <w:r>
        <w:t xml:space="preserve"> {</w:t>
      </w:r>
    </w:p>
    <w:p w14:paraId="124DE28E" w14:textId="77777777" w:rsidR="000B5D6D" w:rsidRDefault="000B5D6D" w:rsidP="000B5D6D">
      <w:pPr>
        <w:pStyle w:val="PL"/>
      </w:pPr>
      <w:r>
        <w:t xml:space="preserve">        dynamicDCI-0-2-r16                      </w:t>
      </w:r>
      <w:r>
        <w:rPr>
          <w:color w:val="993366"/>
        </w:rPr>
        <w:t>CHOICE</w:t>
      </w:r>
      <w:r>
        <w:t xml:space="preserve"> {</w:t>
      </w:r>
    </w:p>
    <w:p w14:paraId="50F92FA9" w14:textId="77777777" w:rsidR="000B5D6D" w:rsidRDefault="000B5D6D" w:rsidP="000B5D6D">
      <w:pPr>
        <w:pStyle w:val="PL"/>
      </w:pPr>
      <w:r>
        <w:t xml:space="preserve">            oneBit-r16                              </w:t>
      </w:r>
      <w:r>
        <w:rPr>
          <w:color w:val="993366"/>
        </w:rPr>
        <w:t>SEQUENCE</w:t>
      </w:r>
      <w:r>
        <w:t xml:space="preserve"> (</w:t>
      </w:r>
      <w:r>
        <w:rPr>
          <w:color w:val="993366"/>
        </w:rPr>
        <w:t>SIZE</w:t>
      </w:r>
      <w:r>
        <w:t xml:space="preserve"> (2))</w:t>
      </w:r>
      <w:r>
        <w:rPr>
          <w:color w:val="993366"/>
        </w:rPr>
        <w:t xml:space="preserve"> OF</w:t>
      </w:r>
      <w:r>
        <w:t xml:space="preserve"> BetaOffsets,</w:t>
      </w:r>
    </w:p>
    <w:p w14:paraId="02A64A94" w14:textId="77777777" w:rsidR="000B5D6D" w:rsidRDefault="000B5D6D" w:rsidP="000B5D6D">
      <w:pPr>
        <w:pStyle w:val="PL"/>
      </w:pPr>
      <w:r>
        <w:t xml:space="preserve">            twoBits-r16                             </w:t>
      </w:r>
      <w:r>
        <w:rPr>
          <w:color w:val="993366"/>
        </w:rPr>
        <w:t>SEQUENCE</w:t>
      </w:r>
      <w:r>
        <w:t xml:space="preserve"> (</w:t>
      </w:r>
      <w:r>
        <w:rPr>
          <w:color w:val="993366"/>
        </w:rPr>
        <w:t>SIZE</w:t>
      </w:r>
      <w:r>
        <w:t xml:space="preserve"> (4))</w:t>
      </w:r>
      <w:r>
        <w:rPr>
          <w:color w:val="993366"/>
        </w:rPr>
        <w:t xml:space="preserve"> OF</w:t>
      </w:r>
      <w:r>
        <w:t xml:space="preserve"> BetaOffsets</w:t>
      </w:r>
    </w:p>
    <w:p w14:paraId="4087BD9F" w14:textId="77777777" w:rsidR="000B5D6D" w:rsidRDefault="000B5D6D" w:rsidP="000B5D6D">
      <w:pPr>
        <w:pStyle w:val="PL"/>
      </w:pPr>
      <w:r>
        <w:t xml:space="preserve">        },</w:t>
      </w:r>
    </w:p>
    <w:p w14:paraId="32825CE6" w14:textId="77777777" w:rsidR="000B5D6D" w:rsidRDefault="000B5D6D" w:rsidP="000B5D6D">
      <w:pPr>
        <w:pStyle w:val="PL"/>
      </w:pPr>
      <w:r>
        <w:t xml:space="preserve">        semiStaticDCI-0-2-r16          BetaOffsets</w:t>
      </w:r>
    </w:p>
    <w:p w14:paraId="4E32AFC2" w14:textId="77777777" w:rsidR="000B5D6D" w:rsidRDefault="000B5D6D" w:rsidP="000B5D6D">
      <w:pPr>
        <w:pStyle w:val="PL"/>
        <w:rPr>
          <w:color w:val="808080"/>
        </w:rPr>
      </w:pPr>
      <w:r>
        <w:t xml:space="preserve">    }                                                                                                 </w:t>
      </w:r>
      <w:r>
        <w:rPr>
          <w:color w:val="993366"/>
        </w:rPr>
        <w:t>OPTIONAL</w:t>
      </w:r>
      <w:r>
        <w:t xml:space="preserve">,   </w:t>
      </w:r>
      <w:r>
        <w:rPr>
          <w:color w:val="808080"/>
        </w:rPr>
        <w:t>-- Need M</w:t>
      </w:r>
    </w:p>
    <w:p w14:paraId="098D74E7" w14:textId="77777777" w:rsidR="000B5D6D" w:rsidRDefault="000B5D6D" w:rsidP="000B5D6D">
      <w:pPr>
        <w:pStyle w:val="PL"/>
      </w:pPr>
      <w:r>
        <w:t xml:space="preserve">    scalingDCI-0-2-r16                 </w:t>
      </w:r>
      <w:r>
        <w:rPr>
          <w:color w:val="993366"/>
        </w:rPr>
        <w:t>ENUMERATED</w:t>
      </w:r>
      <w:r>
        <w:t xml:space="preserve"> { f0p5, f0p65, f0p8, f1 }</w:t>
      </w:r>
    </w:p>
    <w:p w14:paraId="12CA8A14" w14:textId="77777777" w:rsidR="000B5D6D" w:rsidRDefault="000B5D6D" w:rsidP="000B5D6D">
      <w:pPr>
        <w:pStyle w:val="PL"/>
      </w:pPr>
      <w:r>
        <w:t>}</w:t>
      </w:r>
    </w:p>
    <w:p w14:paraId="7F1FD1AA" w14:textId="77777777" w:rsidR="000B5D6D" w:rsidRDefault="000B5D6D" w:rsidP="000B5D6D">
      <w:pPr>
        <w:pStyle w:val="PL"/>
      </w:pPr>
    </w:p>
    <w:p w14:paraId="02BB7400" w14:textId="77777777" w:rsidR="000B5D6D" w:rsidRDefault="000B5D6D" w:rsidP="000B5D6D">
      <w:pPr>
        <w:pStyle w:val="PL"/>
      </w:pPr>
      <w:r>
        <w:t xml:space="preserve">FrequencyHoppingOffsetListsDCI-0-2-r16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6C5DE69C" w14:textId="77777777" w:rsidR="000B5D6D" w:rsidRDefault="000B5D6D" w:rsidP="000B5D6D">
      <w:pPr>
        <w:pStyle w:val="PL"/>
      </w:pPr>
    </w:p>
    <w:p w14:paraId="6964DADE" w14:textId="77777777" w:rsidR="000B5D6D" w:rsidRDefault="000B5D6D" w:rsidP="000B5D6D">
      <w:pPr>
        <w:pStyle w:val="PL"/>
      </w:pPr>
      <w:r>
        <w:t xml:space="preserve">UCI-OnPUSCH-ListDCI-0-2-r16 ::=  </w:t>
      </w:r>
      <w:r>
        <w:rPr>
          <w:color w:val="993366"/>
        </w:rPr>
        <w:t>SEQUENCE</w:t>
      </w:r>
      <w:r>
        <w:t xml:space="preserve"> (</w:t>
      </w:r>
      <w:r>
        <w:rPr>
          <w:color w:val="993366"/>
        </w:rPr>
        <w:t>SIZE</w:t>
      </w:r>
      <w:r>
        <w:t xml:space="preserve"> (1..2))</w:t>
      </w:r>
      <w:r>
        <w:rPr>
          <w:color w:val="993366"/>
        </w:rPr>
        <w:t xml:space="preserve"> OF</w:t>
      </w:r>
      <w:r>
        <w:t xml:space="preserve"> UCI-OnPUSCH-DCI-0-2-r16</w:t>
      </w:r>
    </w:p>
    <w:p w14:paraId="5D2D72A7" w14:textId="77777777" w:rsidR="000B5D6D" w:rsidRDefault="000B5D6D" w:rsidP="000B5D6D">
      <w:pPr>
        <w:pStyle w:val="PL"/>
      </w:pPr>
    </w:p>
    <w:p w14:paraId="3394621C" w14:textId="77777777" w:rsidR="000B5D6D" w:rsidRDefault="000B5D6D" w:rsidP="000B5D6D">
      <w:pPr>
        <w:pStyle w:val="PL"/>
      </w:pPr>
      <w:r>
        <w:t xml:space="preserve">UCI-OnPUSCH-ListDCI-0-1-r16 ::=  </w:t>
      </w:r>
      <w:r>
        <w:rPr>
          <w:color w:val="993366"/>
        </w:rPr>
        <w:t>SEQUENCE</w:t>
      </w:r>
      <w:r>
        <w:t xml:space="preserve"> (</w:t>
      </w:r>
      <w:r>
        <w:rPr>
          <w:color w:val="993366"/>
        </w:rPr>
        <w:t>SIZE</w:t>
      </w:r>
      <w:r>
        <w:t xml:space="preserve"> (1..2))</w:t>
      </w:r>
      <w:r>
        <w:rPr>
          <w:color w:val="993366"/>
        </w:rPr>
        <w:t xml:space="preserve"> OF</w:t>
      </w:r>
      <w:r>
        <w:t xml:space="preserve"> UCI-OnPUSCH</w:t>
      </w:r>
    </w:p>
    <w:p w14:paraId="5E84A629" w14:textId="77777777" w:rsidR="000B5D6D" w:rsidRDefault="000B5D6D" w:rsidP="000B5D6D">
      <w:pPr>
        <w:pStyle w:val="PL"/>
      </w:pPr>
    </w:p>
    <w:p w14:paraId="21E75281" w14:textId="77777777" w:rsidR="000B5D6D" w:rsidRDefault="000B5D6D" w:rsidP="000B5D6D">
      <w:pPr>
        <w:pStyle w:val="PL"/>
      </w:pPr>
      <w:r>
        <w:t xml:space="preserve">UL-AccessConfigListDCI-0-1-r16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4254F003" w14:textId="77777777" w:rsidR="000B5D6D" w:rsidRDefault="000B5D6D" w:rsidP="000B5D6D">
      <w:pPr>
        <w:pStyle w:val="PL"/>
      </w:pPr>
    </w:p>
    <w:p w14:paraId="4F887210" w14:textId="77777777" w:rsidR="000B5D6D" w:rsidRDefault="000B5D6D" w:rsidP="000B5D6D">
      <w:pPr>
        <w:pStyle w:val="PL"/>
      </w:pPr>
      <w:r>
        <w:t xml:space="preserve">UL-AccessConfigListDCI-0-1-r17 ::=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408CBAE3" w14:textId="77777777" w:rsidR="000B5D6D" w:rsidRDefault="000B5D6D" w:rsidP="000B5D6D">
      <w:pPr>
        <w:pStyle w:val="PL"/>
      </w:pPr>
    </w:p>
    <w:p w14:paraId="71EA5F98" w14:textId="77777777" w:rsidR="000B5D6D" w:rsidRDefault="000B5D6D" w:rsidP="000B5D6D">
      <w:pPr>
        <w:pStyle w:val="PL"/>
      </w:pPr>
      <w:r>
        <w:t xml:space="preserve">UL-AccessConfigListDCI-0-2-r17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47622ED9" w14:textId="77777777" w:rsidR="000B5D6D" w:rsidRDefault="000B5D6D" w:rsidP="000B5D6D">
      <w:pPr>
        <w:pStyle w:val="PL"/>
      </w:pPr>
    </w:p>
    <w:p w14:paraId="1CAC1293" w14:textId="77777777" w:rsidR="000B5D6D" w:rsidRDefault="000B5D6D" w:rsidP="000B5D6D">
      <w:pPr>
        <w:pStyle w:val="PL"/>
      </w:pPr>
      <w:r>
        <w:t xml:space="preserve">BetaOffsetsCrossPriSel-r17 ::= </w:t>
      </w:r>
      <w:r>
        <w:rPr>
          <w:color w:val="993366"/>
        </w:rPr>
        <w:t>CHOICE</w:t>
      </w:r>
      <w:r>
        <w:t xml:space="preserve"> {</w:t>
      </w:r>
    </w:p>
    <w:p w14:paraId="10515FC8" w14:textId="77777777" w:rsidR="000B5D6D" w:rsidRDefault="000B5D6D" w:rsidP="000B5D6D">
      <w:pPr>
        <w:pStyle w:val="PL"/>
      </w:pPr>
      <w:r>
        <w:t xml:space="preserve">    dynamic-r17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1CD42EFC" w14:textId="77777777" w:rsidR="000B5D6D" w:rsidRDefault="000B5D6D" w:rsidP="000B5D6D">
      <w:pPr>
        <w:pStyle w:val="PL"/>
      </w:pPr>
      <w:r>
        <w:t xml:space="preserve">    semiStatic-r17          BetaOffsetsCrossPri-r17</w:t>
      </w:r>
    </w:p>
    <w:p w14:paraId="131B3D49" w14:textId="77777777" w:rsidR="000B5D6D" w:rsidRDefault="000B5D6D" w:rsidP="000B5D6D">
      <w:pPr>
        <w:pStyle w:val="PL"/>
      </w:pPr>
      <w:r>
        <w:t>}</w:t>
      </w:r>
    </w:p>
    <w:p w14:paraId="170AD4CA" w14:textId="77777777" w:rsidR="000B5D6D" w:rsidRDefault="000B5D6D" w:rsidP="000B5D6D">
      <w:pPr>
        <w:pStyle w:val="PL"/>
      </w:pPr>
    </w:p>
    <w:p w14:paraId="159216DD" w14:textId="77777777" w:rsidR="000B5D6D" w:rsidRDefault="000B5D6D" w:rsidP="000B5D6D">
      <w:pPr>
        <w:pStyle w:val="PL"/>
      </w:pPr>
      <w:r>
        <w:t xml:space="preserve">BetaOffsetsCrossPriSelDCI-0-2-r17 ::= </w:t>
      </w:r>
      <w:r>
        <w:rPr>
          <w:color w:val="993366"/>
        </w:rPr>
        <w:t>CHOICE</w:t>
      </w:r>
      <w:r>
        <w:t xml:space="preserve"> {</w:t>
      </w:r>
    </w:p>
    <w:p w14:paraId="2083C8B8" w14:textId="77777777" w:rsidR="000B5D6D" w:rsidRDefault="000B5D6D" w:rsidP="000B5D6D">
      <w:pPr>
        <w:pStyle w:val="PL"/>
      </w:pPr>
      <w:r>
        <w:t xml:space="preserve">    dynamicDCI-0-2-r17      </w:t>
      </w:r>
      <w:r>
        <w:rPr>
          <w:color w:val="993366"/>
        </w:rPr>
        <w:t>CHOICE</w:t>
      </w:r>
      <w:r>
        <w:t xml:space="preserve"> {</w:t>
      </w:r>
    </w:p>
    <w:p w14:paraId="7AB809AA" w14:textId="77777777" w:rsidR="000B5D6D" w:rsidRDefault="000B5D6D" w:rsidP="000B5D6D">
      <w:pPr>
        <w:pStyle w:val="PL"/>
      </w:pPr>
      <w:r>
        <w:t xml:space="preserve">        oneBit-r17              </w:t>
      </w:r>
      <w:r>
        <w:rPr>
          <w:color w:val="993366"/>
        </w:rPr>
        <w:t>SEQUENCE</w:t>
      </w:r>
      <w:r>
        <w:t xml:space="preserve"> (</w:t>
      </w:r>
      <w:r>
        <w:rPr>
          <w:color w:val="993366"/>
        </w:rPr>
        <w:t>SIZE</w:t>
      </w:r>
      <w:r>
        <w:t xml:space="preserve"> (2))</w:t>
      </w:r>
      <w:r>
        <w:rPr>
          <w:color w:val="993366"/>
        </w:rPr>
        <w:t xml:space="preserve"> OF</w:t>
      </w:r>
      <w:r>
        <w:t xml:space="preserve"> BetaOffsetsCrossPri-r17,</w:t>
      </w:r>
    </w:p>
    <w:p w14:paraId="0157C243" w14:textId="77777777" w:rsidR="000B5D6D" w:rsidRDefault="000B5D6D" w:rsidP="000B5D6D">
      <w:pPr>
        <w:pStyle w:val="PL"/>
      </w:pPr>
      <w:r>
        <w:t xml:space="preserve">        twoBits-r17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1EC42F6D" w14:textId="77777777" w:rsidR="000B5D6D" w:rsidRDefault="000B5D6D" w:rsidP="000B5D6D">
      <w:pPr>
        <w:pStyle w:val="PL"/>
      </w:pPr>
      <w:r>
        <w:t xml:space="preserve">    },</w:t>
      </w:r>
    </w:p>
    <w:p w14:paraId="675C2D15" w14:textId="77777777" w:rsidR="000B5D6D" w:rsidRDefault="000B5D6D" w:rsidP="000B5D6D">
      <w:pPr>
        <w:pStyle w:val="PL"/>
      </w:pPr>
      <w:r>
        <w:t xml:space="preserve">    semiStaticDCI-0-2-r17   BetaOffsetsCrossPri-r17</w:t>
      </w:r>
    </w:p>
    <w:p w14:paraId="563A64B8" w14:textId="77777777" w:rsidR="000B5D6D" w:rsidRDefault="000B5D6D" w:rsidP="000B5D6D">
      <w:pPr>
        <w:pStyle w:val="PL"/>
      </w:pPr>
      <w:r>
        <w:t>}</w:t>
      </w:r>
    </w:p>
    <w:p w14:paraId="1936C029" w14:textId="77777777" w:rsidR="000B5D6D" w:rsidRDefault="000B5D6D" w:rsidP="000B5D6D">
      <w:pPr>
        <w:pStyle w:val="PL"/>
      </w:pPr>
    </w:p>
    <w:p w14:paraId="6476AC26" w14:textId="77777777" w:rsidR="000B5D6D" w:rsidRDefault="000B5D6D" w:rsidP="000B5D6D">
      <w:pPr>
        <w:pStyle w:val="PL"/>
      </w:pPr>
      <w:r>
        <w:t xml:space="preserve">MPE-Resource-r17 ::=        </w:t>
      </w:r>
      <w:r>
        <w:rPr>
          <w:color w:val="993366"/>
        </w:rPr>
        <w:t>SEQUENCE</w:t>
      </w:r>
      <w:r>
        <w:t xml:space="preserve"> {</w:t>
      </w:r>
    </w:p>
    <w:p w14:paraId="37B7240B" w14:textId="77777777" w:rsidR="000B5D6D" w:rsidRDefault="000B5D6D" w:rsidP="000B5D6D">
      <w:pPr>
        <w:pStyle w:val="PL"/>
      </w:pPr>
      <w:r>
        <w:t xml:space="preserve">    mpe-ResourceId-r17          MPE-ResourceId-r17,</w:t>
      </w:r>
    </w:p>
    <w:p w14:paraId="07EE859A" w14:textId="77777777" w:rsidR="000B5D6D" w:rsidRDefault="000B5D6D" w:rsidP="000B5D6D">
      <w:pPr>
        <w:pStyle w:val="PL"/>
        <w:rPr>
          <w:color w:val="808080"/>
        </w:rPr>
      </w:pPr>
      <w:r>
        <w:t xml:space="preserve">    cell-r17                    ServCellIndex                                                         </w:t>
      </w:r>
      <w:r>
        <w:rPr>
          <w:color w:val="993366"/>
        </w:rPr>
        <w:t>OPTIONAL</w:t>
      </w:r>
      <w:r>
        <w:t xml:space="preserve">,    </w:t>
      </w:r>
      <w:r>
        <w:rPr>
          <w:color w:val="808080"/>
        </w:rPr>
        <w:t>-- Need R</w:t>
      </w:r>
    </w:p>
    <w:p w14:paraId="648822FC" w14:textId="77777777" w:rsidR="000B5D6D" w:rsidRDefault="000B5D6D" w:rsidP="000B5D6D">
      <w:pPr>
        <w:pStyle w:val="PL"/>
        <w:rPr>
          <w:color w:val="808080"/>
        </w:rPr>
      </w:pPr>
      <w:r>
        <w:lastRenderedPageBreak/>
        <w:t xml:space="preserve">    additionalPCI-r17           AdditionalPCIIndex-r17                                                </w:t>
      </w:r>
      <w:r>
        <w:rPr>
          <w:color w:val="993366"/>
        </w:rPr>
        <w:t>OPTIONAL</w:t>
      </w:r>
      <w:r>
        <w:t xml:space="preserve">,    </w:t>
      </w:r>
      <w:r>
        <w:rPr>
          <w:color w:val="808080"/>
        </w:rPr>
        <w:t>-- Need R</w:t>
      </w:r>
    </w:p>
    <w:p w14:paraId="55B306AC" w14:textId="77777777" w:rsidR="000B5D6D" w:rsidRDefault="000B5D6D" w:rsidP="000B5D6D">
      <w:pPr>
        <w:pStyle w:val="PL"/>
      </w:pPr>
      <w:r>
        <w:t xml:space="preserve">    mpe-ReferenceSignal-r17     </w:t>
      </w:r>
      <w:r>
        <w:rPr>
          <w:color w:val="993366"/>
        </w:rPr>
        <w:t>CHOICE</w:t>
      </w:r>
      <w:r>
        <w:t xml:space="preserve"> {</w:t>
      </w:r>
    </w:p>
    <w:p w14:paraId="5013C841" w14:textId="77777777" w:rsidR="000B5D6D" w:rsidRDefault="000B5D6D" w:rsidP="000B5D6D">
      <w:pPr>
        <w:pStyle w:val="PL"/>
      </w:pPr>
      <w:r>
        <w:t xml:space="preserve">        csi-RS-Resource-r17         NZP-CSI-RS-ResourceId,</w:t>
      </w:r>
    </w:p>
    <w:p w14:paraId="21F6424D" w14:textId="77777777" w:rsidR="000B5D6D" w:rsidRDefault="000B5D6D" w:rsidP="000B5D6D">
      <w:pPr>
        <w:pStyle w:val="PL"/>
      </w:pPr>
      <w:r>
        <w:t xml:space="preserve">        ssb-Resource-r17            SSB-Index</w:t>
      </w:r>
    </w:p>
    <w:p w14:paraId="7F5A51E5" w14:textId="77777777" w:rsidR="000B5D6D" w:rsidRDefault="000B5D6D" w:rsidP="000B5D6D">
      <w:pPr>
        <w:pStyle w:val="PL"/>
      </w:pPr>
      <w:r>
        <w:t xml:space="preserve">    }</w:t>
      </w:r>
    </w:p>
    <w:p w14:paraId="4704BACC" w14:textId="77777777" w:rsidR="000B5D6D" w:rsidRDefault="000B5D6D" w:rsidP="000B5D6D">
      <w:pPr>
        <w:pStyle w:val="PL"/>
      </w:pPr>
      <w:r>
        <w:t>}</w:t>
      </w:r>
    </w:p>
    <w:p w14:paraId="1B7F00A6" w14:textId="77777777" w:rsidR="000B5D6D" w:rsidRDefault="000B5D6D" w:rsidP="000B5D6D">
      <w:pPr>
        <w:pStyle w:val="PL"/>
      </w:pPr>
    </w:p>
    <w:p w14:paraId="7248A04A" w14:textId="77777777" w:rsidR="000B5D6D" w:rsidRDefault="000B5D6D" w:rsidP="000B5D6D">
      <w:pPr>
        <w:pStyle w:val="PL"/>
      </w:pPr>
      <w:r>
        <w:t xml:space="preserve">MPE-ResourceId-r17 ::=      </w:t>
      </w:r>
      <w:r>
        <w:rPr>
          <w:color w:val="993366"/>
        </w:rPr>
        <w:t>INTEGER</w:t>
      </w:r>
      <w:r>
        <w:t xml:space="preserve"> (1..maxMPE-Resources-r17)</w:t>
      </w:r>
    </w:p>
    <w:p w14:paraId="673A3BBB" w14:textId="77777777" w:rsidR="000B5D6D" w:rsidRDefault="000B5D6D" w:rsidP="000B5D6D">
      <w:pPr>
        <w:pStyle w:val="PL"/>
      </w:pPr>
    </w:p>
    <w:p w14:paraId="401250B9" w14:textId="77777777" w:rsidR="000B5D6D" w:rsidRDefault="000B5D6D" w:rsidP="000B5D6D">
      <w:pPr>
        <w:pStyle w:val="PL"/>
      </w:pPr>
      <w:r>
        <w:t xml:space="preserve">SDM-Scheme-r18   ::=        </w:t>
      </w:r>
      <w:r>
        <w:rPr>
          <w:color w:val="993366"/>
        </w:rPr>
        <w:t>SEQUENCE</w:t>
      </w:r>
      <w:r>
        <w:t xml:space="preserve"> {</w:t>
      </w:r>
    </w:p>
    <w:p w14:paraId="19AF903E" w14:textId="77777777" w:rsidR="000B5D6D" w:rsidRDefault="000B5D6D" w:rsidP="000B5D6D">
      <w:pPr>
        <w:pStyle w:val="PL"/>
        <w:rPr>
          <w:color w:val="808080"/>
        </w:rPr>
      </w:pPr>
      <w:r>
        <w:t xml:space="preserve">    maxRankSDM-r18              </w:t>
      </w:r>
      <w:r>
        <w:rPr>
          <w:color w:val="993366"/>
        </w:rPr>
        <w:t>INTEGER</w:t>
      </w:r>
      <w:r>
        <w:t xml:space="preserve"> (1..2)                                                        </w:t>
      </w:r>
      <w:r>
        <w:rPr>
          <w:color w:val="993366"/>
        </w:rPr>
        <w:t>OPTIONAL</w:t>
      </w:r>
      <w:r>
        <w:t xml:space="preserve">,    </w:t>
      </w:r>
      <w:r>
        <w:rPr>
          <w:color w:val="808080"/>
        </w:rPr>
        <w:t>-- Need R</w:t>
      </w:r>
    </w:p>
    <w:p w14:paraId="7F3D557D" w14:textId="77777777" w:rsidR="000B5D6D" w:rsidRDefault="000B5D6D" w:rsidP="000B5D6D">
      <w:pPr>
        <w:pStyle w:val="PL"/>
        <w:rPr>
          <w:color w:val="808080"/>
        </w:rPr>
      </w:pPr>
      <w:r>
        <w:t xml:space="preserve">    maxRankSDM-DCI-0-2-r18      </w:t>
      </w:r>
      <w:r>
        <w:rPr>
          <w:color w:val="993366"/>
        </w:rPr>
        <w:t>INTEGER</w:t>
      </w:r>
      <w:r>
        <w:t xml:space="preserve"> (1..2)                                                        </w:t>
      </w:r>
      <w:r>
        <w:rPr>
          <w:color w:val="993366"/>
        </w:rPr>
        <w:t>OPTIONAL</w:t>
      </w:r>
      <w:r>
        <w:t xml:space="preserve">     </w:t>
      </w:r>
      <w:r>
        <w:rPr>
          <w:color w:val="808080"/>
        </w:rPr>
        <w:t>-- Need R</w:t>
      </w:r>
    </w:p>
    <w:p w14:paraId="6F059ABD" w14:textId="77777777" w:rsidR="000B5D6D" w:rsidRDefault="000B5D6D" w:rsidP="000B5D6D">
      <w:pPr>
        <w:pStyle w:val="PL"/>
      </w:pPr>
      <w:r>
        <w:t>}</w:t>
      </w:r>
    </w:p>
    <w:p w14:paraId="450E2817" w14:textId="77777777" w:rsidR="000B5D6D" w:rsidRDefault="000B5D6D" w:rsidP="000B5D6D">
      <w:pPr>
        <w:pStyle w:val="PL"/>
      </w:pPr>
    </w:p>
    <w:p w14:paraId="4B24D5B1" w14:textId="77777777" w:rsidR="000B5D6D" w:rsidRDefault="000B5D6D" w:rsidP="000B5D6D">
      <w:pPr>
        <w:pStyle w:val="PL"/>
      </w:pPr>
    </w:p>
    <w:p w14:paraId="5F26D13F" w14:textId="77777777" w:rsidR="000B5D6D" w:rsidRDefault="000B5D6D" w:rsidP="000B5D6D">
      <w:pPr>
        <w:pStyle w:val="PL"/>
      </w:pPr>
      <w:r>
        <w:t xml:space="preserve">SFN-Scheme-r18   ::=        </w:t>
      </w:r>
      <w:r>
        <w:rPr>
          <w:color w:val="993366"/>
        </w:rPr>
        <w:t>SEQUENCE</w:t>
      </w:r>
      <w:r>
        <w:t xml:space="preserve"> {</w:t>
      </w:r>
    </w:p>
    <w:p w14:paraId="6F3657F1" w14:textId="77777777" w:rsidR="000B5D6D" w:rsidRDefault="000B5D6D" w:rsidP="000B5D6D">
      <w:pPr>
        <w:pStyle w:val="PL"/>
        <w:rPr>
          <w:color w:val="808080"/>
        </w:rPr>
      </w:pPr>
      <w:r>
        <w:t xml:space="preserve">    maxRankSFN-r18              </w:t>
      </w:r>
      <w:r>
        <w:rPr>
          <w:color w:val="993366"/>
        </w:rPr>
        <w:t>INTEGER</w:t>
      </w:r>
      <w:r>
        <w:t xml:space="preserve"> (1..2)                                                        </w:t>
      </w:r>
      <w:r>
        <w:rPr>
          <w:color w:val="993366"/>
        </w:rPr>
        <w:t>OPTIONAL</w:t>
      </w:r>
      <w:r>
        <w:t xml:space="preserve">,    </w:t>
      </w:r>
      <w:r>
        <w:rPr>
          <w:color w:val="808080"/>
        </w:rPr>
        <w:t>-- Need R</w:t>
      </w:r>
    </w:p>
    <w:p w14:paraId="12D8B4A3" w14:textId="77777777" w:rsidR="000B5D6D" w:rsidRDefault="000B5D6D" w:rsidP="000B5D6D">
      <w:pPr>
        <w:pStyle w:val="PL"/>
        <w:rPr>
          <w:color w:val="808080"/>
        </w:rPr>
      </w:pPr>
      <w:r>
        <w:t xml:space="preserve">    maxRankSFN-DCI-0-2-r18      </w:t>
      </w:r>
      <w:r>
        <w:rPr>
          <w:color w:val="993366"/>
        </w:rPr>
        <w:t>INTEGER</w:t>
      </w:r>
      <w:r>
        <w:t xml:space="preserve"> (1..2)                                                        </w:t>
      </w:r>
      <w:r>
        <w:rPr>
          <w:color w:val="993366"/>
        </w:rPr>
        <w:t>OPTIONAL</w:t>
      </w:r>
      <w:r>
        <w:t xml:space="preserve">     </w:t>
      </w:r>
      <w:r>
        <w:rPr>
          <w:color w:val="808080"/>
        </w:rPr>
        <w:t>-- Need R</w:t>
      </w:r>
    </w:p>
    <w:p w14:paraId="1E967CE7" w14:textId="77777777" w:rsidR="000B5D6D" w:rsidRDefault="000B5D6D" w:rsidP="000B5D6D">
      <w:pPr>
        <w:pStyle w:val="PL"/>
      </w:pPr>
      <w:r>
        <w:t>}</w:t>
      </w:r>
    </w:p>
    <w:p w14:paraId="0E42596D" w14:textId="77777777" w:rsidR="000B5D6D" w:rsidRDefault="000B5D6D" w:rsidP="000B5D6D">
      <w:pPr>
        <w:pStyle w:val="PL"/>
      </w:pPr>
    </w:p>
    <w:p w14:paraId="226D6438" w14:textId="77777777" w:rsidR="000B5D6D" w:rsidRDefault="000B5D6D" w:rsidP="000B5D6D">
      <w:pPr>
        <w:pStyle w:val="PL"/>
      </w:pPr>
    </w:p>
    <w:p w14:paraId="59AA85F8" w14:textId="77777777" w:rsidR="000B5D6D" w:rsidRDefault="000B5D6D" w:rsidP="000B5D6D">
      <w:pPr>
        <w:pStyle w:val="PL"/>
      </w:pPr>
      <w:bookmarkStart w:id="72" w:name="_Hlk142050961"/>
      <w:r>
        <w:t xml:space="preserve">CodebookTypeUL-r18 ::=      </w:t>
      </w:r>
      <w:r>
        <w:rPr>
          <w:color w:val="993366"/>
        </w:rPr>
        <w:t>CHOICE</w:t>
      </w:r>
      <w:r>
        <w:t xml:space="preserve"> {</w:t>
      </w:r>
    </w:p>
    <w:p w14:paraId="7DE25BD3" w14:textId="77777777" w:rsidR="000B5D6D" w:rsidRDefault="000B5D6D" w:rsidP="000B5D6D">
      <w:pPr>
        <w:pStyle w:val="PL"/>
      </w:pPr>
      <w:r>
        <w:t xml:space="preserve">    codebook1-r18               </w:t>
      </w:r>
      <w:r>
        <w:rPr>
          <w:color w:val="993366"/>
        </w:rPr>
        <w:t>ENUMERATED</w:t>
      </w:r>
      <w:r>
        <w:t xml:space="preserve"> {ng1n4n1, ng1n2n2},</w:t>
      </w:r>
    </w:p>
    <w:p w14:paraId="6FE99A98" w14:textId="77777777" w:rsidR="000B5D6D" w:rsidRDefault="000B5D6D" w:rsidP="000B5D6D">
      <w:pPr>
        <w:pStyle w:val="PL"/>
      </w:pPr>
      <w:r>
        <w:t xml:space="preserve">    codebook2-r18               </w:t>
      </w:r>
      <w:r>
        <w:rPr>
          <w:color w:val="993366"/>
        </w:rPr>
        <w:t>ENUMERATED</w:t>
      </w:r>
      <w:r>
        <w:t xml:space="preserve"> {ng2},</w:t>
      </w:r>
    </w:p>
    <w:p w14:paraId="6FDCBD9D" w14:textId="77777777" w:rsidR="000B5D6D" w:rsidRDefault="000B5D6D" w:rsidP="000B5D6D">
      <w:pPr>
        <w:pStyle w:val="PL"/>
      </w:pPr>
      <w:r>
        <w:t xml:space="preserve">    codebook3-r18               </w:t>
      </w:r>
      <w:r>
        <w:rPr>
          <w:color w:val="993366"/>
        </w:rPr>
        <w:t>ENUMERATED</w:t>
      </w:r>
      <w:r>
        <w:t xml:space="preserve"> {ng4},</w:t>
      </w:r>
    </w:p>
    <w:p w14:paraId="02632EBE" w14:textId="77777777" w:rsidR="000B5D6D" w:rsidRDefault="000B5D6D" w:rsidP="000B5D6D">
      <w:pPr>
        <w:pStyle w:val="PL"/>
      </w:pPr>
      <w:r>
        <w:t xml:space="preserve">    codebook4-r18               </w:t>
      </w:r>
      <w:r>
        <w:rPr>
          <w:color w:val="993366"/>
        </w:rPr>
        <w:t>ENUMERATED</w:t>
      </w:r>
      <w:r>
        <w:t xml:space="preserve"> {ng8}</w:t>
      </w:r>
    </w:p>
    <w:p w14:paraId="3204E87F" w14:textId="77777777" w:rsidR="000B5D6D" w:rsidRDefault="000B5D6D" w:rsidP="000B5D6D">
      <w:pPr>
        <w:pStyle w:val="PL"/>
      </w:pPr>
      <w:r>
        <w:t>}</w:t>
      </w:r>
    </w:p>
    <w:bookmarkEnd w:id="72"/>
    <w:p w14:paraId="01580FD5" w14:textId="77777777" w:rsidR="000B5D6D" w:rsidRDefault="000B5D6D" w:rsidP="000B5D6D">
      <w:pPr>
        <w:pStyle w:val="PL"/>
      </w:pPr>
    </w:p>
    <w:p w14:paraId="2A6411A2" w14:textId="77777777" w:rsidR="000B5D6D" w:rsidRDefault="000B5D6D" w:rsidP="000B5D6D">
      <w:pPr>
        <w:pStyle w:val="PL"/>
      </w:pPr>
      <w:r>
        <w:t xml:space="preserve">PUSCH-ConfigDCI-0-3-r18 ::=                   </w:t>
      </w:r>
      <w:r>
        <w:rPr>
          <w:color w:val="993366"/>
        </w:rPr>
        <w:t>SEQUENCE</w:t>
      </w:r>
      <w:r>
        <w:t xml:space="preserve"> {</w:t>
      </w:r>
    </w:p>
    <w:p w14:paraId="5C05309E" w14:textId="77777777" w:rsidR="000B5D6D" w:rsidRDefault="000B5D6D" w:rsidP="000B5D6D">
      <w:pPr>
        <w:pStyle w:val="PL"/>
      </w:pPr>
      <w:r>
        <w:rPr>
          <w:rFonts w:eastAsia="MS Mincho"/>
        </w:rPr>
        <w:t xml:space="preserve">    resourceAllocationDCI-0-3-r18                 </w:t>
      </w:r>
      <w:r>
        <w:rPr>
          <w:color w:val="993366"/>
        </w:rPr>
        <w:t>ENUMERATED</w:t>
      </w:r>
      <w:r>
        <w:t xml:space="preserve"> {resourceAllocationType0, resourceAllocationType1, dynamicSwitch}</w:t>
      </w:r>
    </w:p>
    <w:p w14:paraId="4E270EA7" w14:textId="77777777" w:rsidR="000B5D6D" w:rsidRDefault="000B5D6D" w:rsidP="000B5D6D">
      <w:pPr>
        <w:pStyle w:val="PL"/>
        <w:rPr>
          <w:color w:val="808080"/>
        </w:rPr>
      </w:pPr>
      <w:r>
        <w:t xml:space="preserve">                                                                                                                 </w:t>
      </w:r>
      <w:r>
        <w:rPr>
          <w:color w:val="993366"/>
        </w:rPr>
        <w:t>OPTIONAL</w:t>
      </w:r>
      <w:r>
        <w:t xml:space="preserve">,   </w:t>
      </w:r>
      <w:r>
        <w:rPr>
          <w:color w:val="808080"/>
        </w:rPr>
        <w:t>-- Need M</w:t>
      </w:r>
    </w:p>
    <w:p w14:paraId="4B69F861" w14:textId="77777777" w:rsidR="000B5D6D" w:rsidRDefault="000B5D6D" w:rsidP="000B5D6D">
      <w:pPr>
        <w:pStyle w:val="PL"/>
        <w:rPr>
          <w:rFonts w:eastAsia="MS Mincho"/>
          <w:color w:val="808080"/>
        </w:rPr>
      </w:pPr>
      <w:r>
        <w:rPr>
          <w:rFonts w:eastAsia="MS Mincho"/>
        </w:rPr>
        <w:t xml:space="preserve">    rbg-SizeDCI-0-3-r18                           </w:t>
      </w:r>
      <w:r>
        <w:rPr>
          <w:color w:val="993366"/>
        </w:rPr>
        <w:t>ENUMERATED</w:t>
      </w:r>
      <w:r>
        <w:t xml:space="preserve"> {config2, config3}                                  </w:t>
      </w:r>
      <w:r>
        <w:rPr>
          <w:color w:val="993366"/>
        </w:rPr>
        <w:t>OPTIONAL</w:t>
      </w:r>
      <w:r>
        <w:t xml:space="preserve">,   </w:t>
      </w:r>
      <w:r>
        <w:rPr>
          <w:color w:val="808080"/>
        </w:rPr>
        <w:t>-- Need S</w:t>
      </w:r>
    </w:p>
    <w:p w14:paraId="3B6A87AA" w14:textId="77777777" w:rsidR="000B5D6D" w:rsidRDefault="000B5D6D" w:rsidP="000B5D6D">
      <w:pPr>
        <w:pStyle w:val="PL"/>
        <w:rPr>
          <w:rFonts w:eastAsia="MS Mincho"/>
          <w:color w:val="808080"/>
        </w:rPr>
      </w:pPr>
      <w:r>
        <w:rPr>
          <w:rFonts w:eastAsia="MS Mincho"/>
        </w:rPr>
        <w:t xml:space="preserve">    resourceAllocationType1GranularityDCI-0-3-r18 </w:t>
      </w:r>
      <w:r>
        <w:rPr>
          <w:color w:val="993366"/>
        </w:rPr>
        <w:t>ENUMERATED</w:t>
      </w:r>
      <w:r>
        <w:t xml:space="preserve"> {n2,n4,n8,n16}                                      </w:t>
      </w:r>
      <w:r>
        <w:rPr>
          <w:color w:val="993366"/>
        </w:rPr>
        <w:t>OPTIONAL</w:t>
      </w:r>
      <w:r>
        <w:t xml:space="preserve">,   </w:t>
      </w:r>
      <w:r>
        <w:rPr>
          <w:color w:val="808080"/>
        </w:rPr>
        <w:t>-- Need S</w:t>
      </w:r>
    </w:p>
    <w:p w14:paraId="00E36A37" w14:textId="77777777" w:rsidR="000B5D6D" w:rsidRDefault="000B5D6D" w:rsidP="000B5D6D">
      <w:pPr>
        <w:pStyle w:val="PL"/>
        <w:rPr>
          <w:rFonts w:eastAsia="MS Mincho"/>
          <w:color w:val="808080"/>
        </w:rPr>
      </w:pPr>
      <w:r>
        <w:rPr>
          <w:rFonts w:eastAsia="MS Mincho"/>
        </w:rPr>
        <w:t xml:space="preserve">    numberOfBitsForRV-DCI-0-3-r18                 </w:t>
      </w:r>
      <w:r>
        <w:rPr>
          <w:color w:val="993366"/>
        </w:rPr>
        <w:t>INTEGER</w:t>
      </w:r>
      <w:r>
        <w:t xml:space="preserve"> (0..2)                                                 </w:t>
      </w:r>
      <w:r>
        <w:rPr>
          <w:color w:val="993366"/>
        </w:rPr>
        <w:t>OPTIONAL</w:t>
      </w:r>
      <w:r>
        <w:t xml:space="preserve">,   </w:t>
      </w:r>
      <w:r>
        <w:rPr>
          <w:color w:val="808080"/>
        </w:rPr>
        <w:t>-- Need R</w:t>
      </w:r>
    </w:p>
    <w:p w14:paraId="2F6E7136" w14:textId="77777777" w:rsidR="000B5D6D" w:rsidRDefault="000B5D6D" w:rsidP="000B5D6D">
      <w:pPr>
        <w:pStyle w:val="PL"/>
        <w:rPr>
          <w:color w:val="808080"/>
        </w:rPr>
      </w:pPr>
      <w:r>
        <w:rPr>
          <w:rFonts w:eastAsia="MS Mincho"/>
        </w:rPr>
        <w:t xml:space="preserve">    harq-ProcessNumberSizeDCI-0-3-r18             </w:t>
      </w:r>
      <w:r>
        <w:rPr>
          <w:color w:val="993366"/>
        </w:rPr>
        <w:t>INTEGER</w:t>
      </w:r>
      <w:r>
        <w:t xml:space="preserve"> (0..5)                                                 </w:t>
      </w:r>
      <w:r>
        <w:rPr>
          <w:color w:val="993366"/>
        </w:rPr>
        <w:t>OPTIONAL</w:t>
      </w:r>
      <w:r>
        <w:t xml:space="preserve">,   </w:t>
      </w:r>
      <w:r>
        <w:rPr>
          <w:color w:val="808080"/>
        </w:rPr>
        <w:t>-- Need R</w:t>
      </w:r>
    </w:p>
    <w:p w14:paraId="3AF9E50F" w14:textId="77777777" w:rsidR="000B5D6D" w:rsidRDefault="000B5D6D" w:rsidP="000B5D6D">
      <w:pPr>
        <w:pStyle w:val="PL"/>
        <w:rPr>
          <w:color w:val="808080"/>
        </w:rPr>
      </w:pPr>
      <w:r>
        <w:t xml:space="preserve">    uci-OnPUSCH-ListDCI-0-3-r18                   SetupRelease { UCI-OnPUSCH-ListDCI-0-1-r16  }                  </w:t>
      </w:r>
      <w:r>
        <w:rPr>
          <w:color w:val="993366"/>
        </w:rPr>
        <w:t>OPTIONAL</w:t>
      </w:r>
      <w:r>
        <w:t xml:space="preserve">    </w:t>
      </w:r>
      <w:r>
        <w:rPr>
          <w:color w:val="808080"/>
        </w:rPr>
        <w:t>-- Need M</w:t>
      </w:r>
    </w:p>
    <w:p w14:paraId="1FD53785" w14:textId="77777777" w:rsidR="000B5D6D" w:rsidRDefault="000B5D6D" w:rsidP="000B5D6D">
      <w:pPr>
        <w:pStyle w:val="PL"/>
      </w:pPr>
      <w:r>
        <w:t>}</w:t>
      </w:r>
    </w:p>
    <w:p w14:paraId="51BFBAFD" w14:textId="77777777" w:rsidR="000B5D6D" w:rsidRDefault="000B5D6D" w:rsidP="000B5D6D">
      <w:pPr>
        <w:pStyle w:val="PL"/>
      </w:pPr>
    </w:p>
    <w:p w14:paraId="4375554D" w14:textId="77777777" w:rsidR="000B5D6D" w:rsidRDefault="000B5D6D" w:rsidP="000B5D6D">
      <w:pPr>
        <w:pStyle w:val="PL"/>
        <w:rPr>
          <w:color w:val="808080"/>
        </w:rPr>
      </w:pPr>
      <w:r>
        <w:rPr>
          <w:color w:val="808080"/>
        </w:rPr>
        <w:t>-- TAG-PUSCH-CONFIG-STOP</w:t>
      </w:r>
    </w:p>
    <w:p w14:paraId="07563934" w14:textId="77777777" w:rsidR="000B5D6D" w:rsidRDefault="000B5D6D" w:rsidP="000B5D6D">
      <w:pPr>
        <w:pStyle w:val="PL"/>
        <w:rPr>
          <w:color w:val="808080"/>
        </w:rPr>
      </w:pPr>
      <w:r>
        <w:rPr>
          <w:color w:val="808080"/>
        </w:rPr>
        <w:t>-- ASN1STOP</w:t>
      </w:r>
    </w:p>
    <w:p w14:paraId="11DD2548" w14:textId="77777777" w:rsidR="000B5D6D" w:rsidRDefault="000B5D6D" w:rsidP="000B5D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5D6D" w14:paraId="58DA843C"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6BEC0722" w14:textId="77777777" w:rsidR="000B5D6D" w:rsidRDefault="000B5D6D">
            <w:pPr>
              <w:pStyle w:val="TAH"/>
              <w:rPr>
                <w:szCs w:val="22"/>
                <w:lang w:eastAsia="sv-SE"/>
              </w:rPr>
            </w:pPr>
            <w:r>
              <w:rPr>
                <w:i/>
                <w:szCs w:val="22"/>
                <w:lang w:eastAsia="sv-SE"/>
              </w:rPr>
              <w:lastRenderedPageBreak/>
              <w:t xml:space="preserve">PUSCH-Config </w:t>
            </w:r>
            <w:r>
              <w:rPr>
                <w:szCs w:val="22"/>
                <w:lang w:eastAsia="sv-SE"/>
              </w:rPr>
              <w:t>field descriptions</w:t>
            </w:r>
          </w:p>
        </w:tc>
      </w:tr>
      <w:tr w:rsidR="000B5D6D" w14:paraId="63EED282"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20FC664" w14:textId="77777777" w:rsidR="000B5D6D" w:rsidRDefault="000B5D6D">
            <w:pPr>
              <w:pStyle w:val="TAL"/>
              <w:rPr>
                <w:b/>
                <w:bCs/>
                <w:i/>
                <w:iCs/>
              </w:rPr>
            </w:pPr>
            <w:r>
              <w:rPr>
                <w:b/>
                <w:bCs/>
                <w:i/>
                <w:iCs/>
              </w:rPr>
              <w:t>antennaPortsFieldPresenceDCI-0-2</w:t>
            </w:r>
          </w:p>
          <w:p w14:paraId="423AC6F1" w14:textId="77777777" w:rsidR="000B5D6D" w:rsidRDefault="000B5D6D">
            <w:pPr>
              <w:pStyle w:val="TAL"/>
              <w:rPr>
                <w:lang w:eastAsia="sv-SE"/>
              </w:rPr>
            </w:pPr>
            <w:r>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rPr>
              <w:t>dmrs-UplinkForPUSCH-MappingTypeA-DCI-0-2</w:t>
            </w:r>
            <w:r>
              <w:rPr>
                <w:szCs w:val="22"/>
              </w:rPr>
              <w:t xml:space="preserve"> nor </w:t>
            </w:r>
            <w:r>
              <w:rPr>
                <w:i/>
                <w:szCs w:val="22"/>
              </w:rPr>
              <w:t>dmrs-UplinkForPUSCH-MappingTypeB-DCI-0-2</w:t>
            </w:r>
            <w:r>
              <w:rPr>
                <w:szCs w:val="22"/>
              </w:rPr>
              <w:t xml:space="preserve"> is configured, this field is absent.</w:t>
            </w:r>
          </w:p>
        </w:tc>
      </w:tr>
      <w:tr w:rsidR="000B5D6D" w14:paraId="6F5AE374"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C0E9F97" w14:textId="77777777" w:rsidR="000B5D6D" w:rsidRDefault="000B5D6D">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380D3FF1" w14:textId="77777777" w:rsidR="000B5D6D" w:rsidRDefault="000B5D6D">
            <w:pPr>
              <w:pStyle w:val="TAL"/>
              <w:rPr>
                <w:b/>
                <w:bCs/>
                <w:i/>
                <w:iCs/>
              </w:rPr>
            </w:pPr>
            <w:r>
              <w:rPr>
                <w:lang w:eastAsia="zh-CN"/>
              </w:rPr>
              <w:t>This field indicates, for a PUSCH transmission, if UE applies the first or the second "indicated" UL only TCI or joint TCI as specified in TS 38.214 [19], clause 6.2.1.</w:t>
            </w:r>
          </w:p>
        </w:tc>
      </w:tr>
      <w:tr w:rsidR="000B5D6D" w14:paraId="3D1267F6"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0CD4D05B" w14:textId="77777777" w:rsidR="000B5D6D" w:rsidRDefault="000B5D6D">
            <w:pPr>
              <w:pStyle w:val="TAL"/>
              <w:rPr>
                <w:b/>
                <w:bCs/>
                <w:i/>
                <w:iCs/>
              </w:rPr>
            </w:pPr>
            <w:proofErr w:type="spellStart"/>
            <w:r>
              <w:rPr>
                <w:b/>
                <w:bCs/>
                <w:i/>
                <w:iCs/>
              </w:rPr>
              <w:t>availableSlotCounting</w:t>
            </w:r>
            <w:proofErr w:type="spellEnd"/>
          </w:p>
          <w:p w14:paraId="5B49E63C" w14:textId="77777777" w:rsidR="000B5D6D" w:rsidRDefault="000B5D6D">
            <w:pPr>
              <w:pStyle w:val="TAL"/>
              <w:rPr>
                <w:b/>
                <w:bCs/>
                <w:i/>
                <w:iCs/>
              </w:rPr>
            </w:pPr>
            <w:r>
              <w:rPr>
                <w:szCs w:val="22"/>
              </w:rPr>
              <w:t>Indicate whether PUSCH repetitions counted on the basis of available slots is enabled. If the field is absent, PUSCH repetitions counted on the basis of available slots is disabled.</w:t>
            </w:r>
          </w:p>
        </w:tc>
      </w:tr>
      <w:tr w:rsidR="000B5D6D" w14:paraId="0D38A144"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062B0BE2" w14:textId="77777777" w:rsidR="000B5D6D" w:rsidRDefault="000B5D6D">
            <w:pPr>
              <w:pStyle w:val="TAL"/>
              <w:rPr>
                <w:b/>
                <w:bCs/>
                <w:i/>
                <w:iCs/>
              </w:rPr>
            </w:pPr>
            <w:r>
              <w:rPr>
                <w:b/>
                <w:bCs/>
                <w:i/>
                <w:iCs/>
              </w:rPr>
              <w:t>betaOffsetsCrossPri0, betaOffsetsCrossPri1,</w:t>
            </w:r>
            <w:r>
              <w:t xml:space="preserve"> </w:t>
            </w:r>
            <w:r>
              <w:rPr>
                <w:b/>
                <w:bCs/>
                <w:i/>
                <w:iCs/>
              </w:rPr>
              <w:t>betaOffsetsCrossPri0DCI-0-2, betaOffsetsCrossPri1DCI-0-2</w:t>
            </w:r>
          </w:p>
          <w:p w14:paraId="3C738377" w14:textId="77777777" w:rsidR="000B5D6D" w:rsidRDefault="000B5D6D">
            <w:pPr>
              <w:pStyle w:val="TAL"/>
            </w:pPr>
            <w:r>
              <w:t>Selection between and configuration of dynamic and semi-static beta-offset for multiplexing HARQ-ACK on dynamically scheduled PUSCH with different priorities, see TS 38.213 [13], clause 9.3.</w:t>
            </w:r>
          </w:p>
          <w:p w14:paraId="36874612" w14:textId="77777777" w:rsidR="000B5D6D" w:rsidRDefault="000B5D6D">
            <w:pPr>
              <w:pStyle w:val="TAL"/>
            </w:pPr>
            <w:r>
              <w:t xml:space="preserve">The field </w:t>
            </w:r>
            <w:r>
              <w:rPr>
                <w:i/>
                <w:iCs/>
              </w:rPr>
              <w:t>betaOffsetsCrossPrio0</w:t>
            </w:r>
            <w:r>
              <w:t xml:space="preserve"> indicates multiplexing low priority (LP) HARQ-ACK on dynamically scheduled high priority (HP) PUSCH.</w:t>
            </w:r>
          </w:p>
          <w:p w14:paraId="7E97F235" w14:textId="77777777" w:rsidR="000B5D6D" w:rsidRDefault="000B5D6D">
            <w:pPr>
              <w:pStyle w:val="TAL"/>
            </w:pPr>
            <w:r>
              <w:t xml:space="preserve">The field </w:t>
            </w:r>
            <w:r>
              <w:rPr>
                <w:i/>
                <w:iCs/>
              </w:rPr>
              <w:t>betaOffsetsCrossPrio1</w:t>
            </w:r>
            <w:r>
              <w:t xml:space="preserve"> indicates multiplexing HP HARQ-ACK on dynamically scheduled LP PUSCH.</w:t>
            </w:r>
          </w:p>
          <w:p w14:paraId="2633DB02" w14:textId="77777777" w:rsidR="000B5D6D" w:rsidRDefault="000B5D6D">
            <w:pPr>
              <w:pStyle w:val="TAL"/>
            </w:pPr>
            <w:r>
              <w:t xml:space="preserve">The field </w:t>
            </w:r>
            <w:r>
              <w:rPr>
                <w:i/>
                <w:iCs/>
              </w:rPr>
              <w:t>betaOffsetsCrossPrio0DCI-0-2</w:t>
            </w:r>
            <w:r>
              <w:t xml:space="preserve"> indicates multiplexing LP HARQ-ACK on dynamically scheduled HP PUSCH by DCI format 0_2.</w:t>
            </w:r>
          </w:p>
          <w:p w14:paraId="2E65AA07" w14:textId="77777777" w:rsidR="000B5D6D" w:rsidRDefault="000B5D6D">
            <w:pPr>
              <w:pStyle w:val="TAL"/>
            </w:pPr>
            <w:r>
              <w:t xml:space="preserve">The field </w:t>
            </w:r>
            <w:r>
              <w:rPr>
                <w:i/>
                <w:iCs/>
              </w:rPr>
              <w:t>betaOffsetsCrossPrio1DCI-0-2</w:t>
            </w:r>
            <w:r>
              <w:t xml:space="preserve"> indicates multiplexing HP HARQ-ACK on dynamically scheduled LP PUSCH by DCI format 0_2.</w:t>
            </w:r>
          </w:p>
        </w:tc>
      </w:tr>
      <w:tr w:rsidR="000B5D6D" w14:paraId="03495241"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08F758F" w14:textId="77777777" w:rsidR="000B5D6D" w:rsidRDefault="000B5D6D">
            <w:pPr>
              <w:pStyle w:val="TAL"/>
              <w:rPr>
                <w:szCs w:val="22"/>
                <w:lang w:eastAsia="sv-SE"/>
              </w:rPr>
            </w:pPr>
            <w:proofErr w:type="spellStart"/>
            <w:r>
              <w:rPr>
                <w:b/>
                <w:i/>
                <w:szCs w:val="22"/>
                <w:lang w:eastAsia="sv-SE"/>
              </w:rPr>
              <w:t>codebookSubset</w:t>
            </w:r>
            <w:proofErr w:type="spellEnd"/>
            <w:r>
              <w:rPr>
                <w:b/>
                <w:i/>
                <w:szCs w:val="22"/>
                <w:lang w:eastAsia="sv-SE"/>
              </w:rPr>
              <w:t>, codebookSubsetDCI-0-2</w:t>
            </w:r>
          </w:p>
          <w:p w14:paraId="2A9DD035" w14:textId="7C7F5739" w:rsidR="000B5D6D" w:rsidRDefault="000B5D6D">
            <w:pPr>
              <w:pStyle w:val="TAL"/>
              <w:rPr>
                <w:szCs w:val="22"/>
                <w:lang w:eastAsia="sv-SE"/>
              </w:rPr>
            </w:pPr>
            <w:r w:rsidRPr="000B5D6D">
              <w:rPr>
                <w:szCs w:val="22"/>
                <w:lang w:eastAsia="sv-SE"/>
              </w:rPr>
              <w:t xml:space="preserve">Subset of PMIs addressed by TPMI, where PMIs are those supported by UEs with maximum coherence capabilities (see TS 38.214 [19], clause 6.1.1.1). The field </w:t>
            </w:r>
            <w:proofErr w:type="spellStart"/>
            <w:r w:rsidRPr="000B5D6D">
              <w:rPr>
                <w:i/>
                <w:szCs w:val="22"/>
                <w:lang w:eastAsia="sv-SE"/>
              </w:rPr>
              <w:t>codebookSubset</w:t>
            </w:r>
            <w:proofErr w:type="spellEnd"/>
            <w:r w:rsidRPr="000B5D6D">
              <w:rPr>
                <w:i/>
                <w:szCs w:val="22"/>
                <w:lang w:eastAsia="sv-SE"/>
              </w:rPr>
              <w:t xml:space="preserve"> </w:t>
            </w:r>
            <w:r w:rsidRPr="000B5D6D">
              <w:rPr>
                <w:szCs w:val="22"/>
                <w:lang w:eastAsia="sv-SE"/>
              </w:rPr>
              <w:t>applies to DCI format</w:t>
            </w:r>
            <w:ins w:id="73" w:author="Author">
              <w:r w:rsidRPr="000B5D6D">
                <w:rPr>
                  <w:szCs w:val="22"/>
                  <w:lang w:eastAsia="sv-SE"/>
                </w:rPr>
                <w:t>s</w:t>
              </w:r>
            </w:ins>
            <w:r w:rsidRPr="000B5D6D">
              <w:rPr>
                <w:szCs w:val="22"/>
                <w:lang w:eastAsia="sv-SE"/>
              </w:rPr>
              <w:t xml:space="preserve"> 0_1</w:t>
            </w:r>
            <w:ins w:id="74" w:author="Author">
              <w:r w:rsidRPr="000B5D6D">
                <w:rPr>
                  <w:szCs w:val="22"/>
                  <w:lang w:eastAsia="sv-SE"/>
                </w:rPr>
                <w:t xml:space="preserve"> and 0_3,</w:t>
              </w:r>
            </w:ins>
            <w:r w:rsidRPr="000B5D6D">
              <w:rPr>
                <w:szCs w:val="22"/>
                <w:lang w:eastAsia="sv-SE"/>
              </w:rPr>
              <w:t xml:space="preserve"> and the field </w:t>
            </w:r>
            <w:r w:rsidRPr="000B5D6D">
              <w:rPr>
                <w:i/>
                <w:szCs w:val="22"/>
                <w:lang w:eastAsia="sv-SE"/>
              </w:rPr>
              <w:t>codebookSubsetDCI-0-2</w:t>
            </w:r>
            <w:r w:rsidRPr="000B5D6D">
              <w:rPr>
                <w:szCs w:val="22"/>
                <w:lang w:eastAsia="sv-SE"/>
              </w:rPr>
              <w:t xml:space="preserve"> applies to DCI format 0_2 (see TS 38.214 [19], clause 6.1.1.1).</w:t>
            </w:r>
          </w:p>
        </w:tc>
      </w:tr>
      <w:tr w:rsidR="000B5D6D" w14:paraId="6561E225"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EE548A7" w14:textId="77777777" w:rsidR="000B5D6D" w:rsidRDefault="000B5D6D">
            <w:pPr>
              <w:pStyle w:val="TAL"/>
              <w:rPr>
                <w:b/>
                <w:i/>
                <w:szCs w:val="22"/>
                <w:lang w:eastAsia="sv-SE"/>
              </w:rPr>
            </w:pPr>
            <w:proofErr w:type="spellStart"/>
            <w:r>
              <w:rPr>
                <w:b/>
                <w:i/>
                <w:szCs w:val="22"/>
                <w:lang w:eastAsia="sv-SE"/>
              </w:rPr>
              <w:t>codebookTypeUL</w:t>
            </w:r>
            <w:proofErr w:type="spellEnd"/>
          </w:p>
          <w:p w14:paraId="2D20FBA0" w14:textId="77777777" w:rsidR="000B5D6D" w:rsidRDefault="000B5D6D">
            <w:pPr>
              <w:pStyle w:val="TAL"/>
              <w:rPr>
                <w:b/>
                <w:i/>
                <w:szCs w:val="22"/>
                <w:lang w:eastAsia="sv-SE"/>
              </w:rPr>
            </w:pPr>
            <w:r>
              <w:rPr>
                <w:bCs/>
                <w:iCs/>
                <w:szCs w:val="22"/>
                <w:lang w:eastAsia="sv-SE"/>
              </w:rPr>
              <w:t xml:space="preserve">Configures </w:t>
            </w:r>
            <w:proofErr w:type="spellStart"/>
            <w:r>
              <w:rPr>
                <w:bCs/>
                <w:iCs/>
                <w:szCs w:val="22"/>
                <w:lang w:eastAsia="sv-SE"/>
              </w:rPr>
              <w:t>codebooktype</w:t>
            </w:r>
            <w:proofErr w:type="spellEnd"/>
            <w:r>
              <w:rPr>
                <w:bCs/>
                <w:iCs/>
                <w:szCs w:val="22"/>
                <w:lang w:eastAsia="sv-SE"/>
              </w:rPr>
              <w:t xml:space="preserve"> for PUSCH, see Reference XXX.</w:t>
            </w:r>
          </w:p>
        </w:tc>
      </w:tr>
      <w:tr w:rsidR="000B5D6D" w14:paraId="446C09B0"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772D880B" w14:textId="77777777" w:rsidR="000B5D6D" w:rsidRDefault="000B5D6D">
            <w:pPr>
              <w:pStyle w:val="TAL"/>
              <w:rPr>
                <w:szCs w:val="22"/>
                <w:lang w:eastAsia="sv-SE"/>
              </w:rPr>
            </w:pPr>
            <w:proofErr w:type="spellStart"/>
            <w:r>
              <w:rPr>
                <w:b/>
                <w:i/>
                <w:szCs w:val="22"/>
                <w:lang w:eastAsia="sv-SE"/>
              </w:rPr>
              <w:t>dataScramblingIdentityPUSCH</w:t>
            </w:r>
            <w:proofErr w:type="spellEnd"/>
          </w:p>
          <w:p w14:paraId="28C90FB3" w14:textId="77777777" w:rsidR="000B5D6D" w:rsidRDefault="000B5D6D">
            <w:pPr>
              <w:pStyle w:val="TAL"/>
              <w:rPr>
                <w:szCs w:val="22"/>
                <w:lang w:eastAsia="sv-SE"/>
              </w:rPr>
            </w:pPr>
            <w:r>
              <w:rPr>
                <w:szCs w:val="22"/>
                <w:lang w:eastAsia="sv-SE"/>
              </w:rPr>
              <w:t>Identifier used to initialise data scrambling (</w:t>
            </w:r>
            <w:proofErr w:type="spellStart"/>
            <w:r>
              <w:rPr>
                <w:szCs w:val="22"/>
                <w:lang w:eastAsia="sv-SE"/>
              </w:rPr>
              <w:t>c_init</w:t>
            </w:r>
            <w:proofErr w:type="spellEnd"/>
            <w:r>
              <w:rPr>
                <w:szCs w:val="22"/>
                <w:lang w:eastAsia="sv-SE"/>
              </w:rPr>
              <w:t>) for PUSCH. If the field is absent, the UE applies the physical cell ID. (see TS 38.211 [16], clause 6.3.1.1).</w:t>
            </w:r>
          </w:p>
        </w:tc>
      </w:tr>
      <w:tr w:rsidR="000B5D6D" w14:paraId="00EC8EFF"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7FBC7F99" w14:textId="77777777" w:rsidR="000B5D6D" w:rsidRDefault="000B5D6D">
            <w:pPr>
              <w:pStyle w:val="TAL"/>
              <w:rPr>
                <w:b/>
                <w:bCs/>
                <w:i/>
                <w:iCs/>
                <w:lang w:eastAsia="x-none"/>
              </w:rPr>
            </w:pPr>
            <w:proofErr w:type="spellStart"/>
            <w:r>
              <w:rPr>
                <w:b/>
                <w:bCs/>
                <w:i/>
                <w:iCs/>
                <w:lang w:eastAsia="x-none"/>
              </w:rPr>
              <w:t>dmrs</w:t>
            </w:r>
            <w:proofErr w:type="spellEnd"/>
            <w:r>
              <w:rPr>
                <w:b/>
                <w:bCs/>
                <w:i/>
                <w:iCs/>
                <w:lang w:eastAsia="x-none"/>
              </w:rPr>
              <w:t>-</w:t>
            </w:r>
            <w:proofErr w:type="spellStart"/>
            <w:r>
              <w:rPr>
                <w:b/>
                <w:bCs/>
                <w:i/>
                <w:iCs/>
                <w:lang w:eastAsia="x-none"/>
              </w:rPr>
              <w:t>BundlingPUSCH</w:t>
            </w:r>
            <w:proofErr w:type="spellEnd"/>
            <w:r>
              <w:rPr>
                <w:b/>
                <w:bCs/>
                <w:i/>
                <w:iCs/>
                <w:lang w:eastAsia="x-none"/>
              </w:rPr>
              <w:t>-Config</w:t>
            </w:r>
          </w:p>
          <w:p w14:paraId="7D78088A" w14:textId="77777777" w:rsidR="000B5D6D" w:rsidRDefault="000B5D6D">
            <w:pPr>
              <w:pStyle w:val="TAL"/>
              <w:rPr>
                <w:b/>
                <w:i/>
                <w:szCs w:val="22"/>
                <w:lang w:eastAsia="sv-SE"/>
              </w:rPr>
            </w:pPr>
            <w:r>
              <w:rPr>
                <w:szCs w:val="22"/>
                <w:lang w:eastAsia="sv-SE"/>
              </w:rPr>
              <w:t>Configure the parameters for DMRS bundling for PUSCH (see TS 38.214 [19], clause 6.1.7). In this release, this is not applicable to FR2-2.</w:t>
            </w:r>
          </w:p>
        </w:tc>
      </w:tr>
      <w:tr w:rsidR="000B5D6D" w14:paraId="4C311CCD"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0E367FAB" w14:textId="77777777" w:rsidR="000B5D6D" w:rsidRDefault="000B5D6D">
            <w:pPr>
              <w:pStyle w:val="TAL"/>
              <w:rPr>
                <w:b/>
                <w:bCs/>
                <w:i/>
                <w:iCs/>
                <w:lang w:eastAsia="x-none"/>
              </w:rPr>
            </w:pPr>
            <w:r>
              <w:rPr>
                <w:b/>
                <w:bCs/>
                <w:i/>
                <w:iCs/>
                <w:lang w:eastAsia="x-none"/>
              </w:rPr>
              <w:t>dmrs-SequenceInitializationDCI-0-2</w:t>
            </w:r>
          </w:p>
          <w:p w14:paraId="5BCC6AFC" w14:textId="77777777" w:rsidR="000B5D6D" w:rsidRDefault="000B5D6D">
            <w:pPr>
              <w:pStyle w:val="TAL"/>
              <w:rPr>
                <w:b/>
                <w:i/>
                <w:szCs w:val="22"/>
                <w:lang w:eastAsia="sv-SE"/>
              </w:rPr>
            </w:pPr>
            <w:r>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0B5D6D" w14:paraId="3B9B967C"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132ABF24" w14:textId="77777777" w:rsidR="000B5D6D" w:rsidRDefault="000B5D6D">
            <w:pPr>
              <w:pStyle w:val="TAL"/>
              <w:rPr>
                <w:szCs w:val="22"/>
                <w:lang w:eastAsia="sv-SE"/>
              </w:rPr>
            </w:pPr>
            <w:proofErr w:type="spellStart"/>
            <w:r>
              <w:rPr>
                <w:b/>
                <w:i/>
                <w:szCs w:val="22"/>
                <w:lang w:eastAsia="sv-SE"/>
              </w:rPr>
              <w:t>dmrs-UplinkForPUSCH-MappingTypeA</w:t>
            </w:r>
            <w:proofErr w:type="spellEnd"/>
            <w:r>
              <w:rPr>
                <w:b/>
                <w:i/>
                <w:szCs w:val="22"/>
                <w:lang w:eastAsia="sv-SE"/>
              </w:rPr>
              <w:t>, dmrs-UplinkForPUSCH-MappingTypeA-</w:t>
            </w:r>
            <w:r>
              <w:rPr>
                <w:b/>
                <w:i/>
                <w:szCs w:val="22"/>
              </w:rPr>
              <w:t>DCI-</w:t>
            </w:r>
            <w:r>
              <w:rPr>
                <w:b/>
                <w:i/>
                <w:szCs w:val="22"/>
                <w:lang w:eastAsia="sv-SE"/>
              </w:rPr>
              <w:t>0-2</w:t>
            </w:r>
          </w:p>
          <w:p w14:paraId="69F3734F" w14:textId="6E7C9912" w:rsidR="000B5D6D" w:rsidRDefault="000B5D6D">
            <w:pPr>
              <w:pStyle w:val="TAL"/>
              <w:rPr>
                <w:szCs w:val="22"/>
                <w:lang w:eastAsia="sv-SE"/>
              </w:rPr>
            </w:pPr>
            <w:r w:rsidRPr="000B5D6D">
              <w:rPr>
                <w:szCs w:val="22"/>
                <w:lang w:eastAsia="sv-SE"/>
              </w:rPr>
              <w:t xml:space="preserve">DMRS configuration for PUSCH transmissions using PUSCH mapping type A (chosen dynamically via </w:t>
            </w:r>
            <w:r w:rsidRPr="000B5D6D">
              <w:rPr>
                <w:i/>
                <w:szCs w:val="22"/>
                <w:lang w:eastAsia="sv-SE"/>
              </w:rPr>
              <w:t>PUSCH-</w:t>
            </w:r>
            <w:proofErr w:type="spellStart"/>
            <w:r w:rsidRPr="000B5D6D">
              <w:rPr>
                <w:i/>
                <w:szCs w:val="22"/>
                <w:lang w:eastAsia="sv-SE"/>
              </w:rPr>
              <w:t>TimeDomainResourceAllocation</w:t>
            </w:r>
            <w:proofErr w:type="spellEnd"/>
            <w:r w:rsidRPr="000B5D6D">
              <w:rPr>
                <w:szCs w:val="22"/>
                <w:lang w:eastAsia="sv-SE"/>
              </w:rPr>
              <w:t xml:space="preserve">). Only the fields </w:t>
            </w:r>
            <w:proofErr w:type="spellStart"/>
            <w:r w:rsidRPr="000B5D6D">
              <w:rPr>
                <w:i/>
                <w:szCs w:val="22"/>
                <w:lang w:eastAsia="sv-SE"/>
              </w:rPr>
              <w:t>dmrs</w:t>
            </w:r>
            <w:proofErr w:type="spellEnd"/>
            <w:r w:rsidRPr="000B5D6D">
              <w:rPr>
                <w:i/>
                <w:szCs w:val="22"/>
                <w:lang w:eastAsia="sv-SE"/>
              </w:rPr>
              <w:t>-Type</w:t>
            </w:r>
            <w:r w:rsidRPr="000B5D6D">
              <w:rPr>
                <w:szCs w:val="22"/>
                <w:lang w:eastAsia="sv-SE"/>
              </w:rPr>
              <w:t xml:space="preserve">, </w:t>
            </w:r>
            <w:proofErr w:type="spellStart"/>
            <w:r w:rsidRPr="000B5D6D">
              <w:rPr>
                <w:i/>
                <w:szCs w:val="22"/>
                <w:lang w:eastAsia="sv-SE"/>
              </w:rPr>
              <w:t>dmrs-AdditionalPosition</w:t>
            </w:r>
            <w:proofErr w:type="spellEnd"/>
            <w:r w:rsidRPr="000B5D6D">
              <w:rPr>
                <w:szCs w:val="22"/>
                <w:lang w:eastAsia="sv-SE"/>
              </w:rPr>
              <w:t xml:space="preserve"> and </w:t>
            </w:r>
            <w:proofErr w:type="spellStart"/>
            <w:r w:rsidRPr="000B5D6D">
              <w:rPr>
                <w:i/>
                <w:szCs w:val="22"/>
                <w:lang w:eastAsia="sv-SE"/>
              </w:rPr>
              <w:t>maxLength</w:t>
            </w:r>
            <w:proofErr w:type="spellEnd"/>
            <w:r w:rsidRPr="000B5D6D">
              <w:rPr>
                <w:szCs w:val="22"/>
                <w:lang w:eastAsia="sv-SE"/>
              </w:rPr>
              <w:t xml:space="preserve"> may be set differently for mapping type A and B. The field </w:t>
            </w:r>
            <w:proofErr w:type="spellStart"/>
            <w:r w:rsidRPr="000B5D6D">
              <w:rPr>
                <w:i/>
                <w:szCs w:val="22"/>
                <w:lang w:eastAsia="sv-SE"/>
              </w:rPr>
              <w:t>dmrs-UplinkForPUSCH-MappingTypeA</w:t>
            </w:r>
            <w:proofErr w:type="spellEnd"/>
            <w:r w:rsidRPr="000B5D6D">
              <w:rPr>
                <w:i/>
                <w:szCs w:val="22"/>
                <w:lang w:eastAsia="sv-SE"/>
              </w:rPr>
              <w:t xml:space="preserve"> </w:t>
            </w:r>
            <w:r w:rsidRPr="000B5D6D">
              <w:rPr>
                <w:szCs w:val="22"/>
                <w:lang w:eastAsia="sv-SE"/>
              </w:rPr>
              <w:t>applies to DCI format</w:t>
            </w:r>
            <w:ins w:id="75" w:author="Author">
              <w:r w:rsidRPr="000B5D6D">
                <w:rPr>
                  <w:szCs w:val="22"/>
                  <w:lang w:eastAsia="sv-SE"/>
                </w:rPr>
                <w:t>s</w:t>
              </w:r>
            </w:ins>
            <w:r w:rsidRPr="000B5D6D">
              <w:rPr>
                <w:szCs w:val="22"/>
                <w:lang w:eastAsia="sv-SE"/>
              </w:rPr>
              <w:t xml:space="preserve"> 0_1</w:t>
            </w:r>
            <w:ins w:id="76" w:author="Author">
              <w:r w:rsidRPr="000B5D6D">
                <w:rPr>
                  <w:szCs w:val="22"/>
                  <w:lang w:eastAsia="sv-SE"/>
                </w:rPr>
                <w:t xml:space="preserve"> and 0_3,</w:t>
              </w:r>
            </w:ins>
            <w:r w:rsidRPr="000B5D6D">
              <w:rPr>
                <w:szCs w:val="22"/>
                <w:lang w:eastAsia="sv-SE"/>
              </w:rPr>
              <w:t xml:space="preserve"> and the field </w:t>
            </w:r>
            <w:r w:rsidRPr="000B5D6D">
              <w:rPr>
                <w:i/>
                <w:szCs w:val="22"/>
                <w:lang w:eastAsia="sv-SE"/>
              </w:rPr>
              <w:t>dmrs-UplinkForPUSCH-MappingTypeA-DCI-0-2</w:t>
            </w:r>
            <w:r w:rsidRPr="000B5D6D">
              <w:rPr>
                <w:szCs w:val="22"/>
                <w:lang w:eastAsia="sv-SE"/>
              </w:rPr>
              <w:t xml:space="preserve"> applies to DCI format 0_2 (see TS 38.212 [17], clause 7.3.1).</w:t>
            </w:r>
          </w:p>
        </w:tc>
      </w:tr>
      <w:tr w:rsidR="000B5D6D" w14:paraId="4675C50A"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AE8E564" w14:textId="77777777" w:rsidR="000B5D6D" w:rsidRDefault="000B5D6D">
            <w:pPr>
              <w:pStyle w:val="TAL"/>
              <w:rPr>
                <w:szCs w:val="22"/>
                <w:lang w:eastAsia="sv-SE"/>
              </w:rPr>
            </w:pPr>
            <w:proofErr w:type="spellStart"/>
            <w:r>
              <w:rPr>
                <w:b/>
                <w:i/>
                <w:szCs w:val="22"/>
                <w:lang w:eastAsia="sv-SE"/>
              </w:rPr>
              <w:t>dmrs-UplinkForPUSCH-MappingTypeB</w:t>
            </w:r>
            <w:proofErr w:type="spellEnd"/>
            <w:r>
              <w:rPr>
                <w:b/>
                <w:i/>
                <w:szCs w:val="22"/>
                <w:lang w:eastAsia="sv-SE"/>
              </w:rPr>
              <w:t>, dmrs-UplinkForPUSCH-MappingTypeB-</w:t>
            </w:r>
            <w:r>
              <w:rPr>
                <w:b/>
                <w:i/>
                <w:szCs w:val="22"/>
              </w:rPr>
              <w:t>DCI-</w:t>
            </w:r>
            <w:r>
              <w:rPr>
                <w:b/>
                <w:i/>
                <w:szCs w:val="22"/>
                <w:lang w:eastAsia="sv-SE"/>
              </w:rPr>
              <w:t>0-2</w:t>
            </w:r>
          </w:p>
          <w:p w14:paraId="33B51F12" w14:textId="793990DE" w:rsidR="000B5D6D" w:rsidRDefault="000B5D6D">
            <w:pPr>
              <w:pStyle w:val="TAL"/>
              <w:rPr>
                <w:szCs w:val="22"/>
                <w:lang w:eastAsia="sv-SE"/>
              </w:rPr>
            </w:pPr>
            <w:r w:rsidRPr="000B5D6D">
              <w:rPr>
                <w:szCs w:val="22"/>
                <w:lang w:eastAsia="sv-SE"/>
              </w:rPr>
              <w:t xml:space="preserve">DMRS configuration for PUSCH transmissions using PUSCH mapping type B (chosen dynamically via </w:t>
            </w:r>
            <w:r w:rsidRPr="000B5D6D">
              <w:rPr>
                <w:i/>
                <w:szCs w:val="22"/>
                <w:lang w:eastAsia="sv-SE"/>
              </w:rPr>
              <w:t>PUSCH-</w:t>
            </w:r>
            <w:proofErr w:type="spellStart"/>
            <w:r w:rsidRPr="000B5D6D">
              <w:rPr>
                <w:i/>
                <w:szCs w:val="22"/>
                <w:lang w:eastAsia="sv-SE"/>
              </w:rPr>
              <w:t>TimeDomainResourceAllocation</w:t>
            </w:r>
            <w:proofErr w:type="spellEnd"/>
            <w:r w:rsidRPr="000B5D6D">
              <w:rPr>
                <w:szCs w:val="22"/>
                <w:lang w:eastAsia="sv-SE"/>
              </w:rPr>
              <w:t xml:space="preserve">). Only the fields </w:t>
            </w:r>
            <w:proofErr w:type="spellStart"/>
            <w:r w:rsidRPr="000B5D6D">
              <w:rPr>
                <w:i/>
                <w:szCs w:val="22"/>
                <w:lang w:eastAsia="sv-SE"/>
              </w:rPr>
              <w:t>dmrs</w:t>
            </w:r>
            <w:proofErr w:type="spellEnd"/>
            <w:r w:rsidRPr="000B5D6D">
              <w:rPr>
                <w:i/>
                <w:szCs w:val="22"/>
                <w:lang w:eastAsia="sv-SE"/>
              </w:rPr>
              <w:t>-Type</w:t>
            </w:r>
            <w:r w:rsidRPr="000B5D6D">
              <w:rPr>
                <w:szCs w:val="22"/>
                <w:lang w:eastAsia="sv-SE"/>
              </w:rPr>
              <w:t xml:space="preserve">, </w:t>
            </w:r>
            <w:proofErr w:type="spellStart"/>
            <w:r w:rsidRPr="000B5D6D">
              <w:rPr>
                <w:i/>
                <w:szCs w:val="22"/>
                <w:lang w:eastAsia="sv-SE"/>
              </w:rPr>
              <w:t>dmrs-AdditionalPosition</w:t>
            </w:r>
            <w:proofErr w:type="spellEnd"/>
            <w:r w:rsidRPr="000B5D6D">
              <w:rPr>
                <w:szCs w:val="22"/>
                <w:lang w:eastAsia="sv-SE"/>
              </w:rPr>
              <w:t xml:space="preserve"> and </w:t>
            </w:r>
            <w:proofErr w:type="spellStart"/>
            <w:r w:rsidRPr="000B5D6D">
              <w:rPr>
                <w:i/>
                <w:szCs w:val="22"/>
                <w:lang w:eastAsia="sv-SE"/>
              </w:rPr>
              <w:t>maxLength</w:t>
            </w:r>
            <w:proofErr w:type="spellEnd"/>
            <w:r w:rsidRPr="000B5D6D">
              <w:rPr>
                <w:szCs w:val="22"/>
                <w:lang w:eastAsia="sv-SE"/>
              </w:rPr>
              <w:t xml:space="preserve"> may be set differently for mapping type A and B. The field </w:t>
            </w:r>
            <w:proofErr w:type="spellStart"/>
            <w:r w:rsidRPr="000B5D6D">
              <w:rPr>
                <w:i/>
                <w:szCs w:val="22"/>
                <w:lang w:eastAsia="sv-SE"/>
              </w:rPr>
              <w:t>dmrs-UplinkForPUSCH-MappingTypeB</w:t>
            </w:r>
            <w:proofErr w:type="spellEnd"/>
            <w:r w:rsidRPr="000B5D6D">
              <w:rPr>
                <w:i/>
                <w:szCs w:val="22"/>
                <w:lang w:eastAsia="sv-SE"/>
              </w:rPr>
              <w:t xml:space="preserve"> </w:t>
            </w:r>
            <w:r w:rsidRPr="000B5D6D">
              <w:rPr>
                <w:szCs w:val="22"/>
                <w:lang w:eastAsia="sv-SE"/>
              </w:rPr>
              <w:t>applies to DCI format</w:t>
            </w:r>
            <w:ins w:id="77" w:author="Author">
              <w:r w:rsidRPr="000B5D6D">
                <w:rPr>
                  <w:szCs w:val="22"/>
                  <w:lang w:eastAsia="sv-SE"/>
                </w:rPr>
                <w:t>s</w:t>
              </w:r>
            </w:ins>
            <w:r w:rsidRPr="000B5D6D">
              <w:rPr>
                <w:szCs w:val="22"/>
                <w:lang w:eastAsia="sv-SE"/>
              </w:rPr>
              <w:t xml:space="preserve"> 0_1</w:t>
            </w:r>
            <w:ins w:id="78" w:author="Author">
              <w:r w:rsidRPr="000B5D6D">
                <w:rPr>
                  <w:szCs w:val="22"/>
                  <w:lang w:eastAsia="sv-SE"/>
                </w:rPr>
                <w:t xml:space="preserve"> and 0_3,</w:t>
              </w:r>
            </w:ins>
            <w:r w:rsidRPr="000B5D6D">
              <w:rPr>
                <w:szCs w:val="22"/>
                <w:lang w:eastAsia="sv-SE"/>
              </w:rPr>
              <w:t xml:space="preserve"> and the field </w:t>
            </w:r>
            <w:r w:rsidRPr="000B5D6D">
              <w:rPr>
                <w:i/>
                <w:szCs w:val="22"/>
                <w:lang w:eastAsia="sv-SE"/>
              </w:rPr>
              <w:t>dmrs-UplinkForPUSCH-MappingTypeB-DCI-0-2</w:t>
            </w:r>
            <w:r w:rsidRPr="000B5D6D">
              <w:rPr>
                <w:szCs w:val="22"/>
                <w:lang w:eastAsia="sv-SE"/>
              </w:rPr>
              <w:t xml:space="preserve"> applies to DCI format 0_2 (see TS 38.212 [17], clause 7.3.1).</w:t>
            </w:r>
          </w:p>
        </w:tc>
      </w:tr>
      <w:tr w:rsidR="000B5D6D" w14:paraId="724DD483"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F14DFC2" w14:textId="77777777" w:rsidR="000B5D6D" w:rsidRDefault="000B5D6D">
            <w:pPr>
              <w:pStyle w:val="TAL"/>
              <w:rPr>
                <w:b/>
                <w:bCs/>
                <w:i/>
                <w:iCs/>
                <w:lang w:eastAsia="sv-SE"/>
              </w:rPr>
            </w:pPr>
            <w:r>
              <w:rPr>
                <w:b/>
                <w:bCs/>
                <w:i/>
                <w:iCs/>
                <w:lang w:eastAsia="sv-SE"/>
              </w:rPr>
              <w:t>dynamicTransformPrecoderFieldPresenceDCI-0-1</w:t>
            </w:r>
          </w:p>
          <w:p w14:paraId="4ED8E81F" w14:textId="77777777" w:rsidR="000B5D6D" w:rsidRDefault="000B5D6D">
            <w:pPr>
              <w:pStyle w:val="TAL"/>
              <w:rPr>
                <w:b/>
                <w:i/>
                <w:szCs w:val="22"/>
                <w:lang w:eastAsia="sv-SE"/>
              </w:rPr>
            </w:pPr>
            <w:r>
              <w:rPr>
                <w:szCs w:val="22"/>
              </w:rPr>
              <w:t>Configure the presence of "Dynamic Transform Precoder" field in DCI format 0_1. When the field is configured, then the "Dynamic Transform Precoder" field is present in DCI format 0_1. Otherwise, the field size is set to 0 for DCI format 0_1 (See TS 38.212 [17]).</w:t>
            </w:r>
          </w:p>
        </w:tc>
      </w:tr>
      <w:tr w:rsidR="000B5D6D" w14:paraId="760B6345"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EDE8AF8" w14:textId="77777777" w:rsidR="000B5D6D" w:rsidRDefault="000B5D6D">
            <w:pPr>
              <w:pStyle w:val="TAL"/>
              <w:rPr>
                <w:b/>
                <w:bCs/>
                <w:i/>
                <w:iCs/>
                <w:lang w:eastAsia="sv-SE"/>
              </w:rPr>
            </w:pPr>
            <w:r>
              <w:rPr>
                <w:b/>
                <w:bCs/>
                <w:i/>
                <w:iCs/>
                <w:lang w:eastAsia="sv-SE"/>
              </w:rPr>
              <w:t>dynamicTransformPrecoderFieldPresenceDCI-0-2</w:t>
            </w:r>
          </w:p>
          <w:p w14:paraId="2A861CCB" w14:textId="77777777" w:rsidR="000B5D6D" w:rsidRDefault="000B5D6D">
            <w:pPr>
              <w:pStyle w:val="TAL"/>
              <w:rPr>
                <w:b/>
                <w:i/>
                <w:szCs w:val="22"/>
                <w:lang w:eastAsia="sv-SE"/>
              </w:rPr>
            </w:pPr>
            <w:r>
              <w:rPr>
                <w:szCs w:val="22"/>
              </w:rPr>
              <w:t>Configure the presence of "Dynamic Transform Precoder" field in DCI format 0_2. When the field is configured, then the "Dynamic Transform Precoder" field is present in DCI format 0_2. Otherwise, the field size is set to 0 for DCI format 0_2 (See TS 38.212 [17]).</w:t>
            </w:r>
          </w:p>
        </w:tc>
      </w:tr>
      <w:tr w:rsidR="000B5D6D" w14:paraId="45D8ACAC"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DEC51DE" w14:textId="77777777" w:rsidR="000B5D6D" w:rsidRDefault="000B5D6D">
            <w:pPr>
              <w:pStyle w:val="TAL"/>
              <w:rPr>
                <w:szCs w:val="22"/>
                <w:lang w:eastAsia="sv-SE"/>
              </w:rPr>
            </w:pPr>
            <w:proofErr w:type="spellStart"/>
            <w:r>
              <w:rPr>
                <w:b/>
                <w:i/>
                <w:szCs w:val="22"/>
                <w:lang w:eastAsia="sv-SE"/>
              </w:rPr>
              <w:lastRenderedPageBreak/>
              <w:t>frequencyHopping</w:t>
            </w:r>
            <w:proofErr w:type="spellEnd"/>
          </w:p>
          <w:p w14:paraId="5E0D789B" w14:textId="2AE7251D" w:rsidR="000B5D6D" w:rsidRDefault="000B5D6D">
            <w:pPr>
              <w:pStyle w:val="TAL"/>
              <w:rPr>
                <w:szCs w:val="22"/>
                <w:lang w:eastAsia="sv-SE"/>
              </w:rPr>
            </w:pPr>
            <w:r w:rsidRPr="000B5D6D">
              <w:rPr>
                <w:szCs w:val="22"/>
                <w:lang w:eastAsia="sv-SE"/>
              </w:rPr>
              <w:t xml:space="preserve">The value </w:t>
            </w:r>
            <w:proofErr w:type="spellStart"/>
            <w:r w:rsidRPr="000B5D6D">
              <w:rPr>
                <w:i/>
                <w:szCs w:val="22"/>
                <w:lang w:eastAsia="sv-SE"/>
              </w:rPr>
              <w:t>intraSlot</w:t>
            </w:r>
            <w:proofErr w:type="spellEnd"/>
            <w:r w:rsidRPr="000B5D6D">
              <w:rPr>
                <w:szCs w:val="22"/>
                <w:lang w:eastAsia="sv-SE"/>
              </w:rPr>
              <w:t xml:space="preserve"> enables 'Intra-slot frequency hopping' and the value </w:t>
            </w:r>
            <w:proofErr w:type="spellStart"/>
            <w:r w:rsidRPr="000B5D6D">
              <w:rPr>
                <w:i/>
                <w:szCs w:val="22"/>
                <w:lang w:eastAsia="sv-SE"/>
              </w:rPr>
              <w:t>interSlot</w:t>
            </w:r>
            <w:proofErr w:type="spellEnd"/>
            <w:r w:rsidRPr="000B5D6D">
              <w:rPr>
                <w:szCs w:val="22"/>
                <w:lang w:eastAsia="sv-SE"/>
              </w:rPr>
              <w:t xml:space="preserve"> enables 'Inter-slot frequency hopping'. If the field is absent, frequency hopping is not configured for '</w:t>
            </w:r>
            <w:proofErr w:type="spellStart"/>
            <w:r w:rsidRPr="000B5D6D">
              <w:rPr>
                <w:szCs w:val="22"/>
                <w:lang w:eastAsia="sv-SE"/>
              </w:rPr>
              <w:t>pusch-RepTypeA</w:t>
            </w:r>
            <w:proofErr w:type="spellEnd"/>
            <w:r w:rsidRPr="000B5D6D">
              <w:rPr>
                <w:szCs w:val="22"/>
                <w:lang w:eastAsia="sv-SE"/>
              </w:rPr>
              <w:t xml:space="preserve">' (see TS 38.214 [19], clause 6.3). The field </w:t>
            </w:r>
            <w:proofErr w:type="spellStart"/>
            <w:r w:rsidRPr="000B5D6D">
              <w:rPr>
                <w:i/>
                <w:szCs w:val="22"/>
                <w:lang w:eastAsia="sv-SE"/>
              </w:rPr>
              <w:t>frequencyHopping</w:t>
            </w:r>
            <w:proofErr w:type="spellEnd"/>
            <w:r w:rsidRPr="000B5D6D">
              <w:rPr>
                <w:szCs w:val="22"/>
                <w:lang w:eastAsia="sv-SE"/>
              </w:rPr>
              <w:t xml:space="preserve"> applies to DCI format</w:t>
            </w:r>
            <w:ins w:id="79" w:author="Author">
              <w:r w:rsidRPr="000B5D6D">
                <w:rPr>
                  <w:szCs w:val="22"/>
                  <w:lang w:eastAsia="sv-SE"/>
                </w:rPr>
                <w:t>s</w:t>
              </w:r>
            </w:ins>
            <w:r w:rsidRPr="000B5D6D">
              <w:rPr>
                <w:szCs w:val="22"/>
                <w:lang w:eastAsia="sv-SE"/>
              </w:rPr>
              <w:t xml:space="preserve"> 0_0</w:t>
            </w:r>
            <w:ins w:id="80" w:author="Author">
              <w:r w:rsidRPr="000B5D6D">
                <w:rPr>
                  <w:szCs w:val="22"/>
                  <w:lang w:eastAsia="sv-SE"/>
                </w:rPr>
                <w:t>,</w:t>
              </w:r>
            </w:ins>
            <w:r w:rsidRPr="000B5D6D">
              <w:rPr>
                <w:szCs w:val="22"/>
                <w:lang w:eastAsia="sv-SE"/>
              </w:rPr>
              <w:t xml:space="preserve"> </w:t>
            </w:r>
            <w:del w:id="81" w:author="Author">
              <w:r w:rsidRPr="000B5D6D" w:rsidDel="007701F5">
                <w:rPr>
                  <w:szCs w:val="22"/>
                  <w:lang w:eastAsia="sv-SE"/>
                </w:rPr>
                <w:delText xml:space="preserve">and </w:delText>
              </w:r>
            </w:del>
            <w:r w:rsidRPr="000B5D6D">
              <w:rPr>
                <w:szCs w:val="22"/>
                <w:lang w:eastAsia="sv-SE"/>
              </w:rPr>
              <w:t xml:space="preserve">0_1 </w:t>
            </w:r>
            <w:ins w:id="82" w:author="Author">
              <w:r w:rsidRPr="000B5D6D">
                <w:rPr>
                  <w:szCs w:val="22"/>
                  <w:lang w:eastAsia="sv-SE"/>
                </w:rPr>
                <w:t xml:space="preserve">and 0_3 </w:t>
              </w:r>
            </w:ins>
            <w:r w:rsidRPr="000B5D6D">
              <w:rPr>
                <w:szCs w:val="22"/>
                <w:lang w:eastAsia="sv-SE"/>
              </w:rPr>
              <w:t>for '</w:t>
            </w:r>
            <w:proofErr w:type="spellStart"/>
            <w:r w:rsidRPr="000B5D6D">
              <w:rPr>
                <w:szCs w:val="22"/>
                <w:lang w:eastAsia="sv-SE"/>
              </w:rPr>
              <w:t>pusch-RepTypeA</w:t>
            </w:r>
            <w:proofErr w:type="spellEnd"/>
            <w:r w:rsidRPr="000B5D6D">
              <w:rPr>
                <w:szCs w:val="22"/>
                <w:lang w:eastAsia="sv-SE"/>
              </w:rPr>
              <w:t>'.</w:t>
            </w:r>
          </w:p>
        </w:tc>
      </w:tr>
      <w:tr w:rsidR="000B5D6D" w14:paraId="3C4E79C3"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4651E93" w14:textId="77777777" w:rsidR="000B5D6D" w:rsidRDefault="000B5D6D">
            <w:pPr>
              <w:pStyle w:val="TAL"/>
              <w:rPr>
                <w:b/>
                <w:bCs/>
                <w:i/>
                <w:iCs/>
                <w:lang w:eastAsia="x-none"/>
              </w:rPr>
            </w:pPr>
            <w:r>
              <w:rPr>
                <w:b/>
                <w:bCs/>
                <w:i/>
                <w:iCs/>
                <w:lang w:eastAsia="x-none"/>
              </w:rPr>
              <w:t>frequencyHoppingDCI-0-1</w:t>
            </w:r>
          </w:p>
          <w:p w14:paraId="5652A9F2" w14:textId="77777777" w:rsidR="000B5D6D" w:rsidRDefault="000B5D6D">
            <w:pPr>
              <w:pStyle w:val="TAL"/>
              <w:rPr>
                <w:b/>
                <w:i/>
                <w:szCs w:val="22"/>
                <w:lang w:eastAsia="sv-SE"/>
              </w:rPr>
            </w:pPr>
            <w:r>
              <w:rPr>
                <w:rFonts w:cs="Arial"/>
                <w:szCs w:val="18"/>
                <w:lang w:eastAsia="sv-SE"/>
              </w:rPr>
              <w:t xml:space="preserve">Indicates the frequency hopping scheme for DCI format 0_1 when </w:t>
            </w:r>
            <w:r>
              <w:rPr>
                <w:rFonts w:cs="Arial"/>
                <w:i/>
                <w:szCs w:val="18"/>
                <w:lang w:eastAsia="sv-SE"/>
              </w:rPr>
              <w:t>pusch-RepTypeIndicatorDCI-0-1</w:t>
            </w:r>
            <w:r>
              <w:rPr>
                <w:rFonts w:cs="Arial"/>
                <w:szCs w:val="18"/>
                <w:lang w:eastAsia="sv-SE"/>
              </w:rPr>
              <w:t xml:space="preserve"> is set to '</w:t>
            </w:r>
            <w:proofErr w:type="spellStart"/>
            <w:r>
              <w:rPr>
                <w:rFonts w:cs="Arial"/>
                <w:szCs w:val="18"/>
                <w:lang w:eastAsia="sv-SE"/>
              </w:rPr>
              <w:t>pusch-RepTypeB</w:t>
            </w:r>
            <w:proofErr w:type="spellEnd"/>
            <w:r>
              <w:rPr>
                <w:rFonts w:cs="Arial"/>
                <w:szCs w:val="18"/>
                <w:lang w:eastAsia="sv-SE"/>
              </w:rPr>
              <w:t xml:space="preserve">', </w:t>
            </w:r>
            <w:r>
              <w:rPr>
                <w:szCs w:val="22"/>
                <w:lang w:eastAsia="sv-SE"/>
              </w:rPr>
              <w:t xml:space="preserve">The value </w:t>
            </w:r>
            <w:proofErr w:type="spellStart"/>
            <w:r>
              <w:rPr>
                <w:i/>
                <w:szCs w:val="22"/>
                <w:lang w:eastAsia="sv-SE"/>
              </w:rPr>
              <w:t>interRepetition</w:t>
            </w:r>
            <w:proofErr w:type="spellEnd"/>
            <w:r>
              <w:rPr>
                <w:szCs w:val="22"/>
                <w:lang w:eastAsia="sv-SE"/>
              </w:rPr>
              <w:t xml:space="preserve"> enables 'Inter-repetition frequency hopping', and the value </w:t>
            </w:r>
            <w:proofErr w:type="spellStart"/>
            <w:r>
              <w:rPr>
                <w:i/>
                <w:szCs w:val="22"/>
                <w:lang w:eastAsia="sv-SE"/>
              </w:rPr>
              <w:t>interSlot</w:t>
            </w:r>
            <w:proofErr w:type="spellEnd"/>
            <w:r>
              <w:rPr>
                <w:szCs w:val="22"/>
                <w:lang w:eastAsia="sv-SE"/>
              </w:rPr>
              <w:t xml:space="preserve"> enables 'Inter-slot frequency hopping'. </w:t>
            </w:r>
            <w:r>
              <w:rPr>
                <w:rFonts w:cs="Arial"/>
                <w:szCs w:val="18"/>
                <w:lang w:eastAsia="sv-SE"/>
              </w:rPr>
              <w:t xml:space="preserve">If the field is absent, frequency hopping is not configured for DCI format 0_1 </w:t>
            </w:r>
            <w:r>
              <w:rPr>
                <w:rFonts w:eastAsia="宋体" w:cs="Arial"/>
                <w:szCs w:val="18"/>
                <w:lang w:eastAsia="zh-CN"/>
              </w:rPr>
              <w:t xml:space="preserve">for </w:t>
            </w:r>
            <w:r>
              <w:rPr>
                <w:szCs w:val="22"/>
              </w:rPr>
              <w:t>'</w:t>
            </w:r>
            <w:proofErr w:type="spellStart"/>
            <w:r>
              <w:rPr>
                <w:szCs w:val="22"/>
              </w:rPr>
              <w:t>pusch-RepType</w:t>
            </w:r>
            <w:r>
              <w:rPr>
                <w:rFonts w:eastAsia="宋体"/>
                <w:szCs w:val="22"/>
                <w:lang w:eastAsia="zh-CN"/>
              </w:rPr>
              <w:t>B</w:t>
            </w:r>
            <w:proofErr w:type="spellEnd"/>
            <w:r>
              <w:rPr>
                <w:szCs w:val="22"/>
              </w:rPr>
              <w:t>'</w:t>
            </w:r>
            <w:r>
              <w:rPr>
                <w:rFonts w:eastAsia="宋体"/>
                <w:szCs w:val="22"/>
                <w:lang w:eastAsia="zh-CN"/>
              </w:rPr>
              <w:t xml:space="preserve"> </w:t>
            </w:r>
            <w:r>
              <w:rPr>
                <w:rFonts w:cs="Arial"/>
                <w:szCs w:val="18"/>
                <w:lang w:eastAsia="sv-SE"/>
              </w:rPr>
              <w:t>(see TS 38.214 [19], clause 6.1).</w:t>
            </w:r>
          </w:p>
        </w:tc>
      </w:tr>
      <w:tr w:rsidR="000B5D6D" w14:paraId="1F29F90A"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9A2074E" w14:textId="77777777" w:rsidR="000B5D6D" w:rsidRDefault="000B5D6D">
            <w:pPr>
              <w:pStyle w:val="TAL"/>
              <w:rPr>
                <w:b/>
                <w:bCs/>
                <w:i/>
                <w:iCs/>
              </w:rPr>
            </w:pPr>
            <w:r>
              <w:rPr>
                <w:b/>
                <w:bCs/>
                <w:i/>
                <w:iCs/>
              </w:rPr>
              <w:t>frequencyHoppingDCI-0-2</w:t>
            </w:r>
          </w:p>
          <w:p w14:paraId="47FF1087" w14:textId="77777777" w:rsidR="000B5D6D" w:rsidRDefault="000B5D6D">
            <w:pPr>
              <w:pStyle w:val="TAL"/>
              <w:rPr>
                <w:szCs w:val="22"/>
                <w:lang w:eastAsia="sv-SE"/>
              </w:rPr>
            </w:pPr>
            <w:r>
              <w:rPr>
                <w:szCs w:val="22"/>
                <w:lang w:eastAsia="sv-SE"/>
              </w:rPr>
              <w:t xml:space="preserve">Indicate the frequency hopping scheme for DCI format 0_2. The value </w:t>
            </w:r>
            <w:proofErr w:type="spellStart"/>
            <w:r>
              <w:rPr>
                <w:i/>
                <w:iCs/>
                <w:szCs w:val="22"/>
                <w:lang w:eastAsia="sv-SE"/>
              </w:rPr>
              <w:t>intraSlot</w:t>
            </w:r>
            <w:proofErr w:type="spellEnd"/>
            <w:r>
              <w:rPr>
                <w:szCs w:val="22"/>
                <w:lang w:eastAsia="sv-SE"/>
              </w:rPr>
              <w:t xml:space="preserve"> enables 'intra-slot frequency hopping', and the value </w:t>
            </w:r>
            <w:proofErr w:type="spellStart"/>
            <w:r>
              <w:rPr>
                <w:i/>
                <w:iCs/>
                <w:szCs w:val="22"/>
                <w:lang w:eastAsia="sv-SE"/>
              </w:rPr>
              <w:t>interRepetition</w:t>
            </w:r>
            <w:proofErr w:type="spellEnd"/>
            <w:r>
              <w:rPr>
                <w:szCs w:val="22"/>
                <w:lang w:eastAsia="sv-SE"/>
              </w:rPr>
              <w:t xml:space="preserve"> enables 'Inter-repetition frequency hopping', and the value </w:t>
            </w:r>
            <w:proofErr w:type="spellStart"/>
            <w:r>
              <w:rPr>
                <w:i/>
                <w:iCs/>
                <w:szCs w:val="22"/>
                <w:lang w:eastAsia="sv-SE"/>
              </w:rPr>
              <w:t>interSlot</w:t>
            </w:r>
            <w:proofErr w:type="spellEnd"/>
            <w:r>
              <w:rPr>
                <w:szCs w:val="22"/>
                <w:lang w:eastAsia="sv-SE"/>
              </w:rPr>
              <w:t xml:space="preserve"> enables 'Inter-slot frequency hopping'. When </w:t>
            </w:r>
            <w:r>
              <w:rPr>
                <w:i/>
                <w:iCs/>
                <w:szCs w:val="22"/>
                <w:lang w:eastAsia="sv-SE"/>
              </w:rPr>
              <w:t>pusch-RepTypeIndicatorDCI-0-2</w:t>
            </w:r>
            <w:r>
              <w:rPr>
                <w:szCs w:val="22"/>
                <w:lang w:eastAsia="sv-SE"/>
              </w:rPr>
              <w:t xml:space="preserve"> is </w:t>
            </w:r>
            <w:r>
              <w:rPr>
                <w:rFonts w:eastAsia="宋体"/>
                <w:szCs w:val="22"/>
                <w:lang w:eastAsia="zh-CN"/>
              </w:rPr>
              <w:t xml:space="preserve">not </w:t>
            </w:r>
            <w:r>
              <w:rPr>
                <w:szCs w:val="22"/>
                <w:lang w:eastAsia="sv-SE"/>
              </w:rPr>
              <w:t>set to '</w:t>
            </w:r>
            <w:proofErr w:type="spellStart"/>
            <w:r>
              <w:rPr>
                <w:i/>
                <w:iCs/>
                <w:szCs w:val="22"/>
                <w:lang w:eastAsia="sv-SE"/>
              </w:rPr>
              <w:t>pusch-RepTypeB</w:t>
            </w:r>
            <w:proofErr w:type="spellEnd"/>
            <w:r>
              <w:rPr>
                <w:szCs w:val="22"/>
                <w:lang w:eastAsia="sv-SE"/>
              </w:rPr>
              <w:t xml:space="preserve">', the frequency hopping scheme can be chosen between 'intra-slot frequency hopping and 'inter-slot frequency hopping' if enabled. When </w:t>
            </w:r>
            <w:r>
              <w:rPr>
                <w:i/>
                <w:iCs/>
                <w:szCs w:val="22"/>
                <w:lang w:eastAsia="sv-SE"/>
              </w:rPr>
              <w:t>pusch-RepTypeIndicatorDCI-0-2</w:t>
            </w:r>
            <w:r>
              <w:rPr>
                <w:szCs w:val="22"/>
                <w:lang w:eastAsia="sv-SE"/>
              </w:rPr>
              <w:t xml:space="preserve"> is set to '</w:t>
            </w:r>
            <w:proofErr w:type="spellStart"/>
            <w:r>
              <w:rPr>
                <w:i/>
                <w:iCs/>
                <w:szCs w:val="22"/>
                <w:lang w:eastAsia="sv-SE"/>
              </w:rPr>
              <w:t>pusch-RepTypeB</w:t>
            </w:r>
            <w:proofErr w:type="spellEnd"/>
            <w:r>
              <w:rPr>
                <w:szCs w:val="22"/>
                <w:lang w:eastAsia="sv-SE"/>
              </w:rPr>
              <w:t>', the frequency hopping scheme can be chosen between 'inter-repetition frequency hopping' and 'inter-slot frequency hopping' if enabled. If the field is absent, frequency hopping is not configured for DCI format 0_2</w:t>
            </w:r>
            <w:r>
              <w:rPr>
                <w:szCs w:val="22"/>
              </w:rPr>
              <w:t xml:space="preserve"> </w:t>
            </w:r>
            <w:r>
              <w:rPr>
                <w:szCs w:val="22"/>
                <w:lang w:eastAsia="sv-SE"/>
              </w:rPr>
              <w:t>(see TS 38.214 [19], clause 6.3).</w:t>
            </w:r>
          </w:p>
        </w:tc>
      </w:tr>
      <w:tr w:rsidR="000B5D6D" w14:paraId="62458A8E"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843C0FD" w14:textId="77777777" w:rsidR="000B5D6D" w:rsidRDefault="000B5D6D">
            <w:pPr>
              <w:pStyle w:val="TAL"/>
              <w:rPr>
                <w:szCs w:val="22"/>
                <w:lang w:eastAsia="sv-SE"/>
              </w:rPr>
            </w:pPr>
            <w:proofErr w:type="spellStart"/>
            <w:r>
              <w:rPr>
                <w:b/>
                <w:i/>
                <w:szCs w:val="22"/>
                <w:lang w:eastAsia="sv-SE"/>
              </w:rPr>
              <w:t>frequencyHoppingOffsetLists</w:t>
            </w:r>
            <w:proofErr w:type="spellEnd"/>
            <w:r>
              <w:rPr>
                <w:b/>
                <w:i/>
                <w:szCs w:val="22"/>
                <w:lang w:eastAsia="sv-SE"/>
              </w:rPr>
              <w:t>, frequencyHoppingOffsetListsDCI-0-2</w:t>
            </w:r>
          </w:p>
          <w:p w14:paraId="4A4F60E8" w14:textId="02D754CF" w:rsidR="000B5D6D" w:rsidRDefault="000B5D6D">
            <w:pPr>
              <w:pStyle w:val="TAL"/>
              <w:rPr>
                <w:szCs w:val="22"/>
                <w:lang w:eastAsia="sv-SE"/>
              </w:rPr>
            </w:pPr>
            <w:r w:rsidRPr="000B5D6D">
              <w:rPr>
                <w:szCs w:val="22"/>
                <w:lang w:eastAsia="sv-SE"/>
              </w:rPr>
              <w:t xml:space="preserve">Set of frequency hopping offsets used when frequency hopping is enabled for granted transmission (not msg3) and type 2 configured grant activation (see TS 38.214 [19], clause 6.3). The field </w:t>
            </w:r>
            <w:proofErr w:type="spellStart"/>
            <w:r w:rsidRPr="000B5D6D">
              <w:rPr>
                <w:i/>
                <w:szCs w:val="22"/>
                <w:lang w:eastAsia="sv-SE"/>
              </w:rPr>
              <w:t>frequencyHoppingOffsetLists</w:t>
            </w:r>
            <w:proofErr w:type="spellEnd"/>
            <w:r w:rsidRPr="000B5D6D">
              <w:rPr>
                <w:i/>
                <w:szCs w:val="22"/>
                <w:lang w:eastAsia="sv-SE"/>
              </w:rPr>
              <w:t xml:space="preserve"> </w:t>
            </w:r>
            <w:r w:rsidRPr="000B5D6D">
              <w:rPr>
                <w:szCs w:val="22"/>
                <w:lang w:eastAsia="sv-SE"/>
              </w:rPr>
              <w:t>applies to DCI format</w:t>
            </w:r>
            <w:ins w:id="83" w:author="Author">
              <w:r w:rsidRPr="000B5D6D">
                <w:rPr>
                  <w:szCs w:val="22"/>
                  <w:lang w:eastAsia="sv-SE"/>
                </w:rPr>
                <w:t>s</w:t>
              </w:r>
            </w:ins>
            <w:r w:rsidRPr="000B5D6D">
              <w:rPr>
                <w:szCs w:val="22"/>
                <w:lang w:eastAsia="sv-SE"/>
              </w:rPr>
              <w:t xml:space="preserve"> 0_0</w:t>
            </w:r>
            <w:ins w:id="84" w:author="Author">
              <w:r w:rsidRPr="000B5D6D">
                <w:rPr>
                  <w:szCs w:val="22"/>
                  <w:lang w:eastAsia="sv-SE"/>
                </w:rPr>
                <w:t xml:space="preserve">, </w:t>
              </w:r>
            </w:ins>
            <w:del w:id="85" w:author="Author">
              <w:r w:rsidRPr="000B5D6D" w:rsidDel="004A3C1E">
                <w:rPr>
                  <w:szCs w:val="22"/>
                  <w:lang w:eastAsia="sv-SE"/>
                </w:rPr>
                <w:delText xml:space="preserve"> and DCI format </w:delText>
              </w:r>
            </w:del>
            <w:r w:rsidRPr="000B5D6D">
              <w:rPr>
                <w:szCs w:val="22"/>
                <w:lang w:eastAsia="sv-SE"/>
              </w:rPr>
              <w:t>0_1</w:t>
            </w:r>
            <w:ins w:id="86" w:author="Author">
              <w:r w:rsidRPr="000B5D6D">
                <w:rPr>
                  <w:szCs w:val="22"/>
                  <w:lang w:eastAsia="sv-SE"/>
                </w:rPr>
                <w:t xml:space="preserve"> and 0_3,</w:t>
              </w:r>
            </w:ins>
            <w:r w:rsidRPr="000B5D6D">
              <w:rPr>
                <w:szCs w:val="22"/>
                <w:lang w:eastAsia="sv-SE"/>
              </w:rPr>
              <w:t xml:space="preserve"> and the field </w:t>
            </w:r>
            <w:r w:rsidRPr="000B5D6D">
              <w:rPr>
                <w:i/>
                <w:szCs w:val="22"/>
                <w:lang w:eastAsia="sv-SE"/>
              </w:rPr>
              <w:t>frequencyHoppingOffsetListsDCI-0-2</w:t>
            </w:r>
            <w:r w:rsidRPr="000B5D6D">
              <w:rPr>
                <w:szCs w:val="22"/>
                <w:lang w:eastAsia="sv-SE"/>
              </w:rPr>
              <w:t xml:space="preserve"> applies to DCI format 0_2 (see TS 38.214 [19], clause 6.3).</w:t>
            </w:r>
          </w:p>
        </w:tc>
      </w:tr>
      <w:tr w:rsidR="000B5D6D" w14:paraId="1719EBDE"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0E16778" w14:textId="77777777" w:rsidR="000B5D6D" w:rsidRDefault="000B5D6D">
            <w:pPr>
              <w:pStyle w:val="TAL"/>
              <w:rPr>
                <w:b/>
                <w:bCs/>
                <w:i/>
                <w:iCs/>
              </w:rPr>
            </w:pPr>
            <w:r>
              <w:rPr>
                <w:b/>
                <w:bCs/>
                <w:i/>
                <w:iCs/>
              </w:rPr>
              <w:t>harq-ProcessNumberSizeDCI-0-2</w:t>
            </w:r>
          </w:p>
          <w:p w14:paraId="024B2011" w14:textId="77777777" w:rsidR="000B5D6D" w:rsidRDefault="000B5D6D">
            <w:pPr>
              <w:pStyle w:val="TAL"/>
              <w:rPr>
                <w:szCs w:val="22"/>
                <w:lang w:eastAsia="sv-SE"/>
              </w:rPr>
            </w:pPr>
            <w:r>
              <w:rPr>
                <w:szCs w:val="22"/>
                <w:lang w:eastAsia="sv-SE"/>
              </w:rPr>
              <w:t>Configure the number of bits for the field "HARQ process number" in DCI format 0_2 (see TS 38.212 [17], clause 7.3.1).</w:t>
            </w:r>
          </w:p>
        </w:tc>
      </w:tr>
      <w:tr w:rsidR="000B5D6D" w14:paraId="48179B36"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87A6643" w14:textId="77777777" w:rsidR="000B5D6D" w:rsidRDefault="000B5D6D">
            <w:pPr>
              <w:pStyle w:val="TAL"/>
              <w:rPr>
                <w:szCs w:val="22"/>
                <w:lang w:eastAsia="sv-SE"/>
              </w:rPr>
            </w:pPr>
            <w:proofErr w:type="spellStart"/>
            <w:r>
              <w:rPr>
                <w:b/>
                <w:i/>
                <w:szCs w:val="22"/>
                <w:lang w:eastAsia="sv-SE"/>
              </w:rPr>
              <w:t>invalidSymbolPattern</w:t>
            </w:r>
            <w:proofErr w:type="spellEnd"/>
          </w:p>
          <w:p w14:paraId="6AB1F52C" w14:textId="77777777" w:rsidR="000B5D6D" w:rsidRDefault="000B5D6D">
            <w:pPr>
              <w:pStyle w:val="TAL"/>
              <w:rPr>
                <w:b/>
                <w:i/>
                <w:szCs w:val="22"/>
                <w:lang w:eastAsia="sv-SE"/>
              </w:rPr>
            </w:pPr>
            <w:r>
              <w:rPr>
                <w:rFonts w:cs="Arial"/>
                <w:szCs w:val="18"/>
                <w:lang w:eastAsia="sv-SE"/>
              </w:rPr>
              <w:t xml:space="preserve">Indicates one pattern for invalid symbols for PUSCH transmission repetition type B applicable to both DCI format 0_1 and 0_2. If </w:t>
            </w:r>
            <w:proofErr w:type="spellStart"/>
            <w:r>
              <w:rPr>
                <w:rFonts w:cs="Arial"/>
                <w:i/>
                <w:szCs w:val="18"/>
                <w:lang w:eastAsia="sv-SE"/>
              </w:rPr>
              <w:t>InvalidSymbolPattern</w:t>
            </w:r>
            <w:proofErr w:type="spellEnd"/>
            <w:r>
              <w:rPr>
                <w:rFonts w:cs="Arial"/>
                <w:szCs w:val="18"/>
                <w:lang w:eastAsia="sv-SE"/>
              </w:rPr>
              <w:t xml:space="preserve"> is not configured, semi-static flexible symbols are used for PUSCH. Segmentation occurs only around semi-static DL symbols</w:t>
            </w:r>
            <w:r>
              <w:rPr>
                <w:rFonts w:cs="Arial"/>
                <w:szCs w:val="18"/>
              </w:rPr>
              <w:t xml:space="preserve"> (see TS 38.214 [19] clause 6.1).</w:t>
            </w:r>
          </w:p>
        </w:tc>
      </w:tr>
      <w:tr w:rsidR="000B5D6D" w14:paraId="09ED2F04"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4CAA349E" w14:textId="77777777" w:rsidR="000B5D6D" w:rsidRDefault="000B5D6D">
            <w:pPr>
              <w:pStyle w:val="TAL"/>
              <w:rPr>
                <w:rFonts w:cs="Arial"/>
                <w:b/>
                <w:i/>
                <w:szCs w:val="18"/>
                <w:lang w:eastAsia="sv-SE"/>
              </w:rPr>
            </w:pPr>
            <w:r>
              <w:rPr>
                <w:rFonts w:cs="Arial"/>
                <w:b/>
                <w:i/>
                <w:szCs w:val="18"/>
                <w:lang w:eastAsia="sv-SE"/>
              </w:rPr>
              <w:t>invalidSymbolPatternIndicatorDCI-0-1</w:t>
            </w:r>
            <w:r>
              <w:rPr>
                <w:rFonts w:cs="Arial"/>
                <w:b/>
                <w:i/>
                <w:szCs w:val="18"/>
                <w:lang w:eastAsia="zh-CN"/>
              </w:rPr>
              <w:t xml:space="preserve">, </w:t>
            </w:r>
            <w:r>
              <w:rPr>
                <w:rFonts w:cs="Arial"/>
                <w:b/>
                <w:i/>
                <w:szCs w:val="18"/>
                <w:lang w:eastAsia="sv-SE"/>
              </w:rPr>
              <w:t>invalidSymbolPatternIndicatorDCI-0-2</w:t>
            </w:r>
          </w:p>
          <w:p w14:paraId="38B16E9C" w14:textId="77777777" w:rsidR="000B5D6D" w:rsidRDefault="000B5D6D">
            <w:pPr>
              <w:pStyle w:val="TAL"/>
              <w:rPr>
                <w:b/>
                <w:i/>
                <w:szCs w:val="22"/>
                <w:lang w:eastAsia="sv-SE"/>
              </w:rPr>
            </w:pPr>
            <w:r>
              <w:rPr>
                <w:rFonts w:cs="Arial"/>
                <w:szCs w:val="18"/>
                <w:lang w:eastAsia="sv-SE"/>
              </w:rPr>
              <w:t xml:space="preserve">Indicates the presence of an additional bit in the DCI format 0_1/0_2. If </w:t>
            </w:r>
            <w:proofErr w:type="spellStart"/>
            <w:r>
              <w:rPr>
                <w:rFonts w:cs="Arial"/>
                <w:i/>
                <w:szCs w:val="18"/>
                <w:lang w:eastAsia="sv-SE"/>
              </w:rPr>
              <w:t>invalidSymbolPattern</w:t>
            </w:r>
            <w:proofErr w:type="spellEnd"/>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r>
              <w:rPr>
                <w:rFonts w:cs="Arial"/>
                <w:i/>
                <w:szCs w:val="18"/>
              </w:rPr>
              <w:t>invalidSymbolPatternIndicatorDCI-0-1</w:t>
            </w:r>
            <w:r>
              <w:rPr>
                <w:rFonts w:cs="Arial"/>
                <w:szCs w:val="18"/>
              </w:rPr>
              <w:t xml:space="preserve"> and </w:t>
            </w:r>
            <w:r>
              <w:rPr>
                <w:rFonts w:cs="Arial"/>
                <w:i/>
                <w:szCs w:val="18"/>
              </w:rPr>
              <w:t>invalidSymbolPatternIndicatorDCI-0</w:t>
            </w:r>
            <w:r>
              <w:rPr>
                <w:rFonts w:eastAsiaTheme="minorEastAsia" w:cs="Arial"/>
                <w:i/>
                <w:szCs w:val="18"/>
              </w:rPr>
              <w:t>-</w:t>
            </w:r>
            <w:r>
              <w:rPr>
                <w:i/>
              </w:rPr>
              <w:t>2</w:t>
            </w:r>
            <w:r>
              <w:rPr>
                <w:rFonts w:cs="Arial"/>
                <w:szCs w:val="18"/>
              </w:rPr>
              <w:t xml:space="preserve"> are absent</w:t>
            </w:r>
            <w:r>
              <w:rPr>
                <w:rFonts w:cs="Arial"/>
                <w:szCs w:val="18"/>
                <w:lang w:eastAsia="sv-SE"/>
              </w:rPr>
              <w:t xml:space="preserve">. The field </w:t>
            </w:r>
            <w:r>
              <w:rPr>
                <w:rFonts w:cs="Arial"/>
                <w:i/>
                <w:szCs w:val="18"/>
                <w:lang w:eastAsia="sv-SE"/>
              </w:rPr>
              <w:t>invalidSymbolPatternIndicatorDCI-0-1</w:t>
            </w:r>
            <w:r>
              <w:rPr>
                <w:rFonts w:cs="Arial"/>
                <w:szCs w:val="18"/>
                <w:lang w:eastAsia="sv-SE"/>
              </w:rPr>
              <w:t xml:space="preserve"> applies to the DCI format 0_1 and the field </w:t>
            </w:r>
            <w:r>
              <w:rPr>
                <w:rFonts w:cs="Arial"/>
                <w:i/>
                <w:szCs w:val="18"/>
                <w:lang w:eastAsia="sv-SE"/>
              </w:rPr>
              <w:t>invalidSymbolPatternIndicatorDCI-0-2</w:t>
            </w:r>
            <w:r>
              <w:rPr>
                <w:rFonts w:cs="Arial"/>
                <w:szCs w:val="18"/>
                <w:lang w:eastAsia="sv-SE"/>
              </w:rPr>
              <w:t xml:space="preserve"> applies to DCI format 0_2 (see TS 38.214 [19] clause 6.1). If the field is absent, the UE behaviour is specified in TS 38.214 [19], clause 6.1.2.1.</w:t>
            </w:r>
          </w:p>
        </w:tc>
      </w:tr>
      <w:tr w:rsidR="000B5D6D" w14:paraId="33B8422E"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6B3165D9" w14:textId="77777777" w:rsidR="000B5D6D" w:rsidRDefault="000B5D6D">
            <w:pPr>
              <w:pStyle w:val="TAL"/>
              <w:rPr>
                <w:b/>
                <w:bCs/>
                <w:i/>
                <w:iCs/>
                <w:lang w:eastAsia="x-none"/>
              </w:rPr>
            </w:pPr>
            <w:proofErr w:type="spellStart"/>
            <w:r>
              <w:rPr>
                <w:b/>
                <w:bCs/>
                <w:i/>
                <w:iCs/>
                <w:lang w:eastAsia="x-none"/>
              </w:rPr>
              <w:t>mappingPattern</w:t>
            </w:r>
            <w:proofErr w:type="spellEnd"/>
          </w:p>
          <w:p w14:paraId="611D14EA" w14:textId="77777777" w:rsidR="000B5D6D" w:rsidRDefault="000B5D6D">
            <w:pPr>
              <w:pStyle w:val="TAL"/>
              <w:rPr>
                <w:rFonts w:cs="Arial"/>
                <w:b/>
                <w:i/>
                <w:szCs w:val="18"/>
                <w:lang w:eastAsia="sv-SE"/>
              </w:rPr>
            </w:pPr>
            <w:r>
              <w:rPr>
                <w:lang w:eastAsia="x-none"/>
              </w:rPr>
              <w:t xml:space="preserve">Indicates whether the UE should follow Cyclical mapping pattern or Sequential mapping pattern for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and the PUSCH transmission occasions are associated with both SRS resource sets.</w:t>
            </w:r>
          </w:p>
        </w:tc>
      </w:tr>
      <w:tr w:rsidR="000B5D6D" w14:paraId="59238227"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3ECFAB23" w14:textId="77777777" w:rsidR="000B5D6D" w:rsidRDefault="000B5D6D">
            <w:pPr>
              <w:pStyle w:val="TAL"/>
              <w:rPr>
                <w:szCs w:val="22"/>
                <w:lang w:eastAsia="sv-SE"/>
              </w:rPr>
            </w:pPr>
            <w:proofErr w:type="spellStart"/>
            <w:r>
              <w:rPr>
                <w:b/>
                <w:i/>
                <w:szCs w:val="22"/>
                <w:lang w:eastAsia="sv-SE"/>
              </w:rPr>
              <w:t>maxRank</w:t>
            </w:r>
            <w:proofErr w:type="spellEnd"/>
            <w:r>
              <w:rPr>
                <w:b/>
                <w:i/>
                <w:szCs w:val="22"/>
                <w:lang w:eastAsia="sv-SE"/>
              </w:rPr>
              <w:t>, maxRankDCI-0-2, maxRank-n8</w:t>
            </w:r>
          </w:p>
          <w:p w14:paraId="3FE5420B" w14:textId="4B4A5C51" w:rsidR="000B5D6D" w:rsidRDefault="000B5D6D">
            <w:pPr>
              <w:pStyle w:val="TAL"/>
              <w:rPr>
                <w:szCs w:val="22"/>
                <w:lang w:eastAsia="sv-SE"/>
              </w:rPr>
            </w:pPr>
            <w:r w:rsidRPr="000B5D6D">
              <w:rPr>
                <w:szCs w:val="22"/>
                <w:lang w:eastAsia="sv-SE"/>
              </w:rPr>
              <w:t xml:space="preserve">Subset of PMIs addressed by TRIs from 1 to </w:t>
            </w:r>
            <w:proofErr w:type="spellStart"/>
            <w:r w:rsidRPr="000B5D6D">
              <w:rPr>
                <w:szCs w:val="22"/>
                <w:lang w:eastAsia="sv-SE"/>
              </w:rPr>
              <w:t>ULmaxRank</w:t>
            </w:r>
            <w:proofErr w:type="spellEnd"/>
            <w:r w:rsidRPr="000B5D6D">
              <w:rPr>
                <w:szCs w:val="22"/>
                <w:lang w:eastAsia="sv-SE"/>
              </w:rPr>
              <w:t xml:space="preserve"> (see TS 38.214 [19], clause 6.1.1.1). The fields </w:t>
            </w:r>
            <w:proofErr w:type="spellStart"/>
            <w:r w:rsidRPr="000B5D6D">
              <w:rPr>
                <w:i/>
                <w:szCs w:val="22"/>
                <w:lang w:eastAsia="sv-SE"/>
              </w:rPr>
              <w:t>maxRank</w:t>
            </w:r>
            <w:proofErr w:type="spellEnd"/>
            <w:r w:rsidRPr="000B5D6D">
              <w:rPr>
                <w:iCs/>
                <w:szCs w:val="22"/>
                <w:lang w:eastAsia="sv-SE"/>
              </w:rPr>
              <w:t xml:space="preserve"> and</w:t>
            </w:r>
            <w:r w:rsidRPr="000B5D6D">
              <w:rPr>
                <w:i/>
                <w:szCs w:val="22"/>
                <w:lang w:eastAsia="sv-SE"/>
              </w:rPr>
              <w:t xml:space="preserve"> maxRank-n8 </w:t>
            </w:r>
            <w:r w:rsidRPr="000B5D6D">
              <w:rPr>
                <w:szCs w:val="22"/>
                <w:lang w:eastAsia="sv-SE"/>
              </w:rPr>
              <w:t>apply to DCI format</w:t>
            </w:r>
            <w:ins w:id="87" w:author="Author">
              <w:r w:rsidRPr="000B5D6D">
                <w:rPr>
                  <w:szCs w:val="22"/>
                  <w:lang w:eastAsia="sv-SE"/>
                </w:rPr>
                <w:t>s</w:t>
              </w:r>
            </w:ins>
            <w:r w:rsidRPr="000B5D6D">
              <w:rPr>
                <w:szCs w:val="22"/>
                <w:lang w:eastAsia="sv-SE"/>
              </w:rPr>
              <w:t xml:space="preserve"> 0_1</w:t>
            </w:r>
            <w:ins w:id="88" w:author="Author">
              <w:r w:rsidRPr="000B5D6D">
                <w:rPr>
                  <w:szCs w:val="22"/>
                  <w:lang w:eastAsia="sv-SE"/>
                </w:rPr>
                <w:t xml:space="preserve"> and 0_3</w:t>
              </w:r>
            </w:ins>
            <w:r w:rsidRPr="000B5D6D">
              <w:rPr>
                <w:szCs w:val="22"/>
                <w:lang w:eastAsia="sv-SE"/>
              </w:rPr>
              <w:t xml:space="preserve">, and the field </w:t>
            </w:r>
            <w:r w:rsidRPr="000B5D6D">
              <w:rPr>
                <w:i/>
                <w:szCs w:val="22"/>
                <w:lang w:eastAsia="sv-SE"/>
              </w:rPr>
              <w:t>maxRankDCI-0-2</w:t>
            </w:r>
            <w:r w:rsidRPr="000B5D6D">
              <w:rPr>
                <w:szCs w:val="22"/>
                <w:lang w:eastAsia="sv-SE"/>
              </w:rPr>
              <w:t xml:space="preserve"> applies to DCI format 0_2 (see TS 38.214 [19], clause 6.1.1.1).</w:t>
            </w:r>
          </w:p>
        </w:tc>
      </w:tr>
      <w:tr w:rsidR="000B5D6D" w14:paraId="2C86934A"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4244EA0F" w14:textId="77777777" w:rsidR="000B5D6D" w:rsidRDefault="000B5D6D">
            <w:pPr>
              <w:pStyle w:val="TAL"/>
              <w:rPr>
                <w:szCs w:val="22"/>
                <w:lang w:eastAsia="sv-SE"/>
              </w:rPr>
            </w:pPr>
            <w:proofErr w:type="spellStart"/>
            <w:r>
              <w:rPr>
                <w:b/>
                <w:i/>
                <w:szCs w:val="22"/>
                <w:lang w:eastAsia="sv-SE"/>
              </w:rPr>
              <w:t>mcs</w:t>
            </w:r>
            <w:proofErr w:type="spellEnd"/>
            <w:r>
              <w:rPr>
                <w:b/>
                <w:i/>
                <w:szCs w:val="22"/>
                <w:lang w:eastAsia="sv-SE"/>
              </w:rPr>
              <w:t>-Table, mcs-TableFormat0-2</w:t>
            </w:r>
          </w:p>
          <w:p w14:paraId="68D41DC2" w14:textId="396226BF" w:rsidR="000B5D6D" w:rsidRDefault="000B5D6D">
            <w:pPr>
              <w:pStyle w:val="TAL"/>
              <w:rPr>
                <w:szCs w:val="22"/>
                <w:lang w:eastAsia="sv-SE"/>
              </w:rPr>
            </w:pPr>
            <w:r w:rsidRPr="00C72304">
              <w:rPr>
                <w:rFonts w:cs="Arial"/>
                <w:szCs w:val="22"/>
                <w:lang w:eastAsia="sv-SE"/>
              </w:rPr>
              <w:t xml:space="preserve">Indicates which MCS table the UE shall use for PUSCH without transform precoder (see TS 38.214 [19], clause 6.1.4.1). If the field is absent the UE applies the value 64QAM. The field </w:t>
            </w:r>
            <w:proofErr w:type="spellStart"/>
            <w:r w:rsidRPr="00C72304">
              <w:rPr>
                <w:rFonts w:cs="Arial"/>
                <w:i/>
                <w:szCs w:val="22"/>
                <w:lang w:eastAsia="sv-SE"/>
              </w:rPr>
              <w:t>mcs</w:t>
            </w:r>
            <w:proofErr w:type="spellEnd"/>
            <w:r w:rsidRPr="00C72304">
              <w:rPr>
                <w:rFonts w:cs="Arial"/>
                <w:i/>
                <w:szCs w:val="22"/>
                <w:lang w:eastAsia="sv-SE"/>
              </w:rPr>
              <w:t xml:space="preserve">-Table </w:t>
            </w:r>
            <w:r w:rsidRPr="00C72304">
              <w:rPr>
                <w:rFonts w:cs="Arial"/>
                <w:szCs w:val="22"/>
                <w:lang w:eastAsia="sv-SE"/>
              </w:rPr>
              <w:t>applies to DCI format</w:t>
            </w:r>
            <w:ins w:id="89" w:author="Author">
              <w:r>
                <w:rPr>
                  <w:rFonts w:cs="Arial"/>
                  <w:szCs w:val="22"/>
                  <w:lang w:eastAsia="sv-SE"/>
                </w:rPr>
                <w:t>s</w:t>
              </w:r>
            </w:ins>
            <w:r w:rsidRPr="00C72304">
              <w:rPr>
                <w:rFonts w:cs="Arial"/>
                <w:szCs w:val="22"/>
                <w:lang w:eastAsia="sv-SE"/>
              </w:rPr>
              <w:t xml:space="preserve"> 0_0</w:t>
            </w:r>
            <w:ins w:id="90" w:author="Author">
              <w:r>
                <w:rPr>
                  <w:rFonts w:cs="Arial"/>
                  <w:szCs w:val="22"/>
                  <w:lang w:eastAsia="sv-SE"/>
                </w:rPr>
                <w:t xml:space="preserve">, </w:t>
              </w:r>
            </w:ins>
            <w:del w:id="91" w:author="Author">
              <w:r w:rsidRPr="00C72304" w:rsidDel="00F310D3">
                <w:rPr>
                  <w:rFonts w:cs="Arial"/>
                  <w:szCs w:val="22"/>
                  <w:lang w:eastAsia="sv-SE"/>
                </w:rPr>
                <w:delText xml:space="preserve"> and DCI format </w:delText>
              </w:r>
            </w:del>
            <w:r w:rsidRPr="00C72304">
              <w:rPr>
                <w:rFonts w:cs="Arial"/>
                <w:szCs w:val="22"/>
                <w:lang w:eastAsia="sv-SE"/>
              </w:rPr>
              <w:t xml:space="preserve">0_1 </w:t>
            </w:r>
            <w:ins w:id="92" w:author="Author">
              <w:r>
                <w:rPr>
                  <w:rFonts w:cs="Arial"/>
                  <w:szCs w:val="22"/>
                  <w:lang w:eastAsia="sv-SE"/>
                </w:rPr>
                <w:t xml:space="preserve">and 0_3, </w:t>
              </w:r>
            </w:ins>
            <w:r w:rsidRPr="00C72304">
              <w:rPr>
                <w:rFonts w:cs="Arial"/>
                <w:szCs w:val="22"/>
                <w:lang w:eastAsia="sv-SE"/>
              </w:rPr>
              <w:t xml:space="preserve">and the field </w:t>
            </w:r>
            <w:r w:rsidRPr="00C72304">
              <w:rPr>
                <w:rFonts w:cs="Arial"/>
                <w:i/>
                <w:szCs w:val="22"/>
                <w:lang w:eastAsia="sv-SE"/>
              </w:rPr>
              <w:t>mcs-TableDCI-0-2</w:t>
            </w:r>
            <w:r w:rsidRPr="00C72304">
              <w:rPr>
                <w:rFonts w:cs="Arial"/>
                <w:szCs w:val="22"/>
                <w:lang w:eastAsia="sv-SE"/>
              </w:rPr>
              <w:t xml:space="preserve"> applies to DCI format 0_2 (see TS 38.214 [19], clause 6.1.4.1).</w:t>
            </w:r>
          </w:p>
        </w:tc>
      </w:tr>
      <w:tr w:rsidR="000B5D6D" w14:paraId="65751F49"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41CD425E" w14:textId="77777777" w:rsidR="000B5D6D" w:rsidRDefault="000B5D6D">
            <w:pPr>
              <w:pStyle w:val="TAL"/>
              <w:rPr>
                <w:szCs w:val="22"/>
                <w:lang w:eastAsia="sv-SE"/>
              </w:rPr>
            </w:pPr>
            <w:proofErr w:type="spellStart"/>
            <w:r>
              <w:rPr>
                <w:b/>
                <w:i/>
                <w:szCs w:val="22"/>
                <w:lang w:eastAsia="sv-SE"/>
              </w:rPr>
              <w:t>mcs-TableTransformPrecoder</w:t>
            </w:r>
            <w:proofErr w:type="spellEnd"/>
            <w:r>
              <w:rPr>
                <w:b/>
                <w:i/>
                <w:szCs w:val="22"/>
                <w:lang w:eastAsia="sv-SE"/>
              </w:rPr>
              <w:t>, mcs-</w:t>
            </w:r>
            <w:r>
              <w:rPr>
                <w:b/>
                <w:i/>
                <w:szCs w:val="22"/>
              </w:rPr>
              <w:t>TableTransformPrecoderDCI-0</w:t>
            </w:r>
            <w:r>
              <w:rPr>
                <w:b/>
                <w:i/>
                <w:szCs w:val="22"/>
                <w:lang w:eastAsia="sv-SE"/>
              </w:rPr>
              <w:t>-2</w:t>
            </w:r>
          </w:p>
          <w:p w14:paraId="7A77EABC" w14:textId="3446D432" w:rsidR="000B5D6D" w:rsidRDefault="000B5D6D">
            <w:pPr>
              <w:pStyle w:val="TAL"/>
              <w:rPr>
                <w:szCs w:val="22"/>
                <w:lang w:eastAsia="sv-SE"/>
              </w:rPr>
            </w:pPr>
            <w:r w:rsidRPr="00C72304">
              <w:rPr>
                <w:rFonts w:cs="Arial"/>
                <w:szCs w:val="22"/>
                <w:lang w:eastAsia="sv-SE"/>
              </w:rPr>
              <w:t xml:space="preserve">Indicates which MCS table the UE shall use for PUSCH with transform precoding (see TS 38.214 [19], clause 6.1.4.1) If the field is absent the UE applies the value 64QAM. The field </w:t>
            </w:r>
            <w:proofErr w:type="spellStart"/>
            <w:r w:rsidRPr="00C72304">
              <w:rPr>
                <w:rFonts w:cs="Arial"/>
                <w:i/>
                <w:szCs w:val="22"/>
                <w:lang w:eastAsia="sv-SE"/>
              </w:rPr>
              <w:t>mcs-TableTransformPrecoder</w:t>
            </w:r>
            <w:proofErr w:type="spellEnd"/>
            <w:r w:rsidRPr="00C72304">
              <w:rPr>
                <w:rFonts w:cs="Arial"/>
                <w:i/>
                <w:szCs w:val="22"/>
                <w:lang w:eastAsia="sv-SE"/>
              </w:rPr>
              <w:t xml:space="preserve"> </w:t>
            </w:r>
            <w:r w:rsidRPr="00C72304">
              <w:rPr>
                <w:rFonts w:cs="Arial"/>
                <w:szCs w:val="22"/>
                <w:lang w:eastAsia="sv-SE"/>
              </w:rPr>
              <w:t>applies to DCI format</w:t>
            </w:r>
            <w:ins w:id="93" w:author="Author">
              <w:r>
                <w:rPr>
                  <w:rFonts w:cs="Arial"/>
                  <w:szCs w:val="22"/>
                  <w:lang w:eastAsia="sv-SE"/>
                </w:rPr>
                <w:t>s</w:t>
              </w:r>
            </w:ins>
            <w:r w:rsidRPr="00C72304">
              <w:rPr>
                <w:rFonts w:cs="Arial"/>
                <w:szCs w:val="22"/>
                <w:lang w:eastAsia="sv-SE"/>
              </w:rPr>
              <w:t xml:space="preserve"> 0_0</w:t>
            </w:r>
            <w:ins w:id="94" w:author="Author">
              <w:r>
                <w:rPr>
                  <w:rFonts w:cs="Arial"/>
                  <w:szCs w:val="22"/>
                  <w:lang w:eastAsia="sv-SE"/>
                </w:rPr>
                <w:t>,</w:t>
              </w:r>
            </w:ins>
            <w:r w:rsidRPr="00C72304">
              <w:rPr>
                <w:rFonts w:cs="Arial"/>
                <w:szCs w:val="22"/>
                <w:lang w:eastAsia="sv-SE"/>
              </w:rPr>
              <w:t xml:space="preserve"> </w:t>
            </w:r>
            <w:del w:id="95" w:author="Author">
              <w:r w:rsidRPr="00C72304" w:rsidDel="007360C2">
                <w:rPr>
                  <w:rFonts w:cs="Arial"/>
                  <w:szCs w:val="22"/>
                </w:rPr>
                <w:delText>and</w:delText>
              </w:r>
              <w:r w:rsidRPr="00C72304" w:rsidDel="007360C2">
                <w:rPr>
                  <w:rFonts w:cs="Arial"/>
                  <w:szCs w:val="22"/>
                  <w:lang w:eastAsia="sv-SE"/>
                </w:rPr>
                <w:delText xml:space="preserve"> DCI format </w:delText>
              </w:r>
            </w:del>
            <w:r w:rsidRPr="00C72304">
              <w:rPr>
                <w:rFonts w:cs="Arial"/>
                <w:szCs w:val="22"/>
                <w:lang w:eastAsia="sv-SE"/>
              </w:rPr>
              <w:t xml:space="preserve">0_1 </w:t>
            </w:r>
            <w:ins w:id="96" w:author="Author">
              <w:r>
                <w:rPr>
                  <w:rFonts w:cs="Arial"/>
                  <w:szCs w:val="22"/>
                  <w:lang w:eastAsia="sv-SE"/>
                </w:rPr>
                <w:t xml:space="preserve">and 0_3, </w:t>
              </w:r>
            </w:ins>
            <w:r w:rsidRPr="00C72304">
              <w:rPr>
                <w:rFonts w:cs="Arial"/>
                <w:szCs w:val="22"/>
                <w:lang w:eastAsia="sv-SE"/>
              </w:rPr>
              <w:t xml:space="preserve">and the field </w:t>
            </w:r>
            <w:r w:rsidRPr="00C72304">
              <w:rPr>
                <w:rFonts w:cs="Arial"/>
                <w:i/>
                <w:szCs w:val="22"/>
                <w:lang w:eastAsia="sv-SE"/>
              </w:rPr>
              <w:t>mcs-TableTransformPrecoderDCI-0-2</w:t>
            </w:r>
            <w:r w:rsidRPr="00C72304">
              <w:rPr>
                <w:rFonts w:cs="Arial"/>
                <w:szCs w:val="22"/>
                <w:lang w:eastAsia="sv-SE"/>
              </w:rPr>
              <w:t xml:space="preserve"> applies to DCI format 0_2 (see TS 38.214 [19], clause 6.1.4.1).</w:t>
            </w:r>
          </w:p>
        </w:tc>
      </w:tr>
      <w:tr w:rsidR="000B5D6D" w14:paraId="13C78AF1"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93E306C" w14:textId="77777777" w:rsidR="000B5D6D" w:rsidRDefault="000B5D6D">
            <w:pPr>
              <w:pStyle w:val="TAL"/>
              <w:rPr>
                <w:b/>
                <w:i/>
                <w:szCs w:val="22"/>
                <w:lang w:eastAsia="sv-SE"/>
              </w:rPr>
            </w:pPr>
            <w:r>
              <w:rPr>
                <w:b/>
                <w:i/>
                <w:szCs w:val="22"/>
                <w:lang w:eastAsia="sv-SE"/>
              </w:rPr>
              <w:t>minimumSchedulingOffsetK2</w:t>
            </w:r>
          </w:p>
          <w:p w14:paraId="41D49792" w14:textId="77777777" w:rsidR="000B5D6D" w:rsidRDefault="000B5D6D">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PUSCH (see TS 38.214 [19], clause 6.1.2.1).</w:t>
            </w:r>
          </w:p>
        </w:tc>
      </w:tr>
      <w:tr w:rsidR="000B5D6D" w14:paraId="59183364"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6929FD4A" w14:textId="77777777" w:rsidR="000B5D6D" w:rsidRDefault="000B5D6D">
            <w:pPr>
              <w:pStyle w:val="TAL"/>
              <w:rPr>
                <w:b/>
                <w:i/>
                <w:szCs w:val="22"/>
                <w:lang w:eastAsia="sv-SE"/>
              </w:rPr>
            </w:pPr>
            <w:proofErr w:type="spellStart"/>
            <w:r>
              <w:rPr>
                <w:b/>
                <w:i/>
                <w:szCs w:val="22"/>
                <w:lang w:eastAsia="sv-SE"/>
              </w:rPr>
              <w:lastRenderedPageBreak/>
              <w:t>mpe-ResourcePoolToAddModList</w:t>
            </w:r>
            <w:proofErr w:type="spellEnd"/>
          </w:p>
          <w:p w14:paraId="0AE6F380" w14:textId="77777777" w:rsidR="000B5D6D" w:rsidRDefault="000B5D6D">
            <w:pPr>
              <w:pStyle w:val="TAL"/>
              <w:rPr>
                <w:b/>
                <w:i/>
                <w:szCs w:val="22"/>
                <w:lang w:eastAsia="sv-SE"/>
              </w:rPr>
            </w:pPr>
            <w:r>
              <w:rPr>
                <w:bCs/>
              </w:rPr>
              <w:t xml:space="preserve">List of </w:t>
            </w:r>
            <w:r>
              <w:t xml:space="preserve">SSB/CSI-RS resources for P-MPR reporting. Each resource is configured with serving cell index where the resource is configured for the UE. The </w:t>
            </w:r>
            <w:proofErr w:type="spellStart"/>
            <w:r>
              <w:rPr>
                <w:i/>
                <w:iCs/>
              </w:rPr>
              <w:t>additionalPCI</w:t>
            </w:r>
            <w:proofErr w:type="spellEnd"/>
            <w:r>
              <w:t xml:space="preserve"> is configured only if the resource is SSB. For each resource, if neither </w:t>
            </w:r>
            <w:r>
              <w:rPr>
                <w:i/>
                <w:iCs/>
              </w:rPr>
              <w:t>cell</w:t>
            </w:r>
            <w:r>
              <w:t xml:space="preserve"> nor </w:t>
            </w:r>
            <w:proofErr w:type="spellStart"/>
            <w:r>
              <w:rPr>
                <w:i/>
                <w:iCs/>
              </w:rPr>
              <w:t>additionalPCI</w:t>
            </w:r>
            <w:proofErr w:type="spellEnd"/>
            <w:r>
              <w:t xml:space="preserve"> is present, the SSB/CSI-RS resource is from the serving cell where the </w:t>
            </w:r>
            <w:r>
              <w:rPr>
                <w:i/>
                <w:iCs/>
              </w:rPr>
              <w:t>PUSCH-Config</w:t>
            </w:r>
            <w:r>
              <w:t xml:space="preserve"> is configured.</w:t>
            </w:r>
          </w:p>
        </w:tc>
      </w:tr>
      <w:tr w:rsidR="000B5D6D" w14:paraId="3C26E4AB"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10785E85" w14:textId="77777777" w:rsidR="000B5D6D" w:rsidRDefault="000B5D6D">
            <w:pPr>
              <w:pStyle w:val="TAL"/>
              <w:rPr>
                <w:b/>
                <w:i/>
                <w:szCs w:val="22"/>
                <w:lang w:eastAsia="sv-SE"/>
              </w:rPr>
            </w:pPr>
            <w:proofErr w:type="spellStart"/>
            <w:r>
              <w:rPr>
                <w:b/>
                <w:i/>
                <w:szCs w:val="22"/>
                <w:lang w:eastAsia="sv-SE"/>
              </w:rPr>
              <w:t>multipanelScheme</w:t>
            </w:r>
            <w:proofErr w:type="spellEnd"/>
          </w:p>
          <w:p w14:paraId="74CEC9F6" w14:textId="77777777" w:rsidR="000B5D6D" w:rsidRDefault="000B5D6D">
            <w:pPr>
              <w:pStyle w:val="TAL"/>
              <w:rPr>
                <w:b/>
                <w:i/>
                <w:szCs w:val="22"/>
                <w:lang w:eastAsia="sv-SE"/>
              </w:rPr>
            </w:pPr>
            <w:r>
              <w:rPr>
                <w:bCs/>
                <w:iCs/>
                <w:szCs w:val="22"/>
                <w:lang w:eastAsia="sv-SE"/>
              </w:rPr>
              <w:t>Configures UE with a multiple panel simultaneous uplink transmission SDM or SFN scheme for PUSCH.</w:t>
            </w:r>
          </w:p>
        </w:tc>
      </w:tr>
      <w:tr w:rsidR="000B5D6D" w14:paraId="44E6E805"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3B1F492A" w14:textId="77777777" w:rsidR="000B5D6D" w:rsidRDefault="000B5D6D">
            <w:pPr>
              <w:pStyle w:val="TAL"/>
              <w:rPr>
                <w:b/>
                <w:i/>
                <w:szCs w:val="22"/>
                <w:lang w:eastAsia="sv-SE"/>
              </w:rPr>
            </w:pPr>
            <w:r>
              <w:rPr>
                <w:b/>
                <w:i/>
                <w:szCs w:val="22"/>
                <w:lang w:eastAsia="sv-SE"/>
              </w:rPr>
              <w:t>numberOfBitsForRV-DCI-0-2</w:t>
            </w:r>
          </w:p>
          <w:p w14:paraId="3A46B051" w14:textId="77777777" w:rsidR="000B5D6D" w:rsidRDefault="000B5D6D">
            <w:pPr>
              <w:pStyle w:val="TAL"/>
              <w:rPr>
                <w:b/>
                <w:i/>
                <w:szCs w:val="22"/>
                <w:lang w:eastAsia="sv-SE"/>
              </w:rPr>
            </w:pPr>
            <w:r>
              <w:rPr>
                <w:rFonts w:cs="Arial"/>
                <w:szCs w:val="18"/>
                <w:lang w:eastAsia="sv-SE"/>
              </w:rPr>
              <w:t>Configures the number of bits for "Redundancy version" in the DCI format 0_2 (see TS 38.212 [17], clause 7.3.1 and TS 38.214 [19], clause 6.1.2.1).</w:t>
            </w:r>
          </w:p>
        </w:tc>
      </w:tr>
      <w:tr w:rsidR="000B5D6D" w14:paraId="703B0FBB"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695FE46D" w14:textId="77777777" w:rsidR="000B5D6D" w:rsidRDefault="000B5D6D">
            <w:pPr>
              <w:pStyle w:val="TAL"/>
              <w:rPr>
                <w:b/>
                <w:bCs/>
                <w:i/>
                <w:iCs/>
              </w:rPr>
            </w:pPr>
            <w:proofErr w:type="spellStart"/>
            <w:r>
              <w:rPr>
                <w:b/>
                <w:bCs/>
                <w:i/>
                <w:iCs/>
              </w:rPr>
              <w:t>numberOfInvalidSymbolsForDL</w:t>
            </w:r>
            <w:proofErr w:type="spellEnd"/>
            <w:r>
              <w:rPr>
                <w:b/>
                <w:bCs/>
                <w:i/>
                <w:iCs/>
              </w:rPr>
              <w:t>-UL-Switching</w:t>
            </w:r>
          </w:p>
          <w:p w14:paraId="1ECB16EC" w14:textId="77777777" w:rsidR="000B5D6D" w:rsidRDefault="000B5D6D">
            <w:pPr>
              <w:pStyle w:val="TAL"/>
              <w:rPr>
                <w:b/>
                <w:i/>
                <w:szCs w:val="22"/>
                <w:lang w:eastAsia="sv-SE"/>
              </w:rPr>
            </w:pPr>
            <w:r>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0B5D6D" w14:paraId="53D1C8F2"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4D77B63" w14:textId="77777777" w:rsidR="000B5D6D" w:rsidRDefault="000B5D6D">
            <w:pPr>
              <w:pStyle w:val="TAL"/>
              <w:rPr>
                <w:rFonts w:eastAsia="MS Mincho"/>
                <w:b/>
                <w:i/>
                <w:szCs w:val="22"/>
                <w:lang w:eastAsia="sv-SE"/>
              </w:rPr>
            </w:pPr>
            <w:r>
              <w:rPr>
                <w:b/>
                <w:i/>
                <w:szCs w:val="22"/>
                <w:lang w:eastAsia="sv-SE"/>
              </w:rPr>
              <w:t xml:space="preserve">priorityIndicatorDCI-0-1, </w:t>
            </w:r>
            <w:r>
              <w:rPr>
                <w:b/>
                <w:i/>
                <w:szCs w:val="22"/>
              </w:rPr>
              <w:t>priorityIndicatorDCI</w:t>
            </w:r>
            <w:r>
              <w:rPr>
                <w:b/>
                <w:i/>
                <w:szCs w:val="22"/>
                <w:lang w:eastAsia="sv-SE"/>
              </w:rPr>
              <w:t>-0-2</w:t>
            </w:r>
          </w:p>
          <w:p w14:paraId="79A54194" w14:textId="77777777" w:rsidR="000B5D6D" w:rsidRDefault="000B5D6D">
            <w:pPr>
              <w:pStyle w:val="TAL"/>
              <w:rPr>
                <w:b/>
                <w:i/>
                <w:szCs w:val="22"/>
                <w:lang w:eastAsia="sv-SE"/>
              </w:rPr>
            </w:pPr>
            <w:r>
              <w:rPr>
                <w:lang w:eastAsia="sv-SE"/>
              </w:rPr>
              <w:t xml:space="preserve">Configures the presence of "priority indicator" in DCI format 0_1/0_2. When the field is absent in the IE, then the UE shall apply 0 bit for "Priority indicator" in DCI format 0_1/0_2. </w:t>
            </w:r>
            <w:r>
              <w:rPr>
                <w:szCs w:val="22"/>
                <w:lang w:eastAsia="sv-SE"/>
              </w:rPr>
              <w:t xml:space="preserve">The field </w:t>
            </w:r>
            <w:r>
              <w:rPr>
                <w:i/>
                <w:szCs w:val="22"/>
                <w:lang w:eastAsia="sv-SE"/>
              </w:rPr>
              <w:t xml:space="preserve">priorityIndicatorDCI-0-1 </w:t>
            </w:r>
            <w:r>
              <w:rPr>
                <w:szCs w:val="22"/>
                <w:lang w:eastAsia="sv-SE"/>
              </w:rPr>
              <w:t xml:space="preserve">applies to DCI format 0_1 and the field </w:t>
            </w:r>
            <w:r>
              <w:rPr>
                <w:i/>
                <w:szCs w:val="22"/>
                <w:lang w:eastAsia="sv-SE"/>
              </w:rPr>
              <w:t>priorityIndicatorDCI-0-2</w:t>
            </w:r>
            <w:r>
              <w:rPr>
                <w:szCs w:val="22"/>
                <w:lang w:eastAsia="sv-SE"/>
              </w:rPr>
              <w:t xml:space="preserve"> applies to DCI format 0_2</w:t>
            </w:r>
            <w:r>
              <w:rPr>
                <w:lang w:eastAsia="sv-SE"/>
              </w:rPr>
              <w:t xml:space="preserve"> (see TS 38.212 [17] clause 7.3.1 and TS 38.213 [13] clause 9).</w:t>
            </w:r>
          </w:p>
        </w:tc>
      </w:tr>
      <w:tr w:rsidR="000B5D6D" w14:paraId="71337CF7"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3216C142" w14:textId="77777777" w:rsidR="000B5D6D" w:rsidRDefault="000B5D6D">
            <w:pPr>
              <w:pStyle w:val="TAL"/>
              <w:rPr>
                <w:szCs w:val="22"/>
                <w:lang w:eastAsia="sv-SE"/>
              </w:rPr>
            </w:pPr>
            <w:proofErr w:type="spellStart"/>
            <w:r>
              <w:rPr>
                <w:b/>
                <w:i/>
                <w:szCs w:val="22"/>
                <w:lang w:eastAsia="sv-SE"/>
              </w:rPr>
              <w:t>pusch-AggregationFactor</w:t>
            </w:r>
            <w:proofErr w:type="spellEnd"/>
          </w:p>
          <w:p w14:paraId="2E00D68C" w14:textId="77777777" w:rsidR="000B5D6D" w:rsidRDefault="000B5D6D">
            <w:pPr>
              <w:pStyle w:val="TAL"/>
              <w:rPr>
                <w:szCs w:val="22"/>
                <w:lang w:eastAsia="sv-SE"/>
              </w:rPr>
            </w:pPr>
            <w:r>
              <w:rPr>
                <w:szCs w:val="22"/>
                <w:lang w:eastAsia="sv-SE"/>
              </w:rPr>
              <w:t>Number of repetitions for data (see TS 38.214 [19], clause 6.1.2.1). If the field is absent the UE applies the value 1.</w:t>
            </w:r>
          </w:p>
        </w:tc>
      </w:tr>
      <w:tr w:rsidR="000B5D6D" w14:paraId="67E1164B"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F4E1434" w14:textId="77777777" w:rsidR="000B5D6D" w:rsidRDefault="000B5D6D">
            <w:pPr>
              <w:pStyle w:val="TAL"/>
              <w:rPr>
                <w:b/>
                <w:i/>
                <w:szCs w:val="22"/>
                <w:lang w:eastAsia="sv-SE"/>
              </w:rPr>
            </w:pPr>
            <w:proofErr w:type="spellStart"/>
            <w:r>
              <w:rPr>
                <w:b/>
                <w:i/>
                <w:szCs w:val="22"/>
                <w:lang w:eastAsia="sv-SE"/>
              </w:rPr>
              <w:t>pusch-PowerControl</w:t>
            </w:r>
            <w:proofErr w:type="spellEnd"/>
          </w:p>
          <w:p w14:paraId="5169EE20" w14:textId="77777777" w:rsidR="000B5D6D" w:rsidRDefault="000B5D6D">
            <w:pPr>
              <w:pStyle w:val="TAL"/>
              <w:rPr>
                <w:b/>
                <w:i/>
                <w:szCs w:val="22"/>
                <w:lang w:eastAsia="sv-SE"/>
              </w:rPr>
            </w:pPr>
            <w:r>
              <w:rPr>
                <w:bCs/>
                <w:iCs/>
                <w:szCs w:val="22"/>
                <w:lang w:eastAsia="sv-SE"/>
              </w:rPr>
              <w:t xml:space="preserve">Configures power control parameters PUSCH transmission. This field is not configured </w:t>
            </w:r>
            <w:r>
              <w:rPr>
                <w:lang w:eastAsia="sv-SE"/>
              </w:rPr>
              <w:t xml:space="preserve">if </w:t>
            </w:r>
            <w:proofErr w:type="spellStart"/>
            <w:r>
              <w:rPr>
                <w:i/>
                <w:iCs/>
                <w:lang w:eastAsia="sv-SE"/>
              </w:rPr>
              <w:t>unifiedTCI-StateType</w:t>
            </w:r>
            <w:proofErr w:type="spellEnd"/>
            <w:r>
              <w:rPr>
                <w:lang w:eastAsia="sv-SE"/>
              </w:rPr>
              <w:t xml:space="preserve"> is configured for the serving cell.</w:t>
            </w:r>
          </w:p>
        </w:tc>
      </w:tr>
      <w:tr w:rsidR="000B5D6D" w14:paraId="0E8B1EF0"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41211ED3" w14:textId="77777777" w:rsidR="000B5D6D" w:rsidRDefault="000B5D6D">
            <w:pPr>
              <w:pStyle w:val="TAL"/>
              <w:rPr>
                <w:b/>
                <w:bCs/>
                <w:i/>
                <w:iCs/>
                <w:lang w:eastAsia="x-none"/>
              </w:rPr>
            </w:pPr>
            <w:r>
              <w:rPr>
                <w:b/>
                <w:bCs/>
                <w:i/>
                <w:iCs/>
                <w:lang w:eastAsia="x-none"/>
              </w:rPr>
              <w:t>pusch-RepTypeIndicatorDCI-0-1, pusch-RepTypeIndicatorDCI-0-2</w:t>
            </w:r>
          </w:p>
          <w:p w14:paraId="2EA86DDA" w14:textId="77777777" w:rsidR="000B5D6D" w:rsidRDefault="000B5D6D">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the PUSCH scheduled by DCI format 0_1/0_2 and for Type 2 CG associated with the activating DCI format 0_1/0_2.The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The field </w:t>
            </w:r>
            <w:r>
              <w:rPr>
                <w:i/>
                <w:szCs w:val="22"/>
                <w:lang w:eastAsia="sv-SE"/>
              </w:rPr>
              <w:t xml:space="preserve">pusch-RepTypeIndicatorDCI-0-1 </w:t>
            </w:r>
            <w:r>
              <w:rPr>
                <w:szCs w:val="22"/>
                <w:lang w:eastAsia="sv-SE"/>
              </w:rPr>
              <w:t xml:space="preserve">applies to DCI format 0_1 and the field </w:t>
            </w:r>
            <w:r>
              <w:rPr>
                <w:i/>
                <w:szCs w:val="22"/>
                <w:lang w:eastAsia="sv-SE"/>
              </w:rPr>
              <w:t>pusch-RepTypeIndicatorDCI-0-2</w:t>
            </w:r>
            <w:r>
              <w:rPr>
                <w:szCs w:val="22"/>
                <w:lang w:eastAsia="sv-SE"/>
              </w:rPr>
              <w:t xml:space="preserve"> applies to DCI format 0_2 (see TS 38.214 [19], clause 6.1.2.1).</w:t>
            </w:r>
          </w:p>
        </w:tc>
      </w:tr>
      <w:tr w:rsidR="000B5D6D" w14:paraId="235A9C36"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0A2E8F65" w14:textId="77777777" w:rsidR="000B5D6D" w:rsidRDefault="000B5D6D">
            <w:pPr>
              <w:pStyle w:val="TAL"/>
              <w:rPr>
                <w:szCs w:val="22"/>
                <w:lang w:eastAsia="sv-SE"/>
              </w:rPr>
            </w:pPr>
            <w:proofErr w:type="spellStart"/>
            <w:r>
              <w:rPr>
                <w:b/>
                <w:i/>
                <w:szCs w:val="22"/>
                <w:lang w:eastAsia="sv-SE"/>
              </w:rPr>
              <w:t>pusch-TimeDomainAllocationList</w:t>
            </w:r>
            <w:proofErr w:type="spellEnd"/>
          </w:p>
          <w:p w14:paraId="373FBDA1" w14:textId="372A2B24" w:rsidR="000B5D6D" w:rsidRDefault="000B5D6D">
            <w:pPr>
              <w:pStyle w:val="TAL"/>
              <w:rPr>
                <w:szCs w:val="22"/>
                <w:lang w:eastAsia="sv-SE"/>
              </w:rPr>
            </w:pPr>
            <w:r w:rsidRPr="00C72304">
              <w:rPr>
                <w:rFonts w:cs="Arial"/>
                <w:szCs w:val="22"/>
                <w:lang w:eastAsia="sv-SE"/>
              </w:rPr>
              <w:t xml:space="preserve">List of time domain allocations for timing of UL assignment to UL data (see TS 38.214 [19], table 6.1.2.1.1-1). The field </w:t>
            </w:r>
            <w:proofErr w:type="spellStart"/>
            <w:r w:rsidRPr="00C72304">
              <w:rPr>
                <w:rFonts w:cs="Arial"/>
                <w:i/>
                <w:szCs w:val="22"/>
                <w:lang w:eastAsia="sv-SE"/>
              </w:rPr>
              <w:t>pusch-TimeDomainAllocationList</w:t>
            </w:r>
            <w:proofErr w:type="spellEnd"/>
            <w:r w:rsidRPr="00C72304">
              <w:rPr>
                <w:rFonts w:cs="Arial"/>
                <w:szCs w:val="22"/>
                <w:lang w:eastAsia="sv-SE"/>
              </w:rPr>
              <w:t xml:space="preserve"> applies to DCI format</w:t>
            </w:r>
            <w:del w:id="97" w:author="Author">
              <w:r w:rsidRPr="00C72304" w:rsidDel="00815560">
                <w:rPr>
                  <w:rFonts w:cs="Arial"/>
                  <w:szCs w:val="22"/>
                  <w:lang w:eastAsia="sv-SE"/>
                </w:rPr>
                <w:delText>s</w:delText>
              </w:r>
            </w:del>
            <w:r w:rsidRPr="00C72304">
              <w:rPr>
                <w:rFonts w:cs="Arial"/>
                <w:szCs w:val="22"/>
                <w:lang w:eastAsia="sv-SE"/>
              </w:rPr>
              <w:t xml:space="preserve"> 0_0</w:t>
            </w:r>
            <w:ins w:id="98" w:author="Author">
              <w:r>
                <w:rPr>
                  <w:rFonts w:cs="Arial"/>
                  <w:szCs w:val="22"/>
                  <w:lang w:eastAsia="sv-SE"/>
                </w:rPr>
                <w:t>,</w:t>
              </w:r>
            </w:ins>
            <w:r w:rsidRPr="00C72304">
              <w:rPr>
                <w:rFonts w:cs="Arial"/>
                <w:szCs w:val="22"/>
                <w:lang w:eastAsia="sv-SE"/>
              </w:rPr>
              <w:t xml:space="preserve"> or DCI format</w:t>
            </w:r>
            <w:ins w:id="99" w:author="Author">
              <w:r>
                <w:rPr>
                  <w:rFonts w:cs="Arial"/>
                  <w:szCs w:val="22"/>
                  <w:lang w:eastAsia="sv-SE"/>
                </w:rPr>
                <w:t>s</w:t>
              </w:r>
            </w:ins>
            <w:r w:rsidRPr="00C72304">
              <w:rPr>
                <w:rFonts w:cs="Arial"/>
                <w:szCs w:val="22"/>
                <w:lang w:eastAsia="sv-SE"/>
              </w:rPr>
              <w:t xml:space="preserve"> 0_1 </w:t>
            </w:r>
            <w:ins w:id="100" w:author="Author">
              <w:r>
                <w:rPr>
                  <w:rFonts w:cs="Arial"/>
                  <w:szCs w:val="22"/>
                  <w:lang w:eastAsia="sv-SE"/>
                </w:rPr>
                <w:t xml:space="preserve">and 0_3 </w:t>
              </w:r>
            </w:ins>
            <w:r w:rsidRPr="00C72304">
              <w:rPr>
                <w:rFonts w:cs="Arial"/>
                <w:szCs w:val="22"/>
                <w:lang w:eastAsia="sv-SE"/>
              </w:rPr>
              <w:t xml:space="preserve">when the field </w:t>
            </w:r>
            <w:r w:rsidRPr="00C72304">
              <w:rPr>
                <w:rFonts w:cs="Arial"/>
                <w:i/>
                <w:szCs w:val="22"/>
                <w:lang w:eastAsia="sv-SE"/>
              </w:rPr>
              <w:t>pusch-TimeDomainAllocationListDCI-0-1</w:t>
            </w:r>
            <w:r w:rsidRPr="00C72304">
              <w:rPr>
                <w:rFonts w:cs="Arial"/>
                <w:szCs w:val="22"/>
                <w:lang w:eastAsia="sv-SE"/>
              </w:rPr>
              <w:t xml:space="preserve"> is not configured (see TS 38.214 [19], table 6.1.2.1.1-1 and table</w:t>
            </w:r>
            <w:ins w:id="101" w:author="Author">
              <w:r>
                <w:rPr>
                  <w:rFonts w:cs="Arial"/>
                  <w:szCs w:val="22"/>
                  <w:lang w:eastAsia="sv-SE"/>
                </w:rPr>
                <w:t>s</w:t>
              </w:r>
            </w:ins>
            <w:r w:rsidRPr="00C72304">
              <w:rPr>
                <w:rFonts w:cs="Arial"/>
                <w:szCs w:val="22"/>
                <w:lang w:eastAsia="sv-SE"/>
              </w:rPr>
              <w:t xml:space="preserve"> 6.1.2.1.1-1A</w:t>
            </w:r>
            <w:ins w:id="102" w:author="Author">
              <w:r>
                <w:rPr>
                  <w:rFonts w:cs="Arial"/>
                  <w:szCs w:val="22"/>
                  <w:lang w:eastAsia="sv-SE"/>
                </w:rPr>
                <w:t xml:space="preserve"> and </w:t>
              </w:r>
              <w:r w:rsidRPr="00C72304">
                <w:rPr>
                  <w:rFonts w:cs="Arial"/>
                  <w:szCs w:val="22"/>
                  <w:lang w:eastAsia="sv-SE"/>
                </w:rPr>
                <w:t>6.1.2.1.1-1</w:t>
              </w:r>
              <w:r>
                <w:rPr>
                  <w:rFonts w:cs="Arial"/>
                  <w:szCs w:val="22"/>
                  <w:lang w:eastAsia="sv-SE"/>
                </w:rPr>
                <w:t>C</w:t>
              </w:r>
            </w:ins>
            <w:r w:rsidRPr="00C72304">
              <w:rPr>
                <w:rFonts w:cs="Arial"/>
                <w:szCs w:val="22"/>
                <w:lang w:eastAsia="sv-SE"/>
              </w:rPr>
              <w:t xml:space="preserve">). The network does not configure the </w:t>
            </w:r>
            <w:proofErr w:type="spellStart"/>
            <w:r w:rsidRPr="00C72304">
              <w:rPr>
                <w:rFonts w:cs="Arial"/>
                <w:i/>
                <w:iCs/>
                <w:szCs w:val="22"/>
                <w:lang w:eastAsia="sv-SE"/>
              </w:rPr>
              <w:t>pusch-TimeDomainAllocationList</w:t>
            </w:r>
            <w:proofErr w:type="spellEnd"/>
            <w:r w:rsidRPr="00C72304">
              <w:rPr>
                <w:rFonts w:cs="Arial"/>
                <w:szCs w:val="22"/>
                <w:lang w:eastAsia="sv-SE"/>
              </w:rPr>
              <w:t xml:space="preserve"> (without suffix) simultaneously with the </w:t>
            </w:r>
            <w:r w:rsidRPr="00C72304">
              <w:rPr>
                <w:rFonts w:cs="Arial"/>
                <w:i/>
                <w:iCs/>
              </w:rPr>
              <w:t>pusch-TimeDomainAllocationListDCI-0-2-r16</w:t>
            </w:r>
            <w:r w:rsidRPr="00C72304">
              <w:rPr>
                <w:rFonts w:cs="Arial"/>
              </w:rPr>
              <w:t xml:space="preserve"> </w:t>
            </w:r>
            <w:r w:rsidRPr="00C72304">
              <w:rPr>
                <w:rFonts w:cs="Arial"/>
                <w:szCs w:val="22"/>
                <w:lang w:eastAsia="sv-SE"/>
              </w:rPr>
              <w:t>or</w:t>
            </w:r>
            <w:r w:rsidRPr="00C72304">
              <w:rPr>
                <w:rFonts w:cs="Arial"/>
                <w:i/>
                <w:iCs/>
                <w:szCs w:val="22"/>
                <w:lang w:eastAsia="sv-SE"/>
              </w:rPr>
              <w:t xml:space="preserve"> </w:t>
            </w:r>
            <w:r w:rsidRPr="00C72304">
              <w:rPr>
                <w:rFonts w:cs="Arial"/>
                <w:i/>
                <w:iCs/>
              </w:rPr>
              <w:t>pusch-TimeDomainAllocationListDCI-0-1-r16</w:t>
            </w:r>
            <w:r w:rsidRPr="00C72304">
              <w:rPr>
                <w:rFonts w:cs="Arial"/>
              </w:rPr>
              <w:t xml:space="preserve"> or </w:t>
            </w:r>
            <w:r w:rsidRPr="00C72304">
              <w:rPr>
                <w:rFonts w:cs="Arial"/>
                <w:i/>
                <w:iCs/>
              </w:rPr>
              <w:t>pusch-TimeDomainAllocationListForMultiPUSCH-r16</w:t>
            </w:r>
            <w:r w:rsidRPr="00C72304">
              <w:rPr>
                <w:rFonts w:cs="Arial"/>
                <w:szCs w:val="22"/>
                <w:lang w:eastAsia="sv-SE"/>
              </w:rPr>
              <w:t>.</w:t>
            </w:r>
          </w:p>
        </w:tc>
      </w:tr>
      <w:tr w:rsidR="000B5D6D" w14:paraId="2B7648FB"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66278B79" w14:textId="77777777" w:rsidR="000B5D6D" w:rsidRDefault="000B5D6D">
            <w:pPr>
              <w:pStyle w:val="TAL"/>
              <w:rPr>
                <w:b/>
                <w:bCs/>
                <w:i/>
                <w:iCs/>
                <w:lang w:eastAsia="x-none"/>
              </w:rPr>
            </w:pPr>
            <w:r>
              <w:rPr>
                <w:b/>
                <w:bCs/>
                <w:i/>
                <w:iCs/>
                <w:lang w:eastAsia="x-none"/>
              </w:rPr>
              <w:t>pusch-TimeDomainAllocationListDCI-0-1</w:t>
            </w:r>
          </w:p>
          <w:p w14:paraId="161E8238" w14:textId="3D7FCF41" w:rsidR="000B5D6D" w:rsidRDefault="000B5D6D">
            <w:pPr>
              <w:pStyle w:val="TAL"/>
              <w:rPr>
                <w:b/>
                <w:i/>
                <w:szCs w:val="22"/>
                <w:lang w:eastAsia="sv-SE"/>
              </w:rPr>
            </w:pPr>
            <w:r w:rsidRPr="00C72304">
              <w:rPr>
                <w:rFonts w:cs="Arial"/>
                <w:szCs w:val="22"/>
                <w:lang w:eastAsia="sv-SE"/>
              </w:rPr>
              <w:t>Configuration of the time domain resource allocation (TDRA) table for DCI format</w:t>
            </w:r>
            <w:ins w:id="103" w:author="Author">
              <w:r>
                <w:rPr>
                  <w:rFonts w:cs="Arial"/>
                  <w:szCs w:val="22"/>
                  <w:lang w:eastAsia="sv-SE"/>
                </w:rPr>
                <w:t>s</w:t>
              </w:r>
            </w:ins>
            <w:r w:rsidRPr="00C72304">
              <w:rPr>
                <w:rFonts w:cs="Arial"/>
                <w:szCs w:val="22"/>
                <w:lang w:eastAsia="sv-SE"/>
              </w:rPr>
              <w:t xml:space="preserve"> 0_1 </w:t>
            </w:r>
            <w:ins w:id="104" w:author="Author">
              <w:r>
                <w:rPr>
                  <w:rFonts w:cs="Arial"/>
                  <w:szCs w:val="22"/>
                  <w:lang w:eastAsia="sv-SE"/>
                </w:rPr>
                <w:t xml:space="preserve">and 0_3 </w:t>
              </w:r>
            </w:ins>
            <w:r w:rsidRPr="00C72304">
              <w:rPr>
                <w:rFonts w:cs="Arial"/>
                <w:szCs w:val="22"/>
                <w:lang w:eastAsia="sv-SE"/>
              </w:rPr>
              <w:t>(see TS 38.214 [19], clause 6.1, table</w:t>
            </w:r>
            <w:ins w:id="105" w:author="Author">
              <w:r>
                <w:rPr>
                  <w:rFonts w:cs="Arial"/>
                  <w:szCs w:val="22"/>
                  <w:lang w:eastAsia="sv-SE"/>
                </w:rPr>
                <w:t>s</w:t>
              </w:r>
            </w:ins>
            <w:r w:rsidRPr="00C72304">
              <w:rPr>
                <w:rFonts w:cs="Arial"/>
                <w:szCs w:val="22"/>
                <w:lang w:eastAsia="sv-SE"/>
              </w:rPr>
              <w:t xml:space="preserve"> 6.1.2.1.1-1A</w:t>
            </w:r>
            <w:ins w:id="106" w:author="Author">
              <w:r>
                <w:rPr>
                  <w:rFonts w:cs="Arial"/>
                  <w:szCs w:val="22"/>
                  <w:lang w:eastAsia="sv-SE"/>
                </w:rPr>
                <w:t xml:space="preserve"> and </w:t>
              </w:r>
              <w:r w:rsidRPr="00C72304">
                <w:rPr>
                  <w:rFonts w:cs="Arial"/>
                  <w:szCs w:val="22"/>
                  <w:lang w:eastAsia="sv-SE"/>
                </w:rPr>
                <w:t>6.1.2.1.1-1</w:t>
              </w:r>
              <w:r>
                <w:rPr>
                  <w:rFonts w:cs="Arial"/>
                  <w:szCs w:val="22"/>
                  <w:lang w:eastAsia="sv-SE"/>
                </w:rPr>
                <w:t>C</w:t>
              </w:r>
            </w:ins>
            <w:r w:rsidRPr="00C72304">
              <w:rPr>
                <w:rFonts w:cs="Arial"/>
                <w:szCs w:val="22"/>
                <w:lang w:eastAsia="sv-SE"/>
              </w:rPr>
              <w:t>).</w:t>
            </w:r>
          </w:p>
        </w:tc>
      </w:tr>
      <w:tr w:rsidR="000B5D6D" w14:paraId="6251ECD9"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73DA8638" w14:textId="77777777" w:rsidR="000B5D6D" w:rsidRDefault="000B5D6D">
            <w:pPr>
              <w:pStyle w:val="TAL"/>
              <w:rPr>
                <w:b/>
                <w:bCs/>
                <w:i/>
                <w:iCs/>
                <w:lang w:eastAsia="x-none"/>
              </w:rPr>
            </w:pPr>
            <w:r>
              <w:rPr>
                <w:b/>
                <w:bCs/>
                <w:i/>
                <w:iCs/>
                <w:lang w:eastAsia="x-none"/>
              </w:rPr>
              <w:t>pusch-TimeDomainAllocationListDCI-0-2</w:t>
            </w:r>
          </w:p>
          <w:p w14:paraId="215C05A9" w14:textId="77777777" w:rsidR="000B5D6D" w:rsidRDefault="000B5D6D">
            <w:pPr>
              <w:pStyle w:val="TAL"/>
              <w:rPr>
                <w:b/>
                <w:i/>
                <w:szCs w:val="22"/>
                <w:lang w:eastAsia="sv-SE"/>
              </w:rPr>
            </w:pPr>
            <w:r>
              <w:rPr>
                <w:szCs w:val="22"/>
                <w:lang w:eastAsia="sv-SE"/>
              </w:rPr>
              <w:t>Configuration of the time domain resource allocation (TDRA) table for DCI format 0_2 (see TS 38.214 [19], clause 6.1.2, table 6.1.2.1.1-1B).</w:t>
            </w:r>
          </w:p>
        </w:tc>
      </w:tr>
      <w:tr w:rsidR="000B5D6D" w14:paraId="2EB163CE"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7BF83378" w14:textId="77777777" w:rsidR="000B5D6D" w:rsidRDefault="000B5D6D">
            <w:pPr>
              <w:pStyle w:val="TAL"/>
              <w:rPr>
                <w:b/>
                <w:bCs/>
                <w:i/>
                <w:iCs/>
              </w:rPr>
            </w:pPr>
            <w:proofErr w:type="spellStart"/>
            <w:r>
              <w:rPr>
                <w:b/>
                <w:bCs/>
                <w:i/>
                <w:iCs/>
              </w:rPr>
              <w:t>pusch-TimeDomainAllocationListForMultiPUSCH</w:t>
            </w:r>
            <w:proofErr w:type="spellEnd"/>
          </w:p>
          <w:p w14:paraId="7BDB7F59" w14:textId="77777777" w:rsidR="000B5D6D" w:rsidRDefault="000B5D6D">
            <w:pPr>
              <w:pStyle w:val="TAL"/>
            </w:pPr>
            <w:r>
              <w:t xml:space="preserve">Configuration of the time domain resource allocation (TDRA) table for multiple PUSCH (see TS 38.214 [19], clause 6.1.2). The network configures at most 64 rows in this TDRA table in </w:t>
            </w:r>
            <w:r>
              <w:rPr>
                <w:i/>
                <w:iCs/>
              </w:rPr>
              <w:t>PUSCH-TimeDomainResourceAllocationList-r16</w:t>
            </w:r>
            <w:r>
              <w:t xml:space="preserve"> configured by this field. This field is not configured simultaneously with </w:t>
            </w:r>
            <w:proofErr w:type="spellStart"/>
            <w:r>
              <w:rPr>
                <w:i/>
                <w:iCs/>
              </w:rPr>
              <w:t>pusch-AggregationFactor</w:t>
            </w:r>
            <w:proofErr w:type="spellEnd"/>
            <w:r>
              <w:t xml:space="preserve">. </w:t>
            </w:r>
            <w:r>
              <w:rPr>
                <w:szCs w:val="22"/>
                <w:lang w:eastAsia="sv-SE"/>
              </w:rPr>
              <w:t xml:space="preserve">The network does not configure the </w:t>
            </w:r>
            <w:r>
              <w:rPr>
                <w:i/>
                <w:iCs/>
              </w:rPr>
              <w:t xml:space="preserve">pusch-TimeDomainAllocationListForMultiPUSCH-r16 </w:t>
            </w:r>
            <w:r>
              <w:rPr>
                <w:szCs w:val="22"/>
                <w:lang w:eastAsia="sv-SE"/>
              </w:rPr>
              <w:t xml:space="preserve">simultaneously with the </w:t>
            </w:r>
            <w:r>
              <w:rPr>
                <w:i/>
                <w:iCs/>
              </w:rPr>
              <w:t>pusch-TimeDomainAllocationListDCI-0-1-r16</w:t>
            </w:r>
            <w:r>
              <w:t xml:space="preserve">. </w:t>
            </w:r>
            <w:r>
              <w:rPr>
                <w:rFonts w:cs="Arial"/>
                <w:szCs w:val="18"/>
                <w:lang w:eastAsia="sv-SE"/>
              </w:rPr>
              <w:t xml:space="preserve">The network does not configure the </w:t>
            </w:r>
            <w:r>
              <w:rPr>
                <w:rFonts w:cs="Arial"/>
                <w:i/>
                <w:iCs/>
                <w:szCs w:val="18"/>
              </w:rPr>
              <w:t>pusch-TimeDomainAllocationListForMultiPUSCH-r16</w:t>
            </w:r>
            <w:r>
              <w:rPr>
                <w:rFonts w:cs="Arial"/>
                <w:szCs w:val="18"/>
                <w:lang w:eastAsia="sv-SE"/>
              </w:rPr>
              <w:t xml:space="preserve"> simultaneously with the</w:t>
            </w:r>
            <w:r>
              <w:rPr>
                <w:rFonts w:cs="Arial"/>
                <w:i/>
                <w:szCs w:val="18"/>
                <w:lang w:eastAsia="sv-SE"/>
              </w:rPr>
              <w:t xml:space="preserve"> numberOfSlotsTBoMS-r17</w:t>
            </w:r>
            <w:r>
              <w:rPr>
                <w:rFonts w:cs="Arial"/>
                <w:szCs w:val="18"/>
              </w:rPr>
              <w:t>.</w:t>
            </w:r>
          </w:p>
        </w:tc>
      </w:tr>
      <w:tr w:rsidR="000B5D6D" w14:paraId="3056325E"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664EB405" w14:textId="77777777" w:rsidR="000B5D6D" w:rsidRDefault="000B5D6D">
            <w:pPr>
              <w:pStyle w:val="TAL"/>
              <w:rPr>
                <w:szCs w:val="22"/>
                <w:lang w:eastAsia="sv-SE"/>
              </w:rPr>
            </w:pPr>
            <w:proofErr w:type="spellStart"/>
            <w:r>
              <w:rPr>
                <w:b/>
                <w:i/>
                <w:szCs w:val="22"/>
                <w:lang w:eastAsia="sv-SE"/>
              </w:rPr>
              <w:t>rbg</w:t>
            </w:r>
            <w:proofErr w:type="spellEnd"/>
            <w:r>
              <w:rPr>
                <w:b/>
                <w:i/>
                <w:szCs w:val="22"/>
                <w:lang w:eastAsia="sv-SE"/>
              </w:rPr>
              <w:t>-Size</w:t>
            </w:r>
          </w:p>
          <w:p w14:paraId="745D0A04" w14:textId="2A78DD66" w:rsidR="000B5D6D" w:rsidRDefault="000B5D6D">
            <w:pPr>
              <w:pStyle w:val="TAL"/>
              <w:rPr>
                <w:szCs w:val="22"/>
                <w:lang w:eastAsia="sv-SE"/>
              </w:rPr>
            </w:pPr>
            <w:r w:rsidRPr="00C72304">
              <w:rPr>
                <w:rFonts w:cs="Arial"/>
                <w:szCs w:val="22"/>
                <w:lang w:eastAsia="sv-SE"/>
              </w:rPr>
              <w:t>Selection between configuration 1 and configuration 2 for RBG size for PUSCH</w:t>
            </w:r>
            <w:ins w:id="107" w:author="Author">
              <w:r>
                <w:rPr>
                  <w:rFonts w:cs="Arial"/>
                  <w:szCs w:val="22"/>
                  <w:lang w:eastAsia="sv-SE"/>
                </w:rPr>
                <w:t xml:space="preserve"> except PUSCH scheduled by DCI format 0_3</w:t>
              </w:r>
            </w:ins>
            <w:r w:rsidRPr="00C72304">
              <w:rPr>
                <w:rFonts w:cs="Arial"/>
                <w:szCs w:val="22"/>
                <w:lang w:eastAsia="sv-SE"/>
              </w:rPr>
              <w:t xml:space="preserve">. The UE does not apply this field if </w:t>
            </w:r>
            <w:proofErr w:type="spellStart"/>
            <w:r w:rsidRPr="00C72304">
              <w:rPr>
                <w:rFonts w:cs="Arial"/>
                <w:i/>
                <w:szCs w:val="22"/>
                <w:lang w:eastAsia="sv-SE"/>
              </w:rPr>
              <w:t>resourceAllocation</w:t>
            </w:r>
            <w:proofErr w:type="spellEnd"/>
            <w:r w:rsidRPr="00C72304">
              <w:rPr>
                <w:rFonts w:cs="Arial"/>
                <w:szCs w:val="22"/>
                <w:lang w:eastAsia="sv-SE"/>
              </w:rPr>
              <w:t xml:space="preserve"> is set to </w:t>
            </w:r>
            <w:r w:rsidRPr="00C72304">
              <w:rPr>
                <w:rFonts w:cs="Arial"/>
                <w:i/>
                <w:szCs w:val="22"/>
                <w:lang w:eastAsia="sv-SE"/>
              </w:rPr>
              <w:t>resourceAllocationType1</w:t>
            </w:r>
            <w:r w:rsidRPr="00C72304">
              <w:rPr>
                <w:rFonts w:cs="Arial"/>
                <w:szCs w:val="22"/>
                <w:lang w:eastAsia="sv-SE"/>
              </w:rPr>
              <w:t xml:space="preserve">. Otherwise, the UE applies the value </w:t>
            </w:r>
            <w:r w:rsidRPr="00C72304">
              <w:rPr>
                <w:rFonts w:cs="Arial"/>
                <w:i/>
                <w:szCs w:val="22"/>
                <w:lang w:eastAsia="sv-SE"/>
              </w:rPr>
              <w:t>config1</w:t>
            </w:r>
            <w:r w:rsidRPr="00C72304">
              <w:rPr>
                <w:rFonts w:cs="Arial"/>
                <w:szCs w:val="22"/>
                <w:lang w:eastAsia="sv-SE"/>
              </w:rPr>
              <w:t xml:space="preserve"> when the field is absent (see TS 38.214 [19], clause 6.1.2.2.1).</w:t>
            </w:r>
          </w:p>
        </w:tc>
      </w:tr>
      <w:tr w:rsidR="000B5D6D" w14:paraId="073F36C8"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75D6FDD0" w14:textId="77777777" w:rsidR="000B5D6D" w:rsidRDefault="000B5D6D">
            <w:pPr>
              <w:pStyle w:val="TAL"/>
              <w:rPr>
                <w:szCs w:val="22"/>
                <w:lang w:eastAsia="sv-SE"/>
              </w:rPr>
            </w:pPr>
            <w:proofErr w:type="spellStart"/>
            <w:r>
              <w:rPr>
                <w:b/>
                <w:i/>
                <w:szCs w:val="22"/>
                <w:lang w:eastAsia="sv-SE"/>
              </w:rPr>
              <w:t>resourceAllocation</w:t>
            </w:r>
            <w:proofErr w:type="spellEnd"/>
            <w:r>
              <w:rPr>
                <w:b/>
                <w:i/>
                <w:szCs w:val="22"/>
                <w:lang w:eastAsia="sv-SE"/>
              </w:rPr>
              <w:t>, resourceAllocationDCI-0-2</w:t>
            </w:r>
          </w:p>
          <w:p w14:paraId="53D40135" w14:textId="77777777" w:rsidR="000B5D6D" w:rsidRDefault="000B5D6D">
            <w:pPr>
              <w:pStyle w:val="TAL"/>
              <w:rPr>
                <w:szCs w:val="22"/>
                <w:lang w:eastAsia="sv-SE"/>
              </w:rPr>
            </w:pPr>
            <w:r>
              <w:rPr>
                <w:szCs w:val="22"/>
                <w:lang w:eastAsia="sv-SE"/>
              </w:rPr>
              <w:t xml:space="preserve">Configuration of resource allocation type 0 and resource allocation type 1 for non-fallback DCI (see TS 38.214 [19], clause 6.1.2).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0_1 and the field </w:t>
            </w:r>
            <w:r>
              <w:rPr>
                <w:i/>
                <w:szCs w:val="22"/>
                <w:lang w:eastAsia="sv-SE"/>
              </w:rPr>
              <w:t>resourceAllocationDCI-0-2</w:t>
            </w:r>
            <w:r>
              <w:rPr>
                <w:szCs w:val="22"/>
                <w:lang w:eastAsia="sv-SE"/>
              </w:rPr>
              <w:t xml:space="preserve"> applies to DCI format 0_2 (see TS 38.214 [19], clause 6.1.2).</w:t>
            </w:r>
          </w:p>
        </w:tc>
      </w:tr>
      <w:tr w:rsidR="000B5D6D" w14:paraId="03F12BD1"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1F25590C" w14:textId="77777777" w:rsidR="000B5D6D" w:rsidRDefault="000B5D6D">
            <w:pPr>
              <w:pStyle w:val="TAL"/>
              <w:rPr>
                <w:b/>
                <w:bCs/>
                <w:i/>
                <w:iCs/>
                <w:lang w:eastAsia="x-none"/>
              </w:rPr>
            </w:pPr>
            <w:r>
              <w:rPr>
                <w:b/>
                <w:bCs/>
                <w:i/>
                <w:iCs/>
                <w:lang w:eastAsia="x-none"/>
              </w:rPr>
              <w:lastRenderedPageBreak/>
              <w:t>resourceAllocationType1GranularityDCI-0-2</w:t>
            </w:r>
          </w:p>
          <w:p w14:paraId="76D5D249" w14:textId="77777777" w:rsidR="000B5D6D" w:rsidRDefault="000B5D6D">
            <w:pPr>
              <w:pStyle w:val="TAL"/>
              <w:rPr>
                <w:b/>
                <w:i/>
                <w:szCs w:val="22"/>
                <w:lang w:eastAsia="sv-SE"/>
              </w:rPr>
            </w:pPr>
            <w:r>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0B5D6D" w14:paraId="61EC90DC"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62A969D" w14:textId="77777777" w:rsidR="000B5D6D" w:rsidRDefault="000B5D6D">
            <w:pPr>
              <w:pStyle w:val="TAL"/>
              <w:rPr>
                <w:b/>
                <w:bCs/>
                <w:i/>
                <w:iCs/>
              </w:rPr>
            </w:pPr>
            <w:r>
              <w:rPr>
                <w:b/>
                <w:bCs/>
                <w:i/>
                <w:iCs/>
              </w:rPr>
              <w:t>secondTPCFieldDCI-0-1, secondTPCFieldDCI-0-2</w:t>
            </w:r>
          </w:p>
          <w:p w14:paraId="3AE0ECE3" w14:textId="77777777" w:rsidR="000B5D6D" w:rsidRDefault="000B5D6D">
            <w:pPr>
              <w:pStyle w:val="TAL"/>
              <w:rPr>
                <w:lang w:eastAsia="x-none"/>
              </w:rPr>
            </w:pPr>
            <w:r>
              <w:rPr>
                <w:lang w:eastAsia="x-none"/>
              </w:rPr>
              <w:t>A second TPC field can be configured via RRC for DCI-0-1 and DCI-0-2. Each TPC field is for each closed-loop index value respectively (i.e., 1st /2nd TPC fields correspond to "</w:t>
            </w:r>
            <w:proofErr w:type="spellStart"/>
            <w:r>
              <w:rPr>
                <w:lang w:eastAsia="x-none"/>
              </w:rPr>
              <w:t>closedLoopIndex</w:t>
            </w:r>
            <w:proofErr w:type="spellEnd"/>
            <w:r>
              <w:rPr>
                <w:lang w:eastAsia="x-none"/>
              </w:rPr>
              <w:t>" value = 0 and 1,</w:t>
            </w:r>
          </w:p>
        </w:tc>
      </w:tr>
      <w:tr w:rsidR="000B5D6D" w14:paraId="4F13B593"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4B7E444D" w14:textId="77777777" w:rsidR="000B5D6D" w:rsidRDefault="000B5D6D">
            <w:pPr>
              <w:pStyle w:val="TAL"/>
              <w:rPr>
                <w:b/>
                <w:i/>
                <w:szCs w:val="22"/>
                <w:lang w:eastAsia="sv-SE"/>
              </w:rPr>
            </w:pPr>
            <w:proofErr w:type="spellStart"/>
            <w:r>
              <w:rPr>
                <w:b/>
                <w:i/>
                <w:szCs w:val="22"/>
                <w:lang w:eastAsia="sv-SE"/>
              </w:rPr>
              <w:t>sequenceOffsetForRV</w:t>
            </w:r>
            <w:proofErr w:type="spellEnd"/>
          </w:p>
          <w:p w14:paraId="460F2BE4" w14:textId="77777777" w:rsidR="000B5D6D" w:rsidRDefault="000B5D6D">
            <w:pPr>
              <w:pStyle w:val="TAL"/>
              <w:rPr>
                <w:b/>
                <w:i/>
                <w:szCs w:val="22"/>
                <w:lang w:eastAsia="sv-SE"/>
              </w:rPr>
            </w:pPr>
            <w:r>
              <w:rPr>
                <w:bCs/>
                <w:iCs/>
                <w:szCs w:val="22"/>
                <w:lang w:eastAsia="sv-SE"/>
              </w:rPr>
              <w:t>Configures the RV offset for the starting RV for the first repetition (first actual repetition in PUSCH repetition Type B) towards the second 'SRS resource set' for PUSCH</w:t>
            </w:r>
            <w:r>
              <w:rPr>
                <w:lang w:eastAsia="x-none"/>
              </w:rPr>
              <w:t xml:space="preserve"> 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0B5D6D" w14:paraId="379CE667"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4229A9E2" w14:textId="77777777" w:rsidR="000B5D6D" w:rsidRDefault="000B5D6D">
            <w:pPr>
              <w:pStyle w:val="TAL"/>
              <w:rPr>
                <w:b/>
                <w:i/>
                <w:szCs w:val="22"/>
                <w:lang w:eastAsia="sv-SE"/>
              </w:rPr>
            </w:pPr>
            <w:r>
              <w:rPr>
                <w:b/>
                <w:i/>
                <w:szCs w:val="22"/>
                <w:lang w:eastAsia="sv-SE"/>
              </w:rPr>
              <w:t>stx2-Panel</w:t>
            </w:r>
          </w:p>
          <w:p w14:paraId="53672901" w14:textId="77777777" w:rsidR="000B5D6D" w:rsidRDefault="000B5D6D">
            <w:pPr>
              <w:pStyle w:val="TAL"/>
              <w:rPr>
                <w:b/>
                <w:i/>
                <w:szCs w:val="22"/>
                <w:lang w:eastAsia="sv-SE"/>
              </w:rPr>
            </w:pPr>
            <w:r>
              <w:rPr>
                <w:szCs w:val="22"/>
                <w:lang w:eastAsia="sv-SE"/>
              </w:rPr>
              <w:t xml:space="preserve">Parameter to enable PUSCH+PUSCH multiple panel simultaneous uplink transmission in multi-DCI based </w:t>
            </w:r>
            <w:proofErr w:type="spellStart"/>
            <w:r>
              <w:rPr>
                <w:szCs w:val="22"/>
                <w:lang w:eastAsia="sv-SE"/>
              </w:rPr>
              <w:t>mTRP</w:t>
            </w:r>
            <w:proofErr w:type="spellEnd"/>
            <w:r>
              <w:rPr>
                <w:szCs w:val="22"/>
                <w:lang w:eastAsia="sv-SE"/>
              </w:rPr>
              <w:t xml:space="preserve"> system. When this </w:t>
            </w:r>
            <w:proofErr w:type="spellStart"/>
            <w:r>
              <w:rPr>
                <w:szCs w:val="22"/>
                <w:lang w:eastAsia="sv-SE"/>
              </w:rPr>
              <w:t>paramater</w:t>
            </w:r>
            <w:proofErr w:type="spellEnd"/>
            <w:r>
              <w:rPr>
                <w:szCs w:val="22"/>
                <w:lang w:eastAsia="sv-SE"/>
              </w:rPr>
              <w:t xml:space="preserve"> is configured, two </w:t>
            </w:r>
            <w:proofErr w:type="spellStart"/>
            <w:r>
              <w:rPr>
                <w:szCs w:val="22"/>
                <w:lang w:eastAsia="sv-SE"/>
              </w:rPr>
              <w:t>coresetPoolindex</w:t>
            </w:r>
            <w:proofErr w:type="spellEnd"/>
            <w:r>
              <w:rPr>
                <w:szCs w:val="22"/>
                <w:lang w:eastAsia="sv-SE"/>
              </w:rPr>
              <w:t xml:space="preserve"> values are configured and two SRS resource sets for CB or NCB are configured, the multi-DCI based </w:t>
            </w:r>
            <w:proofErr w:type="spellStart"/>
            <w:r>
              <w:rPr>
                <w:szCs w:val="22"/>
                <w:lang w:eastAsia="sv-SE"/>
              </w:rPr>
              <w:t>STxMP</w:t>
            </w:r>
            <w:proofErr w:type="spellEnd"/>
            <w:r>
              <w:rPr>
                <w:szCs w:val="22"/>
                <w:lang w:eastAsia="sv-SE"/>
              </w:rPr>
              <w:t xml:space="preserve"> PUSCH+PUSCH is configured.</w:t>
            </w:r>
          </w:p>
        </w:tc>
      </w:tr>
      <w:tr w:rsidR="000B5D6D" w14:paraId="0DEF58DD"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193FCB7F" w14:textId="77777777" w:rsidR="000B5D6D" w:rsidRDefault="000B5D6D">
            <w:pPr>
              <w:pStyle w:val="TAL"/>
              <w:rPr>
                <w:szCs w:val="22"/>
                <w:lang w:eastAsia="sv-SE"/>
              </w:rPr>
            </w:pPr>
            <w:r>
              <w:rPr>
                <w:b/>
                <w:i/>
                <w:szCs w:val="22"/>
                <w:lang w:eastAsia="sv-SE"/>
              </w:rPr>
              <w:t>tp-pi2BPSK</w:t>
            </w:r>
          </w:p>
          <w:p w14:paraId="3F6E84F4" w14:textId="77777777" w:rsidR="000B5D6D" w:rsidRDefault="000B5D6D">
            <w:pPr>
              <w:pStyle w:val="TAL"/>
              <w:rPr>
                <w:szCs w:val="22"/>
                <w:lang w:eastAsia="sv-SE"/>
              </w:rPr>
            </w:pPr>
            <w:r>
              <w:rPr>
                <w:szCs w:val="22"/>
                <w:lang w:eastAsia="sv-SE"/>
              </w:rPr>
              <w:t xml:space="preserve">Enables pi/2-BPSK modulation with transform precoding if the field is present and disables it otherwise. </w:t>
            </w:r>
          </w:p>
        </w:tc>
      </w:tr>
      <w:tr w:rsidR="000B5D6D" w14:paraId="49AFACCB"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3230D00E" w14:textId="77777777" w:rsidR="000B5D6D" w:rsidRDefault="000B5D6D">
            <w:pPr>
              <w:pStyle w:val="TAL"/>
              <w:rPr>
                <w:szCs w:val="22"/>
                <w:lang w:eastAsia="sv-SE"/>
              </w:rPr>
            </w:pPr>
            <w:proofErr w:type="spellStart"/>
            <w:r>
              <w:rPr>
                <w:b/>
                <w:i/>
                <w:szCs w:val="22"/>
                <w:lang w:eastAsia="sv-SE"/>
              </w:rPr>
              <w:t>transformPrecoder</w:t>
            </w:r>
            <w:proofErr w:type="spellEnd"/>
          </w:p>
          <w:p w14:paraId="15AA84A7" w14:textId="77777777" w:rsidR="000B5D6D" w:rsidRDefault="000B5D6D">
            <w:pPr>
              <w:pStyle w:val="TAL"/>
              <w:rPr>
                <w:szCs w:val="22"/>
                <w:lang w:eastAsia="sv-SE"/>
              </w:rPr>
            </w:pPr>
            <w:r>
              <w:rPr>
                <w:szCs w:val="22"/>
                <w:lang w:eastAsia="sv-SE"/>
              </w:rPr>
              <w:t xml:space="preserve">The UE specific selection of transformer precoder for PUSCH (see TS 38.214 [19], clause 6.1.3). When the field is absent the UE applies the value of the field </w:t>
            </w:r>
            <w:r>
              <w:rPr>
                <w:i/>
                <w:lang w:eastAsia="sv-SE"/>
              </w:rPr>
              <w:t>msg3-transformPrecoder</w:t>
            </w:r>
            <w:r>
              <w:rPr>
                <w:iCs/>
              </w:rPr>
              <w:t xml:space="preserve"> </w:t>
            </w:r>
            <w:r>
              <w:rPr>
                <w:iCs/>
                <w:lang w:eastAsia="sv-SE"/>
              </w:rPr>
              <w:t xml:space="preserve">from </w:t>
            </w:r>
            <w:r>
              <w:rPr>
                <w:i/>
                <w:lang w:eastAsia="sv-SE"/>
              </w:rPr>
              <w:t>rach-ConfigCommon</w:t>
            </w:r>
            <w:r>
              <w:rPr>
                <w:iCs/>
                <w:lang w:eastAsia="sv-SE"/>
              </w:rPr>
              <w:t xml:space="preserve"> included directly within BWP configuration (i.e., not included in </w:t>
            </w:r>
            <w:proofErr w:type="spellStart"/>
            <w:r>
              <w:rPr>
                <w:i/>
                <w:lang w:eastAsia="sv-SE"/>
              </w:rPr>
              <w:t>additionalRACH-ConfigList</w:t>
            </w:r>
            <w:proofErr w:type="spellEnd"/>
            <w:r>
              <w:rPr>
                <w:iCs/>
                <w:lang w:eastAsia="sv-SE"/>
              </w:rPr>
              <w:t>)</w:t>
            </w:r>
            <w:r>
              <w:rPr>
                <w:szCs w:val="22"/>
                <w:lang w:eastAsia="sv-SE"/>
              </w:rPr>
              <w:t>.</w:t>
            </w:r>
          </w:p>
        </w:tc>
      </w:tr>
      <w:tr w:rsidR="000B5D6D" w14:paraId="0FC9E6C0"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7384D570" w14:textId="77777777" w:rsidR="000B5D6D" w:rsidRDefault="000B5D6D">
            <w:pPr>
              <w:pStyle w:val="TAL"/>
              <w:rPr>
                <w:szCs w:val="22"/>
                <w:lang w:eastAsia="sv-SE"/>
              </w:rPr>
            </w:pPr>
            <w:proofErr w:type="spellStart"/>
            <w:r>
              <w:rPr>
                <w:b/>
                <w:i/>
                <w:szCs w:val="22"/>
                <w:lang w:eastAsia="sv-SE"/>
              </w:rPr>
              <w:t>txConfig</w:t>
            </w:r>
            <w:proofErr w:type="spellEnd"/>
          </w:p>
          <w:p w14:paraId="49FD26E4" w14:textId="77777777" w:rsidR="000B5D6D" w:rsidRDefault="000B5D6D">
            <w:pPr>
              <w:pStyle w:val="TAL"/>
              <w:rPr>
                <w:szCs w:val="22"/>
                <w:lang w:eastAsia="sv-SE"/>
              </w:rPr>
            </w:pPr>
            <w:r>
              <w:rPr>
                <w:szCs w:val="22"/>
                <w:lang w:eastAsia="sv-SE"/>
              </w:rPr>
              <w:t>Whether UE uses codebook based or non-codebook based transmission (see TS 38.214 [19], clause 6.1.1). If the field is absent, the UE transmits PUSCH on one antenna port, see TS 38.214 [19], clause 6.1.1.</w:t>
            </w:r>
          </w:p>
        </w:tc>
      </w:tr>
      <w:tr w:rsidR="000B5D6D" w14:paraId="6C88E747"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4FA61922" w14:textId="77777777" w:rsidR="000B5D6D" w:rsidRDefault="000B5D6D">
            <w:pPr>
              <w:pStyle w:val="TAL"/>
              <w:rPr>
                <w:b/>
                <w:i/>
                <w:lang w:eastAsia="x-none"/>
              </w:rPr>
            </w:pPr>
            <w:r>
              <w:rPr>
                <w:b/>
                <w:i/>
                <w:lang w:eastAsia="x-none"/>
              </w:rPr>
              <w:t>uci-OnPUSCH-ListDCI-0-1, uci-OnPUSCH-ListDCI-0-2</w:t>
            </w:r>
          </w:p>
          <w:p w14:paraId="321F0ED6" w14:textId="77777777" w:rsidR="000B5D6D" w:rsidRDefault="000B5D6D">
            <w:pPr>
              <w:pStyle w:val="TAL"/>
              <w:rPr>
                <w:lang w:eastAsia="sv-SE"/>
              </w:rPr>
            </w:pPr>
            <w:r>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0B5D6D" w14:paraId="42469436"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B1D9031" w14:textId="77777777" w:rsidR="000B5D6D" w:rsidRDefault="000B5D6D">
            <w:pPr>
              <w:pStyle w:val="TAL"/>
              <w:rPr>
                <w:szCs w:val="22"/>
              </w:rPr>
            </w:pPr>
            <w:r>
              <w:rPr>
                <w:b/>
                <w:i/>
                <w:iCs/>
                <w:szCs w:val="22"/>
              </w:rPr>
              <w:t>ul-AccessConfigListDCI-0-1, ul-AccessConfigListDCI-0-2</w:t>
            </w:r>
          </w:p>
          <w:p w14:paraId="18319C51" w14:textId="77777777" w:rsidR="000B5D6D" w:rsidRDefault="000B5D6D">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ul-AccessConfigListDCI-0-1-r16</w:t>
            </w:r>
            <w:r>
              <w:rPr>
                <w:szCs w:val="22"/>
                <w:lang w:eastAsia="sv-SE"/>
              </w:rPr>
              <w:t xml:space="preserve"> and </w:t>
            </w:r>
            <w:r>
              <w:rPr>
                <w:i/>
                <w:iCs/>
                <w:szCs w:val="22"/>
                <w:lang w:eastAsia="sv-SE"/>
              </w:rPr>
              <w:t>ul-AccessConfigListDCI-0-2-r17</w:t>
            </w:r>
            <w:r>
              <w:rPr>
                <w:szCs w:val="22"/>
                <w:lang w:eastAsia="sv-SE"/>
              </w:rPr>
              <w:t xml:space="preserve"> are only applicable for FR1 (see TS 38.212 [17], Table 7.3.1.1.2-35).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x-none"/>
              </w:rPr>
              <w:t xml:space="preserve">and is only applicable for FR2-2 </w:t>
            </w:r>
            <w:r>
              <w:rPr>
                <w:szCs w:val="22"/>
              </w:rPr>
              <w:t>(</w:t>
            </w:r>
            <w:r>
              <w:rPr>
                <w:szCs w:val="22"/>
                <w:lang w:eastAsia="sv-SE"/>
              </w:rPr>
              <w:t>see TS 38.212 [17], Table 7.3.1.1.2-35A).</w:t>
            </w:r>
          </w:p>
        </w:tc>
      </w:tr>
      <w:tr w:rsidR="000B5D6D" w14:paraId="6A13A0F3"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8B0ABB8" w14:textId="77777777" w:rsidR="000B5D6D" w:rsidRDefault="000B5D6D">
            <w:pPr>
              <w:pStyle w:val="TAL"/>
              <w:rPr>
                <w:b/>
                <w:i/>
                <w:szCs w:val="22"/>
                <w:lang w:eastAsia="sv-SE"/>
              </w:rPr>
            </w:pPr>
            <w:r>
              <w:rPr>
                <w:b/>
                <w:i/>
                <w:szCs w:val="22"/>
                <w:lang w:eastAsia="sv-SE"/>
              </w:rPr>
              <w:t>ul-</w:t>
            </w:r>
            <w:proofErr w:type="spellStart"/>
            <w:r>
              <w:rPr>
                <w:b/>
                <w:i/>
                <w:szCs w:val="22"/>
                <w:lang w:eastAsia="sv-SE"/>
              </w:rPr>
              <w:t>FullPowerTransmission</w:t>
            </w:r>
            <w:proofErr w:type="spellEnd"/>
          </w:p>
          <w:p w14:paraId="1CB86BFE" w14:textId="77777777" w:rsidR="000B5D6D" w:rsidRDefault="000B5D6D">
            <w:pPr>
              <w:pStyle w:val="TAL"/>
              <w:rPr>
                <w:b/>
                <w:i/>
                <w:szCs w:val="22"/>
                <w:lang w:eastAsia="sv-SE"/>
              </w:rPr>
            </w:pPr>
            <w:r>
              <w:rPr>
                <w:szCs w:val="22"/>
                <w:lang w:eastAsia="sv-SE"/>
              </w:rPr>
              <w:t>Configures the UE with UL full power transmission mode as specified in TS 38.213</w:t>
            </w:r>
            <w:r>
              <w:rPr>
                <w:lang w:eastAsia="sv-SE"/>
              </w:rPr>
              <w:t xml:space="preserve"> [13]</w:t>
            </w:r>
            <w:r>
              <w:rPr>
                <w:szCs w:val="22"/>
                <w:lang w:eastAsia="sv-SE"/>
              </w:rPr>
              <w:t xml:space="preserve">. </w:t>
            </w:r>
            <w:r>
              <w:rPr>
                <w:bCs/>
                <w:iCs/>
                <w:szCs w:val="22"/>
                <w:lang w:eastAsia="sv-SE"/>
              </w:rPr>
              <w:t xml:space="preserve">This field is not configured </w:t>
            </w:r>
            <w:r>
              <w:rPr>
                <w:lang w:eastAsia="sv-SE"/>
              </w:rPr>
              <w:t xml:space="preserve">if </w:t>
            </w:r>
            <w:r>
              <w:rPr>
                <w:i/>
                <w:iCs/>
                <w:lang w:eastAsia="zh-CN"/>
              </w:rPr>
              <w:t>ul-</w:t>
            </w:r>
            <w:proofErr w:type="spellStart"/>
            <w:r>
              <w:rPr>
                <w:i/>
                <w:iCs/>
                <w:lang w:eastAsia="zh-CN"/>
              </w:rPr>
              <w:t>powerControl</w:t>
            </w:r>
            <w:proofErr w:type="spellEnd"/>
            <w:r>
              <w:rPr>
                <w:lang w:eastAsia="zh-CN"/>
              </w:rPr>
              <w:t xml:space="preserve"> is configured in the </w:t>
            </w:r>
            <w:r>
              <w:rPr>
                <w:i/>
                <w:iCs/>
                <w:lang w:eastAsia="zh-CN"/>
              </w:rPr>
              <w:t>BWP-</w:t>
            </w:r>
            <w:proofErr w:type="spellStart"/>
            <w:r>
              <w:rPr>
                <w:i/>
                <w:iCs/>
                <w:lang w:eastAsia="zh-CN"/>
              </w:rPr>
              <w:t>UplinkDedicated</w:t>
            </w:r>
            <w:proofErr w:type="spellEnd"/>
            <w:r>
              <w:rPr>
                <w:lang w:eastAsia="zh-CN"/>
              </w:rPr>
              <w:t xml:space="preserve"> in which the </w:t>
            </w:r>
            <w:r>
              <w:rPr>
                <w:i/>
                <w:iCs/>
                <w:lang w:eastAsia="zh-CN"/>
              </w:rPr>
              <w:t>PUCCH-Config</w:t>
            </w:r>
            <w:r>
              <w:rPr>
                <w:lang w:eastAsia="zh-CN"/>
              </w:rPr>
              <w:t xml:space="preserve"> is included.</w:t>
            </w:r>
          </w:p>
        </w:tc>
      </w:tr>
    </w:tbl>
    <w:p w14:paraId="0E127487" w14:textId="77777777" w:rsidR="000B5D6D" w:rsidRDefault="000B5D6D" w:rsidP="000B5D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5D6D" w14:paraId="14CDE47D"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750D283F" w14:textId="77777777" w:rsidR="000B5D6D" w:rsidRDefault="000B5D6D">
            <w:pPr>
              <w:pStyle w:val="TAH"/>
              <w:rPr>
                <w:lang w:eastAsia="sv-SE"/>
              </w:rPr>
            </w:pPr>
            <w:r>
              <w:rPr>
                <w:i/>
                <w:iCs/>
                <w:lang w:eastAsia="sv-SE"/>
              </w:rPr>
              <w:lastRenderedPageBreak/>
              <w:t>PUSCH-ConfigDCI-0-3</w:t>
            </w:r>
            <w:r>
              <w:rPr>
                <w:lang w:eastAsia="sv-SE"/>
              </w:rPr>
              <w:t xml:space="preserve"> field descriptions</w:t>
            </w:r>
          </w:p>
        </w:tc>
      </w:tr>
      <w:tr w:rsidR="000B5D6D" w14:paraId="7FC7E949"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39C33C98" w14:textId="77777777" w:rsidR="000B5D6D" w:rsidRDefault="000B5D6D">
            <w:pPr>
              <w:pStyle w:val="TAL"/>
              <w:rPr>
                <w:b/>
                <w:bCs/>
                <w:i/>
                <w:iCs/>
              </w:rPr>
            </w:pPr>
            <w:r>
              <w:rPr>
                <w:b/>
                <w:bCs/>
                <w:i/>
                <w:iCs/>
              </w:rPr>
              <w:t>harq-ProcessNumberSizeDCI-0-3</w:t>
            </w:r>
          </w:p>
          <w:p w14:paraId="11F85B01" w14:textId="77777777" w:rsidR="000B5D6D" w:rsidRDefault="000B5D6D">
            <w:pPr>
              <w:pStyle w:val="TAL"/>
              <w:rPr>
                <w:szCs w:val="22"/>
                <w:lang w:eastAsia="sv-SE"/>
              </w:rPr>
            </w:pPr>
            <w:r>
              <w:rPr>
                <w:szCs w:val="22"/>
                <w:lang w:eastAsia="sv-SE"/>
              </w:rPr>
              <w:t>Configure the number of bits for the field "HARQ process number" in DCI format 0_3 (see TS 38.212 [17], clause 7.3.1).</w:t>
            </w:r>
          </w:p>
        </w:tc>
      </w:tr>
      <w:tr w:rsidR="000B5D6D" w14:paraId="13FBA105"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334D9101" w14:textId="77777777" w:rsidR="000B5D6D" w:rsidRDefault="000B5D6D">
            <w:pPr>
              <w:pStyle w:val="TAL"/>
              <w:rPr>
                <w:b/>
                <w:bCs/>
                <w:i/>
                <w:iCs/>
                <w:szCs w:val="22"/>
                <w:lang w:eastAsia="sv-SE"/>
              </w:rPr>
            </w:pPr>
            <w:r>
              <w:rPr>
                <w:b/>
                <w:bCs/>
                <w:i/>
                <w:iCs/>
                <w:szCs w:val="22"/>
                <w:lang w:eastAsia="sv-SE"/>
              </w:rPr>
              <w:t>numberOfBitsForRV-DCI-0-3</w:t>
            </w:r>
          </w:p>
          <w:p w14:paraId="41C09407" w14:textId="77777777" w:rsidR="000B5D6D" w:rsidRDefault="000B5D6D">
            <w:pPr>
              <w:pStyle w:val="TAL"/>
              <w:rPr>
                <w:szCs w:val="22"/>
                <w:lang w:eastAsia="sv-SE"/>
              </w:rPr>
            </w:pPr>
            <w:r>
              <w:rPr>
                <w:rFonts w:cs="Arial"/>
                <w:szCs w:val="18"/>
                <w:lang w:eastAsia="sv-SE"/>
              </w:rPr>
              <w:t>Configures the number of bits for "Redundancy version" in the DCI format 0_3 (see TS 38.212 [17], clause 7.3.1 and TS 38.214 [19], clause 6.1.2.1).</w:t>
            </w:r>
          </w:p>
        </w:tc>
      </w:tr>
      <w:tr w:rsidR="000B5D6D" w14:paraId="41B6F62B"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375CF371" w14:textId="77777777" w:rsidR="000B5D6D" w:rsidRDefault="000B5D6D">
            <w:pPr>
              <w:pStyle w:val="TAL"/>
              <w:rPr>
                <w:b/>
                <w:bCs/>
                <w:i/>
                <w:iCs/>
                <w:szCs w:val="22"/>
                <w:lang w:eastAsia="sv-SE"/>
              </w:rPr>
            </w:pPr>
            <w:r>
              <w:rPr>
                <w:b/>
                <w:bCs/>
                <w:i/>
                <w:iCs/>
                <w:szCs w:val="22"/>
                <w:lang w:eastAsia="sv-SE"/>
              </w:rPr>
              <w:t>rbg-SizeDCI-0-3</w:t>
            </w:r>
          </w:p>
          <w:p w14:paraId="03F3F97E" w14:textId="1B724A20" w:rsidR="000B5D6D" w:rsidRDefault="00C029E9">
            <w:pPr>
              <w:pStyle w:val="TAL"/>
              <w:rPr>
                <w:szCs w:val="22"/>
                <w:lang w:eastAsia="sv-SE"/>
              </w:rPr>
            </w:pPr>
            <w:r w:rsidRPr="00C72304">
              <w:rPr>
                <w:rFonts w:cs="Arial"/>
                <w:szCs w:val="22"/>
                <w:lang w:eastAsia="sv-SE"/>
              </w:rPr>
              <w:t>Selection among configuration 1, configuration 2 and configuration 3 for RBG size for PUSCH</w:t>
            </w:r>
            <w:ins w:id="108" w:author="Author">
              <w:r>
                <w:rPr>
                  <w:rFonts w:cs="Arial"/>
                  <w:szCs w:val="22"/>
                  <w:lang w:eastAsia="sv-SE"/>
                </w:rPr>
                <w:t xml:space="preserve"> scheduled by DCI format 0_3</w:t>
              </w:r>
            </w:ins>
            <w:r w:rsidRPr="00C72304">
              <w:rPr>
                <w:rFonts w:cs="Arial"/>
                <w:szCs w:val="22"/>
                <w:lang w:eastAsia="sv-SE"/>
              </w:rPr>
              <w:t>. The UE does not apply this field if resourceAllocationDC</w:t>
            </w:r>
            <w:ins w:id="109" w:author="Author">
              <w:r>
                <w:rPr>
                  <w:rFonts w:cs="Arial"/>
                  <w:szCs w:val="22"/>
                  <w:lang w:eastAsia="sv-SE"/>
                </w:rPr>
                <w:t>I</w:t>
              </w:r>
            </w:ins>
            <w:r w:rsidRPr="00C72304">
              <w:rPr>
                <w:rFonts w:cs="Arial"/>
                <w:szCs w:val="22"/>
                <w:lang w:eastAsia="sv-SE"/>
              </w:rPr>
              <w:t>-0-3 is set to resourceAllocationType1. Otherwise, the UE applies the value config1 when the field is absent (see TS 38.214 [19], clause 6.1.2.2.1).</w:t>
            </w:r>
          </w:p>
        </w:tc>
      </w:tr>
      <w:tr w:rsidR="000B5D6D" w14:paraId="1D9E7883"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30EAD95" w14:textId="77777777" w:rsidR="000B5D6D" w:rsidRDefault="000B5D6D">
            <w:pPr>
              <w:pStyle w:val="TAL"/>
              <w:rPr>
                <w:b/>
                <w:bCs/>
                <w:i/>
                <w:iCs/>
                <w:szCs w:val="22"/>
                <w:lang w:eastAsia="sv-SE"/>
              </w:rPr>
            </w:pPr>
            <w:r>
              <w:rPr>
                <w:b/>
                <w:bCs/>
                <w:i/>
                <w:iCs/>
                <w:szCs w:val="22"/>
                <w:lang w:eastAsia="sv-SE"/>
              </w:rPr>
              <w:t>resourceAllocationDCI-0-3</w:t>
            </w:r>
          </w:p>
          <w:p w14:paraId="0525FE6E" w14:textId="498F02F3" w:rsidR="000B5D6D" w:rsidRDefault="00C029E9">
            <w:pPr>
              <w:pStyle w:val="TAL"/>
              <w:rPr>
                <w:szCs w:val="22"/>
                <w:lang w:eastAsia="sv-SE"/>
              </w:rPr>
            </w:pPr>
            <w:r w:rsidRPr="00C72304">
              <w:rPr>
                <w:rFonts w:cs="Arial"/>
                <w:szCs w:val="22"/>
                <w:lang w:eastAsia="sv-SE"/>
              </w:rPr>
              <w:t xml:space="preserve">Configuration of resource allocation type 0 and resource allocation type 1 for </w:t>
            </w:r>
            <w:del w:id="110" w:author="Author">
              <w:r w:rsidRPr="00C72304" w:rsidDel="008E284F">
                <w:rPr>
                  <w:rFonts w:cs="Arial"/>
                  <w:szCs w:val="22"/>
                  <w:lang w:eastAsia="sv-SE"/>
                </w:rPr>
                <w:delText xml:space="preserve">non-fallback </w:delText>
              </w:r>
            </w:del>
            <w:r w:rsidRPr="00C72304">
              <w:rPr>
                <w:rFonts w:cs="Arial"/>
                <w:szCs w:val="22"/>
                <w:lang w:eastAsia="sv-SE"/>
              </w:rPr>
              <w:t xml:space="preserve">DCI </w:t>
            </w:r>
            <w:ins w:id="111" w:author="Author">
              <w:r>
                <w:rPr>
                  <w:rFonts w:cs="Arial"/>
                  <w:szCs w:val="22"/>
                  <w:lang w:eastAsia="sv-SE"/>
                </w:rPr>
                <w:t xml:space="preserve">format 0_3 </w:t>
              </w:r>
            </w:ins>
            <w:r w:rsidRPr="00C72304">
              <w:rPr>
                <w:rFonts w:cs="Arial"/>
                <w:szCs w:val="22"/>
                <w:lang w:eastAsia="sv-SE"/>
              </w:rPr>
              <w:t>(see TS 38.214 [19], clause 6.1.2).</w:t>
            </w:r>
          </w:p>
        </w:tc>
      </w:tr>
      <w:tr w:rsidR="000B5D6D" w14:paraId="488DDF1A"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6381F60E" w14:textId="77777777" w:rsidR="000B5D6D" w:rsidRDefault="000B5D6D">
            <w:pPr>
              <w:pStyle w:val="TAL"/>
              <w:rPr>
                <w:b/>
                <w:bCs/>
                <w:i/>
                <w:iCs/>
                <w:lang w:eastAsia="x-none"/>
              </w:rPr>
            </w:pPr>
            <w:r>
              <w:rPr>
                <w:b/>
                <w:bCs/>
                <w:i/>
                <w:iCs/>
                <w:lang w:eastAsia="x-none"/>
              </w:rPr>
              <w:t>resourceAllocationType1GranularityDCI-0-3</w:t>
            </w:r>
          </w:p>
          <w:p w14:paraId="0BC96755" w14:textId="77777777" w:rsidR="000B5D6D" w:rsidRDefault="000B5D6D">
            <w:pPr>
              <w:pStyle w:val="TAL"/>
              <w:rPr>
                <w:szCs w:val="22"/>
                <w:lang w:eastAsia="sv-SE"/>
              </w:rPr>
            </w:pPr>
            <w:r>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0B5D6D" w14:paraId="493A4684"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05B4BD45" w14:textId="77777777" w:rsidR="000B5D6D" w:rsidRDefault="000B5D6D">
            <w:pPr>
              <w:pStyle w:val="TAL"/>
              <w:rPr>
                <w:b/>
                <w:bCs/>
                <w:i/>
                <w:iCs/>
                <w:lang w:eastAsia="x-none"/>
              </w:rPr>
            </w:pPr>
            <w:r>
              <w:rPr>
                <w:b/>
                <w:bCs/>
                <w:i/>
                <w:iCs/>
                <w:lang w:eastAsia="x-none"/>
              </w:rPr>
              <w:t>uci-OnPUSCH-ListDCI-0-3</w:t>
            </w:r>
          </w:p>
          <w:p w14:paraId="01CDA4DC" w14:textId="77777777" w:rsidR="000B5D6D" w:rsidRDefault="000B5D6D">
            <w:pPr>
              <w:pStyle w:val="TAL"/>
              <w:rPr>
                <w:lang w:eastAsia="x-none"/>
              </w:rPr>
            </w:pPr>
            <w:r>
              <w:rPr>
                <w:szCs w:val="22"/>
                <w:lang w:eastAsia="sv-SE"/>
              </w:rPr>
              <w:t>Selection between and configuration of dynamic and semi-static beta-offset for DCI format 0_3.</w:t>
            </w:r>
          </w:p>
        </w:tc>
      </w:tr>
    </w:tbl>
    <w:p w14:paraId="5BB01171" w14:textId="77777777" w:rsidR="000B5D6D" w:rsidRDefault="000B5D6D" w:rsidP="000B5D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5D6D" w14:paraId="0BAE6428"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0C9A0494" w14:textId="77777777" w:rsidR="000B5D6D" w:rsidRDefault="000B5D6D">
            <w:pPr>
              <w:pStyle w:val="TAH"/>
              <w:rPr>
                <w:szCs w:val="22"/>
                <w:lang w:eastAsia="sv-SE"/>
              </w:rPr>
            </w:pPr>
            <w:r>
              <w:rPr>
                <w:i/>
                <w:szCs w:val="22"/>
                <w:lang w:eastAsia="sv-SE"/>
              </w:rPr>
              <w:t xml:space="preserve">SDM-Scheme </w:t>
            </w:r>
            <w:r>
              <w:rPr>
                <w:szCs w:val="22"/>
                <w:lang w:eastAsia="sv-SE"/>
              </w:rPr>
              <w:t>field descriptions</w:t>
            </w:r>
          </w:p>
        </w:tc>
      </w:tr>
      <w:tr w:rsidR="000B5D6D" w14:paraId="7D99AE28"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3C450376" w14:textId="77777777" w:rsidR="000B5D6D" w:rsidRDefault="000B5D6D">
            <w:pPr>
              <w:pStyle w:val="TAL"/>
              <w:rPr>
                <w:b/>
                <w:bCs/>
                <w:i/>
                <w:iCs/>
                <w:szCs w:val="22"/>
                <w:lang w:eastAsia="sv-SE"/>
              </w:rPr>
            </w:pPr>
            <w:proofErr w:type="spellStart"/>
            <w:r>
              <w:rPr>
                <w:b/>
                <w:bCs/>
                <w:i/>
                <w:iCs/>
              </w:rPr>
              <w:t>maxRankSDM</w:t>
            </w:r>
            <w:proofErr w:type="spellEnd"/>
            <w:r>
              <w:rPr>
                <w:b/>
                <w:bCs/>
                <w:i/>
                <w:iCs/>
              </w:rPr>
              <w:t>,</w:t>
            </w:r>
            <w:r>
              <w:t xml:space="preserve"> </w:t>
            </w:r>
            <w:r>
              <w:rPr>
                <w:b/>
                <w:bCs/>
                <w:i/>
                <w:iCs/>
              </w:rPr>
              <w:t>maxRankSDM-DCI-0-2</w:t>
            </w:r>
          </w:p>
          <w:p w14:paraId="3EA290CC" w14:textId="77777777" w:rsidR="000B5D6D" w:rsidRDefault="000B5D6D">
            <w:pPr>
              <w:pStyle w:val="TAL"/>
              <w:rPr>
                <w:szCs w:val="22"/>
                <w:lang w:eastAsia="sv-SE"/>
              </w:rPr>
            </w:pPr>
            <w:r>
              <w:rPr>
                <w:szCs w:val="22"/>
                <w:lang w:eastAsia="sv-SE"/>
              </w:rPr>
              <w:t>configure maximal number of MIMO layers of each panel in SDM scheme for codebook based PUSCH or for DCI 0_2 for codebook based PUSCH.</w:t>
            </w:r>
          </w:p>
        </w:tc>
      </w:tr>
      <w:tr w:rsidR="000B5D6D" w14:paraId="5378D9C7"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0BBB42C0" w14:textId="77777777" w:rsidR="000B5D6D" w:rsidRDefault="000B5D6D">
            <w:pPr>
              <w:pStyle w:val="TAL"/>
              <w:rPr>
                <w:szCs w:val="22"/>
                <w:lang w:eastAsia="sv-SE"/>
              </w:rPr>
            </w:pPr>
            <w:proofErr w:type="spellStart"/>
            <w:r>
              <w:rPr>
                <w:b/>
                <w:i/>
                <w:szCs w:val="22"/>
                <w:lang w:eastAsia="sv-SE"/>
              </w:rPr>
              <w:t>maxMIMO-LayersforSDM</w:t>
            </w:r>
            <w:proofErr w:type="spellEnd"/>
          </w:p>
          <w:p w14:paraId="29FC69F0" w14:textId="77777777" w:rsidR="000B5D6D" w:rsidRDefault="000B5D6D">
            <w:pPr>
              <w:pStyle w:val="TAL"/>
              <w:rPr>
                <w:szCs w:val="22"/>
                <w:lang w:eastAsia="sv-SE"/>
              </w:rPr>
            </w:pPr>
            <w:r>
              <w:rPr>
                <w:szCs w:val="22"/>
                <w:lang w:eastAsia="sv-SE"/>
              </w:rPr>
              <w:t>Indicates the maximal number of MIMO layers of each panel for PUSCH with SDM scheme for non-codebook based PUSCH.</w:t>
            </w:r>
          </w:p>
        </w:tc>
      </w:tr>
    </w:tbl>
    <w:p w14:paraId="5E478CF8" w14:textId="77777777" w:rsidR="000B5D6D" w:rsidRDefault="000B5D6D" w:rsidP="000B5D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5D6D" w14:paraId="3822654B"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79F7F296" w14:textId="77777777" w:rsidR="000B5D6D" w:rsidRDefault="000B5D6D">
            <w:pPr>
              <w:pStyle w:val="TAH"/>
              <w:rPr>
                <w:szCs w:val="22"/>
                <w:lang w:eastAsia="sv-SE"/>
              </w:rPr>
            </w:pPr>
            <w:r>
              <w:rPr>
                <w:i/>
                <w:szCs w:val="22"/>
                <w:lang w:eastAsia="sv-SE"/>
              </w:rPr>
              <w:t xml:space="preserve">SFN-Scheme </w:t>
            </w:r>
            <w:r>
              <w:rPr>
                <w:szCs w:val="22"/>
                <w:lang w:eastAsia="sv-SE"/>
              </w:rPr>
              <w:t>field descriptions</w:t>
            </w:r>
          </w:p>
        </w:tc>
      </w:tr>
      <w:tr w:rsidR="000B5D6D" w14:paraId="2CE32E97"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1A94D161" w14:textId="77777777" w:rsidR="000B5D6D" w:rsidRDefault="000B5D6D">
            <w:pPr>
              <w:pStyle w:val="TAL"/>
              <w:rPr>
                <w:b/>
                <w:bCs/>
                <w:i/>
                <w:iCs/>
                <w:szCs w:val="22"/>
                <w:lang w:eastAsia="sv-SE"/>
              </w:rPr>
            </w:pPr>
            <w:proofErr w:type="spellStart"/>
            <w:r>
              <w:rPr>
                <w:b/>
                <w:bCs/>
                <w:i/>
                <w:iCs/>
              </w:rPr>
              <w:t>maxRankSFN</w:t>
            </w:r>
            <w:proofErr w:type="spellEnd"/>
            <w:r>
              <w:rPr>
                <w:b/>
                <w:bCs/>
                <w:i/>
                <w:iCs/>
              </w:rPr>
              <w:t>,</w:t>
            </w:r>
            <w:r>
              <w:t xml:space="preserve"> </w:t>
            </w:r>
            <w:r>
              <w:rPr>
                <w:b/>
                <w:bCs/>
                <w:i/>
                <w:iCs/>
              </w:rPr>
              <w:t>maxRankSFN-DCI-0-2</w:t>
            </w:r>
          </w:p>
          <w:p w14:paraId="5A3135A0" w14:textId="77777777" w:rsidR="000B5D6D" w:rsidRDefault="000B5D6D">
            <w:pPr>
              <w:pStyle w:val="TAL"/>
              <w:rPr>
                <w:szCs w:val="22"/>
                <w:lang w:eastAsia="sv-SE"/>
              </w:rPr>
            </w:pPr>
            <w:r>
              <w:rPr>
                <w:szCs w:val="22"/>
                <w:lang w:eastAsia="sv-SE"/>
              </w:rPr>
              <w:t>configure maximal number of MIMO layers of each panel in SFN scheme for codebook based PUSCH or for DCI 0_2 for codebook based PUSCH.</w:t>
            </w:r>
          </w:p>
        </w:tc>
      </w:tr>
      <w:tr w:rsidR="000B5D6D" w14:paraId="6285C1C5"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27F2D2D" w14:textId="77777777" w:rsidR="000B5D6D" w:rsidRDefault="000B5D6D">
            <w:pPr>
              <w:pStyle w:val="TAL"/>
              <w:rPr>
                <w:szCs w:val="22"/>
                <w:lang w:eastAsia="sv-SE"/>
              </w:rPr>
            </w:pPr>
            <w:proofErr w:type="spellStart"/>
            <w:r>
              <w:rPr>
                <w:b/>
                <w:i/>
                <w:szCs w:val="22"/>
                <w:lang w:eastAsia="sv-SE"/>
              </w:rPr>
              <w:t>maxMIMO-LayersforSFN</w:t>
            </w:r>
            <w:proofErr w:type="spellEnd"/>
          </w:p>
          <w:p w14:paraId="03F4D46B" w14:textId="77777777" w:rsidR="000B5D6D" w:rsidRDefault="000B5D6D">
            <w:pPr>
              <w:pStyle w:val="TAL"/>
              <w:rPr>
                <w:szCs w:val="22"/>
                <w:lang w:eastAsia="sv-SE"/>
              </w:rPr>
            </w:pPr>
            <w:r>
              <w:rPr>
                <w:szCs w:val="22"/>
                <w:lang w:eastAsia="sv-SE"/>
              </w:rPr>
              <w:t>Indicates the maximal number of MIMO layers of each panel for PUSCH with SFN scheme for non-codebook based PUSCH.</w:t>
            </w:r>
          </w:p>
        </w:tc>
      </w:tr>
    </w:tbl>
    <w:p w14:paraId="4067858C" w14:textId="77777777" w:rsidR="000B5D6D" w:rsidRDefault="000B5D6D" w:rsidP="000B5D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5D6D" w14:paraId="35147931"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E7B23AC" w14:textId="77777777" w:rsidR="000B5D6D" w:rsidRDefault="000B5D6D">
            <w:pPr>
              <w:pStyle w:val="TAH"/>
              <w:rPr>
                <w:szCs w:val="22"/>
                <w:lang w:eastAsia="sv-SE"/>
              </w:rPr>
            </w:pPr>
            <w:r>
              <w:rPr>
                <w:i/>
                <w:szCs w:val="22"/>
                <w:lang w:eastAsia="sv-SE"/>
              </w:rPr>
              <w:t>UCI-</w:t>
            </w:r>
            <w:proofErr w:type="spellStart"/>
            <w:r>
              <w:rPr>
                <w:i/>
                <w:szCs w:val="22"/>
                <w:lang w:eastAsia="sv-SE"/>
              </w:rPr>
              <w:t>OnPUSCH</w:t>
            </w:r>
            <w:proofErr w:type="spellEnd"/>
            <w:r>
              <w:rPr>
                <w:i/>
                <w:szCs w:val="22"/>
                <w:lang w:eastAsia="sv-SE"/>
              </w:rPr>
              <w:t xml:space="preserve"> </w:t>
            </w:r>
            <w:r>
              <w:rPr>
                <w:szCs w:val="22"/>
                <w:lang w:eastAsia="sv-SE"/>
              </w:rPr>
              <w:t>field descriptions</w:t>
            </w:r>
          </w:p>
        </w:tc>
      </w:tr>
      <w:tr w:rsidR="000B5D6D" w14:paraId="73F263F2"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6D7A225E" w14:textId="77777777" w:rsidR="000B5D6D" w:rsidRDefault="000B5D6D">
            <w:pPr>
              <w:pStyle w:val="TAL"/>
              <w:rPr>
                <w:b/>
                <w:i/>
                <w:szCs w:val="22"/>
                <w:lang w:eastAsia="sv-SE"/>
              </w:rPr>
            </w:pPr>
            <w:proofErr w:type="spellStart"/>
            <w:r>
              <w:rPr>
                <w:b/>
                <w:i/>
                <w:szCs w:val="22"/>
                <w:lang w:eastAsia="sv-SE"/>
              </w:rPr>
              <w:t>betaOffsets</w:t>
            </w:r>
            <w:proofErr w:type="spellEnd"/>
          </w:p>
          <w:p w14:paraId="01855AA0" w14:textId="77777777" w:rsidR="000B5D6D" w:rsidRDefault="000B5D6D">
            <w:pPr>
              <w:pStyle w:val="TAL"/>
              <w:rPr>
                <w:szCs w:val="22"/>
                <w:lang w:eastAsia="sv-SE"/>
              </w:rPr>
            </w:pPr>
            <w:r>
              <w:rPr>
                <w:szCs w:val="22"/>
                <w:lang w:eastAsia="sv-SE"/>
              </w:rPr>
              <w:t>Selection between and configuration of dynamic and semi-static beta-offset for DCI formats other than DCI format 0_2. If the field is not configured, the UE applies the value '</w:t>
            </w:r>
            <w:proofErr w:type="spellStart"/>
            <w:r>
              <w:rPr>
                <w:szCs w:val="22"/>
                <w:lang w:eastAsia="sv-SE"/>
              </w:rPr>
              <w:t>semiStatic</w:t>
            </w:r>
            <w:proofErr w:type="spellEnd"/>
            <w:r>
              <w:rPr>
                <w:szCs w:val="22"/>
                <w:lang w:eastAsia="sv-SE"/>
              </w:rPr>
              <w:t>' (see TS 38.213 [13], clause 9.3).</w:t>
            </w:r>
          </w:p>
        </w:tc>
      </w:tr>
      <w:tr w:rsidR="000B5D6D" w14:paraId="398C4174"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34F1211E" w14:textId="77777777" w:rsidR="000B5D6D" w:rsidRDefault="000B5D6D">
            <w:pPr>
              <w:pStyle w:val="TAL"/>
              <w:rPr>
                <w:szCs w:val="22"/>
                <w:lang w:eastAsia="sv-SE"/>
              </w:rPr>
            </w:pPr>
            <w:r>
              <w:rPr>
                <w:b/>
                <w:i/>
                <w:szCs w:val="22"/>
                <w:lang w:eastAsia="sv-SE"/>
              </w:rPr>
              <w:t>scaling</w:t>
            </w:r>
          </w:p>
          <w:p w14:paraId="219057FD" w14:textId="77777777" w:rsidR="000B5D6D" w:rsidRDefault="000B5D6D">
            <w:pPr>
              <w:pStyle w:val="TAL"/>
              <w:rPr>
                <w:szCs w:val="22"/>
                <w:lang w:eastAsia="sv-SE"/>
              </w:rPr>
            </w:pPr>
            <w:r>
              <w:rPr>
                <w:szCs w:val="22"/>
                <w:lang w:eastAsia="sv-SE"/>
              </w:rPr>
              <w:t xml:space="preserve">Indicates a scaling factor to limit the number of resource elements assigned to UCI on PUSCH for DCI formats other than DCI format 0_2. Value </w:t>
            </w:r>
            <w:r>
              <w:rPr>
                <w:i/>
                <w:szCs w:val="22"/>
                <w:lang w:eastAsia="sv-SE"/>
              </w:rPr>
              <w:t>f0p5</w:t>
            </w:r>
            <w:r>
              <w:rPr>
                <w:szCs w:val="22"/>
                <w:lang w:eastAsia="sv-SE"/>
              </w:rPr>
              <w:t xml:space="preserve"> corresponds to 0.5, value </w:t>
            </w:r>
            <w:r>
              <w:rPr>
                <w:i/>
                <w:szCs w:val="22"/>
                <w:lang w:eastAsia="sv-SE"/>
              </w:rPr>
              <w:t>f0p65</w:t>
            </w:r>
            <w:r>
              <w:rPr>
                <w:szCs w:val="22"/>
                <w:lang w:eastAsia="sv-SE"/>
              </w:rPr>
              <w:t xml:space="preserve"> corresponds to 0.65, and so on. The value configured herein is applicable for PUSCH with configured grant (see TS 38.212 [17], clause 6.3).</w:t>
            </w:r>
          </w:p>
        </w:tc>
      </w:tr>
    </w:tbl>
    <w:p w14:paraId="54B7CFFD" w14:textId="77777777" w:rsidR="000B5D6D" w:rsidRDefault="000B5D6D" w:rsidP="000B5D6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5D6D" w14:paraId="2EA29612"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AB2F660" w14:textId="77777777" w:rsidR="000B5D6D" w:rsidRDefault="000B5D6D">
            <w:pPr>
              <w:pStyle w:val="TAH"/>
              <w:rPr>
                <w:b w:val="0"/>
                <w:i/>
                <w:iCs/>
                <w:lang w:eastAsia="x-none"/>
              </w:rPr>
            </w:pPr>
            <w:r>
              <w:rPr>
                <w:i/>
                <w:iCs/>
                <w:lang w:eastAsia="x-none"/>
              </w:rPr>
              <w:lastRenderedPageBreak/>
              <w:t xml:space="preserve">UCI-OnPUSCH-DCI-0-2 </w:t>
            </w:r>
            <w:r>
              <w:rPr>
                <w:lang w:eastAsia="x-none"/>
              </w:rPr>
              <w:t>field descriptions</w:t>
            </w:r>
          </w:p>
        </w:tc>
      </w:tr>
      <w:tr w:rsidR="000B5D6D" w14:paraId="1492CC9B"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2E63F82C" w14:textId="77777777" w:rsidR="000B5D6D" w:rsidRDefault="000B5D6D">
            <w:pPr>
              <w:pStyle w:val="TAL"/>
              <w:rPr>
                <w:b/>
                <w:bCs/>
                <w:i/>
                <w:iCs/>
                <w:lang w:eastAsia="x-none"/>
              </w:rPr>
            </w:pPr>
            <w:r>
              <w:rPr>
                <w:b/>
                <w:bCs/>
                <w:i/>
                <w:iCs/>
                <w:lang w:eastAsia="x-none"/>
              </w:rPr>
              <w:t>betaOffsetsDCI-0-2</w:t>
            </w:r>
          </w:p>
          <w:p w14:paraId="4C347C56" w14:textId="77777777" w:rsidR="000B5D6D" w:rsidRDefault="000B5D6D">
            <w:pPr>
              <w:pStyle w:val="TAL"/>
              <w:rPr>
                <w:lang w:eastAsia="sv-SE"/>
              </w:rPr>
            </w:pPr>
            <w:r>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0B5D6D" w14:paraId="3D754A8A"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EC01639" w14:textId="77777777" w:rsidR="000B5D6D" w:rsidRDefault="000B5D6D">
            <w:pPr>
              <w:pStyle w:val="TAL"/>
              <w:rPr>
                <w:b/>
                <w:bCs/>
                <w:i/>
                <w:iCs/>
                <w:lang w:eastAsia="x-none"/>
              </w:rPr>
            </w:pPr>
            <w:r>
              <w:rPr>
                <w:b/>
                <w:bCs/>
                <w:i/>
                <w:iCs/>
                <w:lang w:eastAsia="x-none"/>
              </w:rPr>
              <w:t>dynamicDCI-0-2</w:t>
            </w:r>
          </w:p>
          <w:p w14:paraId="0A21603A" w14:textId="77777777" w:rsidR="000B5D6D" w:rsidRDefault="000B5D6D">
            <w:pPr>
              <w:pStyle w:val="TAL"/>
              <w:rPr>
                <w:lang w:eastAsia="sv-SE"/>
              </w:rPr>
            </w:pPr>
            <w:r>
              <w:rPr>
                <w:lang w:eastAsia="sv-SE"/>
              </w:rPr>
              <w:t>Indicates the UE applies the value 'dynamic' for DCI format 0_2 (see TS 38.212 [17], clause 7.3.1 and TS 38.213 [13], clause 9.3).</w:t>
            </w:r>
          </w:p>
        </w:tc>
      </w:tr>
      <w:tr w:rsidR="000B5D6D" w14:paraId="3E42028E"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57B9762F" w14:textId="77777777" w:rsidR="000B5D6D" w:rsidRDefault="000B5D6D">
            <w:pPr>
              <w:pStyle w:val="TAL"/>
              <w:rPr>
                <w:b/>
                <w:bCs/>
                <w:i/>
                <w:iCs/>
                <w:lang w:eastAsia="x-none"/>
              </w:rPr>
            </w:pPr>
            <w:r>
              <w:rPr>
                <w:b/>
                <w:bCs/>
                <w:i/>
                <w:iCs/>
                <w:lang w:eastAsia="x-none"/>
              </w:rPr>
              <w:t>semiStaticDCI-0-2</w:t>
            </w:r>
          </w:p>
          <w:p w14:paraId="00F7D20E" w14:textId="77777777" w:rsidR="000B5D6D" w:rsidRDefault="000B5D6D">
            <w:pPr>
              <w:pStyle w:val="TAL"/>
              <w:rPr>
                <w:lang w:eastAsia="sv-SE"/>
              </w:rPr>
            </w:pPr>
            <w:r>
              <w:rPr>
                <w:lang w:eastAsia="sv-SE"/>
              </w:rPr>
              <w:t>Indicates the UE applies the value '</w:t>
            </w:r>
            <w:proofErr w:type="spellStart"/>
            <w:r>
              <w:rPr>
                <w:lang w:eastAsia="sv-SE"/>
              </w:rPr>
              <w:t>semiStatic</w:t>
            </w:r>
            <w:proofErr w:type="spellEnd"/>
            <w:r>
              <w:rPr>
                <w:lang w:eastAsia="sv-SE"/>
              </w:rPr>
              <w:t>' for DCI format 0_2. (see TS 38.212 [17], clause 7.3.1 and see TS 38.213 [13], clause 9.3).</w:t>
            </w:r>
          </w:p>
        </w:tc>
      </w:tr>
      <w:tr w:rsidR="000B5D6D" w14:paraId="18E8527D" w14:textId="77777777" w:rsidTr="000B5D6D">
        <w:tc>
          <w:tcPr>
            <w:tcW w:w="14173" w:type="dxa"/>
            <w:tcBorders>
              <w:top w:val="single" w:sz="4" w:space="0" w:color="auto"/>
              <w:left w:val="single" w:sz="4" w:space="0" w:color="auto"/>
              <w:bottom w:val="single" w:sz="4" w:space="0" w:color="auto"/>
              <w:right w:val="single" w:sz="4" w:space="0" w:color="auto"/>
            </w:tcBorders>
            <w:hideMark/>
          </w:tcPr>
          <w:p w14:paraId="0568E685" w14:textId="77777777" w:rsidR="000B5D6D" w:rsidRDefault="000B5D6D">
            <w:pPr>
              <w:pStyle w:val="TAL"/>
              <w:rPr>
                <w:b/>
                <w:bCs/>
                <w:i/>
                <w:iCs/>
                <w:lang w:eastAsia="x-none"/>
              </w:rPr>
            </w:pPr>
            <w:r>
              <w:rPr>
                <w:b/>
                <w:bCs/>
                <w:i/>
                <w:iCs/>
                <w:lang w:eastAsia="x-none"/>
              </w:rPr>
              <w:t>scalingDCI-0-2</w:t>
            </w:r>
          </w:p>
          <w:p w14:paraId="24602E98" w14:textId="77777777" w:rsidR="000B5D6D" w:rsidRDefault="000B5D6D">
            <w:pPr>
              <w:pStyle w:val="TAL"/>
              <w:rPr>
                <w:rFonts w:eastAsia="MS Mincho"/>
                <w:lang w:eastAsia="sv-SE"/>
              </w:rPr>
            </w:pPr>
            <w:r>
              <w:rPr>
                <w:lang w:eastAsia="sv-SE"/>
              </w:rPr>
              <w:t xml:space="preserve">Indicates a scaling factor to limit the number of resource elements assigned to UCI on PUSCH for DCI format 0_2. Value f0p5 corresponds to 0.5, value </w:t>
            </w:r>
            <w:r>
              <w:rPr>
                <w:i/>
                <w:iCs/>
                <w:lang w:eastAsia="x-none"/>
              </w:rPr>
              <w:t>f0p65</w:t>
            </w:r>
            <w:r>
              <w:rPr>
                <w:lang w:eastAsia="sv-SE"/>
              </w:rPr>
              <w:t xml:space="preserve"> corresponds to 0.65, and so on (see TS 38.212 [17], clause 6.3).</w:t>
            </w:r>
          </w:p>
        </w:tc>
      </w:tr>
    </w:tbl>
    <w:p w14:paraId="23B15403" w14:textId="77777777" w:rsidR="000B5D6D" w:rsidRDefault="000B5D6D" w:rsidP="000B5D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B5D6D" w14:paraId="2E171970" w14:textId="77777777" w:rsidTr="000B5D6D">
        <w:tc>
          <w:tcPr>
            <w:tcW w:w="4027" w:type="dxa"/>
            <w:tcBorders>
              <w:top w:val="single" w:sz="4" w:space="0" w:color="auto"/>
              <w:left w:val="single" w:sz="4" w:space="0" w:color="auto"/>
              <w:bottom w:val="single" w:sz="4" w:space="0" w:color="auto"/>
              <w:right w:val="single" w:sz="4" w:space="0" w:color="auto"/>
            </w:tcBorders>
            <w:hideMark/>
          </w:tcPr>
          <w:p w14:paraId="64F0BF52" w14:textId="77777777" w:rsidR="000B5D6D" w:rsidRDefault="000B5D6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E88A87" w14:textId="77777777" w:rsidR="000B5D6D" w:rsidRDefault="000B5D6D">
            <w:pPr>
              <w:pStyle w:val="TAH"/>
              <w:rPr>
                <w:lang w:eastAsia="sv-SE"/>
              </w:rPr>
            </w:pPr>
            <w:r>
              <w:rPr>
                <w:lang w:eastAsia="sv-SE"/>
              </w:rPr>
              <w:t>Explanation</w:t>
            </w:r>
          </w:p>
        </w:tc>
      </w:tr>
      <w:tr w:rsidR="000B5D6D" w14:paraId="271336A0" w14:textId="77777777" w:rsidTr="000B5D6D">
        <w:tc>
          <w:tcPr>
            <w:tcW w:w="4027" w:type="dxa"/>
            <w:tcBorders>
              <w:top w:val="single" w:sz="4" w:space="0" w:color="auto"/>
              <w:left w:val="single" w:sz="4" w:space="0" w:color="auto"/>
              <w:bottom w:val="single" w:sz="4" w:space="0" w:color="auto"/>
              <w:right w:val="single" w:sz="4" w:space="0" w:color="auto"/>
            </w:tcBorders>
            <w:hideMark/>
          </w:tcPr>
          <w:p w14:paraId="4737A09A" w14:textId="77777777" w:rsidR="000B5D6D" w:rsidRDefault="000B5D6D">
            <w:pPr>
              <w:pStyle w:val="TAL"/>
              <w:rPr>
                <w:i/>
                <w:lang w:eastAsia="sv-SE"/>
              </w:rPr>
            </w:pPr>
            <w:proofErr w:type="spellStart"/>
            <w:r>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19064B" w14:textId="77777777" w:rsidR="000B5D6D" w:rsidRDefault="000B5D6D">
            <w:pPr>
              <w:pStyle w:val="TAL"/>
              <w:rPr>
                <w:lang w:eastAsia="sv-SE"/>
              </w:rPr>
            </w:pPr>
            <w:r>
              <w:rPr>
                <w:lang w:eastAsia="sv-SE"/>
              </w:rPr>
              <w:t xml:space="preserve">The field is mandatory present if </w:t>
            </w:r>
            <w:proofErr w:type="spellStart"/>
            <w:r>
              <w:rPr>
                <w:i/>
                <w:lang w:eastAsia="sv-SE"/>
              </w:rPr>
              <w:t>txConfig</w:t>
            </w:r>
            <w:proofErr w:type="spellEnd"/>
            <w:r>
              <w:rPr>
                <w:lang w:eastAsia="sv-SE"/>
              </w:rPr>
              <w:t xml:space="preserve"> is set to codebook and absent otherwise.</w:t>
            </w:r>
          </w:p>
        </w:tc>
      </w:tr>
      <w:tr w:rsidR="000B5D6D" w14:paraId="24204DE6" w14:textId="77777777" w:rsidTr="000B5D6D">
        <w:tc>
          <w:tcPr>
            <w:tcW w:w="4027" w:type="dxa"/>
            <w:tcBorders>
              <w:top w:val="single" w:sz="4" w:space="0" w:color="auto"/>
              <w:left w:val="single" w:sz="4" w:space="0" w:color="auto"/>
              <w:bottom w:val="single" w:sz="4" w:space="0" w:color="auto"/>
              <w:right w:val="single" w:sz="4" w:space="0" w:color="auto"/>
            </w:tcBorders>
            <w:hideMark/>
          </w:tcPr>
          <w:p w14:paraId="272367A0" w14:textId="77777777" w:rsidR="000B5D6D" w:rsidRDefault="000B5D6D">
            <w:pPr>
              <w:pStyle w:val="TAL"/>
              <w:rPr>
                <w:i/>
                <w:lang w:eastAsia="sv-SE"/>
              </w:rPr>
            </w:pPr>
            <w:proofErr w:type="spellStart"/>
            <w:r>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4B3441" w14:textId="77777777" w:rsidR="000B5D6D" w:rsidRDefault="000B5D6D">
            <w:pPr>
              <w:pStyle w:val="TAL"/>
              <w:rPr>
                <w:lang w:eastAsia="sv-SE"/>
              </w:rPr>
            </w:pPr>
            <w:r>
              <w:rPr>
                <w:lang w:eastAsia="zh-CN"/>
              </w:rPr>
              <w:t xml:space="preserve">The field is optionally present, Need S, if </w:t>
            </w:r>
            <w:r>
              <w:rPr>
                <w:i/>
                <w:lang w:eastAsia="zh-CN"/>
              </w:rPr>
              <w:t>pusch-RepTypeIndicatorDCI-0-1</w:t>
            </w:r>
            <w:r>
              <w:rPr>
                <w:lang w:eastAsia="zh-CN"/>
              </w:rPr>
              <w:t xml:space="preserve"> is set to </w:t>
            </w:r>
            <w:proofErr w:type="spellStart"/>
            <w:r>
              <w:rPr>
                <w:lang w:eastAsia="zh-CN"/>
              </w:rPr>
              <w:t>pusch-RepTypeB</w:t>
            </w:r>
            <w:proofErr w:type="spellEnd"/>
            <w:r>
              <w:rPr>
                <w:lang w:eastAsia="zh-CN"/>
              </w:rPr>
              <w:t>. It is absent otherwise.</w:t>
            </w:r>
          </w:p>
        </w:tc>
      </w:tr>
      <w:tr w:rsidR="000B5D6D" w14:paraId="469FC995" w14:textId="77777777" w:rsidTr="000B5D6D">
        <w:tc>
          <w:tcPr>
            <w:tcW w:w="4027" w:type="dxa"/>
            <w:tcBorders>
              <w:top w:val="single" w:sz="4" w:space="0" w:color="auto"/>
              <w:left w:val="single" w:sz="4" w:space="0" w:color="auto"/>
              <w:bottom w:val="single" w:sz="4" w:space="0" w:color="auto"/>
              <w:right w:val="single" w:sz="4" w:space="0" w:color="auto"/>
            </w:tcBorders>
            <w:hideMark/>
          </w:tcPr>
          <w:p w14:paraId="06593172" w14:textId="77777777" w:rsidR="000B5D6D" w:rsidRDefault="000B5D6D">
            <w:pPr>
              <w:pStyle w:val="TAL"/>
              <w:rPr>
                <w:rFonts w:eastAsiaTheme="minorEastAsia"/>
                <w:i/>
                <w:iCs/>
                <w:lang w:eastAsia="zh-CN"/>
              </w:rPr>
            </w:pPr>
            <w:r>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26CAA16E" w14:textId="77777777" w:rsidR="000B5D6D" w:rsidRDefault="000B5D6D">
            <w:pPr>
              <w:pStyle w:val="TAL"/>
              <w:rPr>
                <w:rFonts w:eastAsiaTheme="minorEastAsia"/>
                <w:lang w:eastAsia="zh-CN"/>
              </w:rPr>
            </w:pPr>
            <w:r>
              <w:rPr>
                <w:rFonts w:eastAsiaTheme="minorEastAsia"/>
                <w:lang w:eastAsia="zh-CN"/>
              </w:rPr>
              <w:t xml:space="preserve">The field is optionally present, Need S, if </w:t>
            </w:r>
            <w:r>
              <w:rPr>
                <w:i/>
                <w:iCs/>
                <w:lang w:eastAsia="zh-CN"/>
              </w:rPr>
              <w:t>pusch-RepTypeIndicatorDCI-0-1</w:t>
            </w:r>
            <w:r>
              <w:rPr>
                <w:lang w:eastAsia="zh-CN"/>
              </w:rPr>
              <w:t xml:space="preserve"> or </w:t>
            </w:r>
            <w:r>
              <w:rPr>
                <w:i/>
                <w:iCs/>
                <w:lang w:eastAsia="zh-CN"/>
              </w:rPr>
              <w:t>pusch-RepTypeIndicatorDCI-0-2</w:t>
            </w:r>
            <w:r>
              <w:rPr>
                <w:lang w:eastAsia="zh-CN"/>
              </w:rPr>
              <w:t xml:space="preserve"> is set to </w:t>
            </w:r>
            <w:proofErr w:type="spellStart"/>
            <w:r>
              <w:rPr>
                <w:lang w:eastAsia="zh-CN"/>
              </w:rPr>
              <w:t>pusch-RepTypeB</w:t>
            </w:r>
            <w:proofErr w:type="spellEnd"/>
            <w:r>
              <w:rPr>
                <w:lang w:eastAsia="zh-CN"/>
              </w:rPr>
              <w:t>. It is absent otherwise.</w:t>
            </w:r>
          </w:p>
        </w:tc>
      </w:tr>
      <w:tr w:rsidR="000B5D6D" w14:paraId="5948F8D0" w14:textId="77777777" w:rsidTr="000B5D6D">
        <w:tc>
          <w:tcPr>
            <w:tcW w:w="4027" w:type="dxa"/>
            <w:tcBorders>
              <w:top w:val="single" w:sz="4" w:space="0" w:color="auto"/>
              <w:left w:val="single" w:sz="4" w:space="0" w:color="auto"/>
              <w:bottom w:val="single" w:sz="4" w:space="0" w:color="auto"/>
              <w:right w:val="single" w:sz="4" w:space="0" w:color="auto"/>
            </w:tcBorders>
            <w:hideMark/>
          </w:tcPr>
          <w:p w14:paraId="7B05440C" w14:textId="77777777" w:rsidR="000B5D6D" w:rsidRDefault="000B5D6D">
            <w:pPr>
              <w:pStyle w:val="TAL"/>
              <w:rPr>
                <w:rFonts w:eastAsiaTheme="minorEastAsia"/>
                <w:i/>
                <w:iCs/>
                <w:lang w:eastAsia="zh-CN"/>
              </w:rPr>
            </w:pPr>
            <w:proofErr w:type="spellStart"/>
            <w:r>
              <w:rPr>
                <w:rFonts w:eastAsiaTheme="minorEastAsia"/>
                <w:i/>
                <w:iCs/>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108848" w14:textId="77777777" w:rsidR="000B5D6D" w:rsidRDefault="000B5D6D">
            <w:pPr>
              <w:pStyle w:val="TAL"/>
              <w:rPr>
                <w:rFonts w:eastAsiaTheme="minorEastAsia"/>
                <w:lang w:eastAsia="zh-CN"/>
              </w:rPr>
            </w:pPr>
            <w:r>
              <w:rPr>
                <w:rFonts w:eastAsiaTheme="minorEastAsia"/>
                <w:lang w:eastAsia="zh-CN"/>
              </w:rPr>
              <w:t xml:space="preserve">This field is mandatory present when UE is configured with two SRS sets in either </w:t>
            </w:r>
            <w:proofErr w:type="spellStart"/>
            <w:r>
              <w:rPr>
                <w:rFonts w:eastAsiaTheme="minorEastAsia"/>
                <w:i/>
                <w:iCs/>
                <w:lang w:eastAsia="zh-CN"/>
              </w:rPr>
              <w:t>srs-ResourceSetToAddModList</w:t>
            </w:r>
            <w:proofErr w:type="spellEnd"/>
            <w:r>
              <w:rPr>
                <w:rFonts w:eastAsiaTheme="minorEastAsia"/>
                <w:i/>
                <w:iCs/>
                <w:lang w:eastAsia="zh-CN"/>
              </w:rPr>
              <w:t xml:space="preserve"> </w:t>
            </w:r>
            <w:r>
              <w:rPr>
                <w:rFonts w:eastAsiaTheme="minorEastAsia"/>
                <w:lang w:eastAsia="zh-CN"/>
              </w:rPr>
              <w:t xml:space="preserve">or </w:t>
            </w:r>
            <w:r>
              <w:rPr>
                <w:rFonts w:eastAsiaTheme="minorEastAsia"/>
                <w:i/>
                <w:iCs/>
                <w:lang w:eastAsia="zh-CN"/>
              </w:rPr>
              <w:t>srs-ResourceSetToAddModListDCI-0-2</w:t>
            </w:r>
            <w:r>
              <w:rPr>
                <w:rFonts w:eastAsiaTheme="minorEastAsia"/>
                <w:lang w:eastAsia="zh-CN"/>
              </w:rPr>
              <w:t xml:space="preserve"> with usage codebook or non-codebook.</w:t>
            </w:r>
          </w:p>
        </w:tc>
      </w:tr>
    </w:tbl>
    <w:p w14:paraId="5F7E286A" w14:textId="77777777" w:rsidR="000B5D6D" w:rsidRDefault="000B5D6D" w:rsidP="000B5D6D"/>
    <w:p w14:paraId="75BEACD9" w14:textId="77777777" w:rsidR="00C029E9" w:rsidRPr="009128A4" w:rsidRDefault="00C029E9" w:rsidP="00C029E9">
      <w:r w:rsidRPr="009128A4">
        <w:rPr>
          <w:highlight w:val="yellow"/>
        </w:rPr>
        <w:t>-----------------Next change------------------------------------------------------------------------------------------------------------------------</w:t>
      </w:r>
    </w:p>
    <w:p w14:paraId="4D8DC488" w14:textId="77777777" w:rsidR="00C029E9" w:rsidRDefault="00C029E9" w:rsidP="00C029E9">
      <w:pPr>
        <w:pStyle w:val="Heading4"/>
      </w:pPr>
      <w:bookmarkStart w:id="112" w:name="_Toc156130592"/>
      <w:bookmarkStart w:id="113" w:name="_Toc60777379"/>
      <w:r>
        <w:t>–</w:t>
      </w:r>
      <w:r>
        <w:tab/>
      </w:r>
      <w:proofErr w:type="spellStart"/>
      <w:r>
        <w:rPr>
          <w:i/>
        </w:rPr>
        <w:t>ServingCellConfig</w:t>
      </w:r>
      <w:bookmarkEnd w:id="112"/>
      <w:bookmarkEnd w:id="113"/>
      <w:proofErr w:type="spellEnd"/>
    </w:p>
    <w:p w14:paraId="52B9686D" w14:textId="77777777" w:rsidR="00C029E9" w:rsidRDefault="00C029E9" w:rsidP="00C029E9">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(e.g.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an SCell release and add.</w:t>
      </w:r>
    </w:p>
    <w:p w14:paraId="2DE80154" w14:textId="77777777" w:rsidR="00C029E9" w:rsidRDefault="00C029E9" w:rsidP="00C029E9">
      <w:pPr>
        <w:pStyle w:val="TH"/>
      </w:pPr>
      <w:proofErr w:type="spellStart"/>
      <w:r>
        <w:rPr>
          <w:bCs/>
          <w:i/>
          <w:iCs/>
        </w:rPr>
        <w:t>ServingCellConfig</w:t>
      </w:r>
      <w:proofErr w:type="spellEnd"/>
      <w:r>
        <w:rPr>
          <w:bCs/>
          <w:i/>
          <w:iCs/>
        </w:rPr>
        <w:t xml:space="preserve"> </w:t>
      </w:r>
      <w:r>
        <w:t>information element</w:t>
      </w:r>
    </w:p>
    <w:p w14:paraId="3887C44A" w14:textId="77777777" w:rsidR="00C029E9" w:rsidRDefault="00C029E9" w:rsidP="00C029E9">
      <w:pPr>
        <w:pStyle w:val="PL"/>
        <w:rPr>
          <w:color w:val="808080"/>
        </w:rPr>
      </w:pPr>
      <w:r>
        <w:rPr>
          <w:color w:val="808080"/>
        </w:rPr>
        <w:t>-- ASN1START</w:t>
      </w:r>
    </w:p>
    <w:p w14:paraId="4B821D61" w14:textId="77777777" w:rsidR="00C029E9" w:rsidRDefault="00C029E9" w:rsidP="00C029E9">
      <w:pPr>
        <w:pStyle w:val="PL"/>
        <w:rPr>
          <w:color w:val="808080"/>
        </w:rPr>
      </w:pPr>
      <w:r>
        <w:rPr>
          <w:color w:val="808080"/>
        </w:rPr>
        <w:t>-- TAG-SERVINGCELLCONFIG-START</w:t>
      </w:r>
    </w:p>
    <w:p w14:paraId="59ADEB8D" w14:textId="77777777" w:rsidR="00C029E9" w:rsidRDefault="00C029E9" w:rsidP="00C029E9">
      <w:pPr>
        <w:pStyle w:val="PL"/>
      </w:pPr>
    </w:p>
    <w:p w14:paraId="00326DD9" w14:textId="77777777" w:rsidR="00C029E9" w:rsidRDefault="00C029E9" w:rsidP="00C029E9">
      <w:pPr>
        <w:pStyle w:val="PL"/>
      </w:pPr>
      <w:r>
        <w:t xml:space="preserve">ServingCellConfig ::=               </w:t>
      </w:r>
      <w:r>
        <w:rPr>
          <w:color w:val="993366"/>
        </w:rPr>
        <w:t>SEQUENCE</w:t>
      </w:r>
      <w:r>
        <w:t xml:space="preserve"> {</w:t>
      </w:r>
    </w:p>
    <w:p w14:paraId="29ACC758" w14:textId="77777777" w:rsidR="00C029E9" w:rsidRDefault="00C029E9" w:rsidP="00C029E9">
      <w:pPr>
        <w:pStyle w:val="PL"/>
        <w:rPr>
          <w:color w:val="808080"/>
        </w:rPr>
      </w:pPr>
      <w:r>
        <w:t xml:space="preserve">    tdd-UL-DL-ConfigurationDedicated    TDD-UL-DL-ConfigDedicated                                                </w:t>
      </w:r>
      <w:r>
        <w:rPr>
          <w:color w:val="993366"/>
        </w:rPr>
        <w:t>OPTIONAL</w:t>
      </w:r>
      <w:r>
        <w:t xml:space="preserve">,   </w:t>
      </w:r>
      <w:r>
        <w:rPr>
          <w:color w:val="808080"/>
        </w:rPr>
        <w:t>-- Cond TDD</w:t>
      </w:r>
    </w:p>
    <w:p w14:paraId="64684692" w14:textId="77777777" w:rsidR="00C029E9" w:rsidRDefault="00C029E9" w:rsidP="00C029E9">
      <w:pPr>
        <w:pStyle w:val="PL"/>
        <w:rPr>
          <w:color w:val="808080"/>
        </w:rPr>
      </w:pPr>
      <w:r>
        <w:t xml:space="preserve">    initialDownlinkBWP                  BWP-DownlinkDedicated                                                    </w:t>
      </w:r>
      <w:r>
        <w:rPr>
          <w:color w:val="993366"/>
        </w:rPr>
        <w:t>OPTIONAL</w:t>
      </w:r>
      <w:r>
        <w:t xml:space="preserve">,   </w:t>
      </w:r>
      <w:r>
        <w:rPr>
          <w:color w:val="808080"/>
        </w:rPr>
        <w:t>-- Need M</w:t>
      </w:r>
    </w:p>
    <w:p w14:paraId="0F6841D5" w14:textId="77777777" w:rsidR="00C029E9" w:rsidRDefault="00C029E9" w:rsidP="00C029E9">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DB24659" w14:textId="77777777" w:rsidR="00C029E9" w:rsidRDefault="00C029E9" w:rsidP="00C029E9">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2B418020" w14:textId="77777777" w:rsidR="00C029E9" w:rsidRDefault="00C029E9" w:rsidP="00C029E9">
      <w:pPr>
        <w:pStyle w:val="PL"/>
        <w:rPr>
          <w:color w:val="808080"/>
        </w:rPr>
      </w:pPr>
      <w:r>
        <w:t xml:space="preserve">    firstActiveDownlinkBWP-Id           BWP-Id                                                                   </w:t>
      </w:r>
      <w:r>
        <w:rPr>
          <w:color w:val="993366"/>
        </w:rPr>
        <w:t>OPTIONAL</w:t>
      </w:r>
      <w:r>
        <w:t xml:space="preserve">,   </w:t>
      </w:r>
      <w:r>
        <w:rPr>
          <w:color w:val="808080"/>
        </w:rPr>
        <w:t>-- Cond SyncAndCellAdd</w:t>
      </w:r>
    </w:p>
    <w:p w14:paraId="0ADD2385" w14:textId="77777777" w:rsidR="00C029E9" w:rsidRDefault="00C029E9" w:rsidP="00C029E9">
      <w:pPr>
        <w:pStyle w:val="PL"/>
      </w:pPr>
      <w:r>
        <w:t xml:space="preserve">    bwp-InactivityTimer                 </w:t>
      </w:r>
      <w:r>
        <w:rPr>
          <w:color w:val="993366"/>
        </w:rPr>
        <w:t>ENUMERATED</w:t>
      </w:r>
      <w:r>
        <w:t xml:space="preserve"> {ms2, ms3, ms4, ms5, ms6, ms8, ms10, ms20, ms30,</w:t>
      </w:r>
    </w:p>
    <w:p w14:paraId="60A85B43" w14:textId="77777777" w:rsidR="00C029E9" w:rsidRDefault="00C029E9" w:rsidP="00C029E9">
      <w:pPr>
        <w:pStyle w:val="PL"/>
      </w:pPr>
      <w:r>
        <w:t xml:space="preserve">                                                    ms40,ms50, ms60, ms80,ms100, ms200,ms300, ms500,</w:t>
      </w:r>
    </w:p>
    <w:p w14:paraId="35C21127" w14:textId="77777777" w:rsidR="00C029E9" w:rsidRDefault="00C029E9" w:rsidP="00C029E9">
      <w:pPr>
        <w:pStyle w:val="PL"/>
      </w:pPr>
      <w:r>
        <w:t xml:space="preserve">                                                    ms750, ms1280, ms1920, ms2560, spare10, spare9, spare8,</w:t>
      </w:r>
    </w:p>
    <w:p w14:paraId="7118C9A6" w14:textId="77777777" w:rsidR="00C029E9" w:rsidRDefault="00C029E9" w:rsidP="00C029E9">
      <w:pPr>
        <w:pStyle w:val="PL"/>
        <w:rPr>
          <w:color w:val="808080"/>
        </w:rPr>
      </w:pPr>
      <w:r>
        <w:t xml:space="preserve">                                                    spare7, spare6, spare5, spare4, spare3, spare2, spare1 }    </w:t>
      </w:r>
      <w:r>
        <w:rPr>
          <w:color w:val="993366"/>
        </w:rPr>
        <w:t>OPTIONAL</w:t>
      </w:r>
      <w:r>
        <w:t xml:space="preserve">,   </w:t>
      </w:r>
      <w:r>
        <w:rPr>
          <w:color w:val="808080"/>
        </w:rPr>
        <w:t>--Need R</w:t>
      </w:r>
    </w:p>
    <w:p w14:paraId="5EFCE641" w14:textId="77777777" w:rsidR="00C029E9" w:rsidRDefault="00C029E9" w:rsidP="00C029E9">
      <w:pPr>
        <w:pStyle w:val="PL"/>
        <w:rPr>
          <w:color w:val="808080"/>
        </w:rPr>
      </w:pPr>
      <w:r>
        <w:t xml:space="preserve">    defaultDownlinkBWP-Id               BWP-Id                                                                  </w:t>
      </w:r>
      <w:r>
        <w:rPr>
          <w:color w:val="993366"/>
        </w:rPr>
        <w:t>OPTIONAL</w:t>
      </w:r>
      <w:r>
        <w:t xml:space="preserve">,   </w:t>
      </w:r>
      <w:r>
        <w:rPr>
          <w:color w:val="808080"/>
        </w:rPr>
        <w:t>-- Need S</w:t>
      </w:r>
    </w:p>
    <w:p w14:paraId="271A3CAF" w14:textId="77777777" w:rsidR="00C029E9" w:rsidRDefault="00C029E9" w:rsidP="00C029E9">
      <w:pPr>
        <w:pStyle w:val="PL"/>
        <w:rPr>
          <w:color w:val="808080"/>
        </w:rPr>
      </w:pPr>
      <w:r>
        <w:lastRenderedPageBreak/>
        <w:t xml:space="preserve">    uplinkConfig                        UplinkConfig                                                            </w:t>
      </w:r>
      <w:r>
        <w:rPr>
          <w:color w:val="993366"/>
        </w:rPr>
        <w:t>OPTIONAL</w:t>
      </w:r>
      <w:r>
        <w:t xml:space="preserve">,   </w:t>
      </w:r>
      <w:r>
        <w:rPr>
          <w:color w:val="808080"/>
        </w:rPr>
        <w:t>-- Need M</w:t>
      </w:r>
    </w:p>
    <w:p w14:paraId="3496BCB9" w14:textId="77777777" w:rsidR="00C029E9" w:rsidRDefault="00C029E9" w:rsidP="00C029E9">
      <w:pPr>
        <w:pStyle w:val="PL"/>
        <w:rPr>
          <w:color w:val="808080"/>
        </w:rPr>
      </w:pPr>
      <w:r>
        <w:t xml:space="preserve">    supplementaryUplink                 UplinkConfig                                                            </w:t>
      </w:r>
      <w:r>
        <w:rPr>
          <w:color w:val="993366"/>
        </w:rPr>
        <w:t>OPTIONAL</w:t>
      </w:r>
      <w:r>
        <w:t xml:space="preserve">,   </w:t>
      </w:r>
      <w:r>
        <w:rPr>
          <w:color w:val="808080"/>
        </w:rPr>
        <w:t>-- Need M</w:t>
      </w:r>
    </w:p>
    <w:p w14:paraId="15D2D30F" w14:textId="77777777" w:rsidR="00C029E9" w:rsidRDefault="00C029E9" w:rsidP="00C029E9">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53F7B5B9" w14:textId="77777777" w:rsidR="00C029E9" w:rsidRDefault="00C029E9" w:rsidP="00C029E9">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61035ACA" w14:textId="77777777" w:rsidR="00C029E9" w:rsidRDefault="00C029E9" w:rsidP="00C029E9">
      <w:pPr>
        <w:pStyle w:val="PL"/>
        <w:rPr>
          <w:color w:val="808080"/>
        </w:rPr>
      </w:pPr>
      <w:r>
        <w:t xml:space="preserve">    csi-MeasConfig                      SetupRelease { CSI-MeasConfig }                                         </w:t>
      </w:r>
      <w:r>
        <w:rPr>
          <w:color w:val="993366"/>
        </w:rPr>
        <w:t>OPTIONAL</w:t>
      </w:r>
      <w:r>
        <w:t xml:space="preserve">,   </w:t>
      </w:r>
      <w:r>
        <w:rPr>
          <w:color w:val="808080"/>
        </w:rPr>
        <w:t>-- Need M</w:t>
      </w:r>
    </w:p>
    <w:p w14:paraId="58BED664" w14:textId="77777777" w:rsidR="00C029E9" w:rsidRDefault="00C029E9" w:rsidP="00C029E9">
      <w:pPr>
        <w:pStyle w:val="PL"/>
      </w:pPr>
      <w:r>
        <w:t xml:space="preserve">    sCellDeactivationTimer              </w:t>
      </w:r>
      <w:r>
        <w:rPr>
          <w:color w:val="993366"/>
        </w:rPr>
        <w:t>ENUMERATED</w:t>
      </w:r>
      <w:r>
        <w:t xml:space="preserve"> {ms20, ms40, ms80, ms160, ms200, ms240,</w:t>
      </w:r>
    </w:p>
    <w:p w14:paraId="2C33A075" w14:textId="77777777" w:rsidR="00C029E9" w:rsidRDefault="00C029E9" w:rsidP="00C029E9">
      <w:pPr>
        <w:pStyle w:val="PL"/>
      </w:pPr>
      <w:r>
        <w:t xml:space="preserve">                                                    ms320, ms400, ms480, ms520, ms640, ms720,</w:t>
      </w:r>
    </w:p>
    <w:p w14:paraId="539F7215" w14:textId="77777777" w:rsidR="00C029E9" w:rsidRDefault="00C029E9" w:rsidP="00C029E9">
      <w:pPr>
        <w:pStyle w:val="PL"/>
        <w:rPr>
          <w:color w:val="808080"/>
        </w:rPr>
      </w:pPr>
      <w:r>
        <w:t xml:space="preserve">                                                    ms840, ms1280, spare2,spare1}       </w:t>
      </w:r>
      <w:r>
        <w:rPr>
          <w:color w:val="993366"/>
        </w:rPr>
        <w:t>OPTIONAL</w:t>
      </w:r>
      <w:r>
        <w:t xml:space="preserve">,   </w:t>
      </w:r>
      <w:r>
        <w:rPr>
          <w:color w:val="808080"/>
        </w:rPr>
        <w:t>-- Cond ServingCellWithoutPUCCH</w:t>
      </w:r>
    </w:p>
    <w:p w14:paraId="26E877B5" w14:textId="77777777" w:rsidR="00C029E9" w:rsidRDefault="00C029E9" w:rsidP="00C029E9">
      <w:pPr>
        <w:pStyle w:val="PL"/>
        <w:rPr>
          <w:color w:val="808080"/>
        </w:rPr>
      </w:pPr>
      <w:r>
        <w:t xml:space="preserve">    crossCarrierSchedulingConfig        CrossCarrierSchedulingConfig                                            </w:t>
      </w:r>
      <w:r>
        <w:rPr>
          <w:color w:val="993366"/>
        </w:rPr>
        <w:t>OPTIONAL</w:t>
      </w:r>
      <w:r>
        <w:t xml:space="preserve">,   </w:t>
      </w:r>
      <w:r>
        <w:rPr>
          <w:color w:val="808080"/>
        </w:rPr>
        <w:t>-- Need M</w:t>
      </w:r>
    </w:p>
    <w:p w14:paraId="3F4519B2" w14:textId="77777777" w:rsidR="00C029E9" w:rsidRDefault="00C029E9" w:rsidP="00C029E9">
      <w:pPr>
        <w:pStyle w:val="PL"/>
      </w:pPr>
      <w:r>
        <w:t xml:space="preserve">    tag-Id                              TAG-Id,</w:t>
      </w:r>
    </w:p>
    <w:p w14:paraId="58F78B51" w14:textId="77777777" w:rsidR="00C029E9" w:rsidRDefault="00C029E9" w:rsidP="00C029E9">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2BA89179" w14:textId="77777777" w:rsidR="00C029E9" w:rsidRDefault="00C029E9" w:rsidP="00C029E9">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7CE189C6" w14:textId="77777777" w:rsidR="00C029E9" w:rsidRDefault="00C029E9" w:rsidP="00C029E9">
      <w:pPr>
        <w:pStyle w:val="PL"/>
        <w:rPr>
          <w:color w:val="808080"/>
        </w:rPr>
      </w:pPr>
      <w:r>
        <w:t xml:space="preserve">    servingCellMO                       MeasObjectId                                                            </w:t>
      </w:r>
      <w:r>
        <w:rPr>
          <w:color w:val="993366"/>
        </w:rPr>
        <w:t>OPTIONAL</w:t>
      </w:r>
      <w:r>
        <w:t xml:space="preserve">,   </w:t>
      </w:r>
      <w:r>
        <w:rPr>
          <w:color w:val="808080"/>
        </w:rPr>
        <w:t>-- Cond MeasObject</w:t>
      </w:r>
    </w:p>
    <w:p w14:paraId="736F6152" w14:textId="77777777" w:rsidR="00C029E9" w:rsidRDefault="00C029E9" w:rsidP="00C029E9">
      <w:pPr>
        <w:pStyle w:val="PL"/>
      </w:pPr>
      <w:r>
        <w:t xml:space="preserve">    ...,</w:t>
      </w:r>
    </w:p>
    <w:p w14:paraId="12F57250" w14:textId="77777777" w:rsidR="00C029E9" w:rsidRDefault="00C029E9" w:rsidP="00C029E9">
      <w:pPr>
        <w:pStyle w:val="PL"/>
        <w:rPr>
          <w:rFonts w:eastAsia="宋体"/>
        </w:rPr>
      </w:pPr>
      <w:r>
        <w:t xml:space="preserve">    </w:t>
      </w:r>
      <w:r>
        <w:rPr>
          <w:rFonts w:eastAsia="宋体"/>
        </w:rPr>
        <w:t>[[</w:t>
      </w:r>
    </w:p>
    <w:p w14:paraId="6D2F33B6" w14:textId="77777777" w:rsidR="00C029E9" w:rsidRDefault="00C029E9" w:rsidP="00C029E9">
      <w:pPr>
        <w:pStyle w:val="PL"/>
        <w:rPr>
          <w:color w:val="808080"/>
        </w:rPr>
      </w:pPr>
      <w:r>
        <w:t xml:space="preserve">    lte-CRS-ToMatchAround               SetupRelease { RateMatchPatternLTE-CRS }                                </w:t>
      </w:r>
      <w:r>
        <w:rPr>
          <w:color w:val="993366"/>
        </w:rPr>
        <w:t>OPTIONAL</w:t>
      </w:r>
      <w:r>
        <w:t xml:space="preserve">,   </w:t>
      </w:r>
      <w:r>
        <w:rPr>
          <w:color w:val="808080"/>
        </w:rPr>
        <w:t>-- Need M</w:t>
      </w:r>
    </w:p>
    <w:p w14:paraId="46DFC65A" w14:textId="77777777" w:rsidR="00C029E9" w:rsidRDefault="00C029E9" w:rsidP="00C029E9">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11C940A4" w14:textId="77777777" w:rsidR="00C029E9" w:rsidRDefault="00C029E9" w:rsidP="00C029E9">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70C1942A" w14:textId="77777777" w:rsidR="00C029E9" w:rsidRDefault="00C029E9" w:rsidP="00C029E9">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D5DFF20" w14:textId="77777777" w:rsidR="00C029E9" w:rsidRDefault="00C029E9" w:rsidP="00C029E9">
      <w:pPr>
        <w:pStyle w:val="PL"/>
        <w:rPr>
          <w:rFonts w:eastAsia="宋体"/>
        </w:rPr>
      </w:pPr>
      <w:r>
        <w:t xml:space="preserve">    </w:t>
      </w:r>
      <w:r>
        <w:rPr>
          <w:rFonts w:eastAsia="宋体"/>
        </w:rPr>
        <w:t>]],</w:t>
      </w:r>
    </w:p>
    <w:p w14:paraId="2A114FCF" w14:textId="77777777" w:rsidR="00C029E9" w:rsidRDefault="00C029E9" w:rsidP="00C029E9">
      <w:pPr>
        <w:pStyle w:val="PL"/>
        <w:rPr>
          <w:rFonts w:eastAsia="宋体"/>
        </w:rPr>
      </w:pPr>
      <w:r>
        <w:t xml:space="preserve">    </w:t>
      </w:r>
      <w:r>
        <w:rPr>
          <w:rFonts w:eastAsia="宋体"/>
        </w:rPr>
        <w:t>[[</w:t>
      </w:r>
    </w:p>
    <w:p w14:paraId="752F823A" w14:textId="77777777" w:rsidR="00C029E9" w:rsidRDefault="00C029E9" w:rsidP="00C029E9">
      <w:pPr>
        <w:pStyle w:val="PL"/>
        <w:rPr>
          <w:rFonts w:eastAsia="宋体"/>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3AA3D698" w14:textId="77777777" w:rsidR="00C029E9" w:rsidRDefault="00C029E9" w:rsidP="00C029E9">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3A6C51DF" w14:textId="77777777" w:rsidR="00C029E9" w:rsidRDefault="00C029E9" w:rsidP="00C029E9">
      <w:pPr>
        <w:pStyle w:val="PL"/>
        <w:rPr>
          <w:color w:val="808080"/>
        </w:rPr>
      </w:pPr>
      <w:r>
        <w:t xml:space="preserve">    dormantBWP-Config-r16               SetupRelease { DormantBWP-Config-r16 }                                  </w:t>
      </w:r>
      <w:r>
        <w:rPr>
          <w:color w:val="993366"/>
        </w:rPr>
        <w:t>OPTIONAL</w:t>
      </w:r>
      <w:r>
        <w:t xml:space="preserve">,   </w:t>
      </w:r>
      <w:r>
        <w:rPr>
          <w:color w:val="808080"/>
        </w:rPr>
        <w:t>-- Need M</w:t>
      </w:r>
    </w:p>
    <w:p w14:paraId="688DAAE1" w14:textId="77777777" w:rsidR="00C029E9" w:rsidRDefault="00C029E9" w:rsidP="00C029E9">
      <w:pPr>
        <w:pStyle w:val="PL"/>
      </w:pPr>
      <w:r>
        <w:t xml:space="preserve">    ca-SlotOffset-r16                   </w:t>
      </w:r>
      <w:r>
        <w:rPr>
          <w:color w:val="993366"/>
        </w:rPr>
        <w:t>CHOICE</w:t>
      </w:r>
      <w:r>
        <w:t xml:space="preserve"> {</w:t>
      </w:r>
    </w:p>
    <w:p w14:paraId="1DE175E6" w14:textId="77777777" w:rsidR="00C029E9" w:rsidRDefault="00C029E9" w:rsidP="00C029E9">
      <w:pPr>
        <w:pStyle w:val="PL"/>
      </w:pPr>
      <w:r>
        <w:t xml:space="preserve">        refSCS15kHz                         </w:t>
      </w:r>
      <w:r>
        <w:rPr>
          <w:color w:val="993366"/>
        </w:rPr>
        <w:t>INTEGER</w:t>
      </w:r>
      <w:r>
        <w:t xml:space="preserve"> (-2..2),</w:t>
      </w:r>
    </w:p>
    <w:p w14:paraId="6D74AB34" w14:textId="77777777" w:rsidR="00C029E9" w:rsidRDefault="00C029E9" w:rsidP="00C029E9">
      <w:pPr>
        <w:pStyle w:val="PL"/>
      </w:pPr>
      <w:r>
        <w:t xml:space="preserve">        refSCS30KHz                         </w:t>
      </w:r>
      <w:r>
        <w:rPr>
          <w:color w:val="993366"/>
        </w:rPr>
        <w:t>INTEGER</w:t>
      </w:r>
      <w:r>
        <w:t xml:space="preserve"> (-5..5),</w:t>
      </w:r>
    </w:p>
    <w:p w14:paraId="2FD8E201" w14:textId="77777777" w:rsidR="00C029E9" w:rsidRDefault="00C029E9" w:rsidP="00C029E9">
      <w:pPr>
        <w:pStyle w:val="PL"/>
      </w:pPr>
      <w:r>
        <w:t xml:space="preserve">        refSCS60KHz                         </w:t>
      </w:r>
      <w:r>
        <w:rPr>
          <w:color w:val="993366"/>
        </w:rPr>
        <w:t>INTEGER</w:t>
      </w:r>
      <w:r>
        <w:t xml:space="preserve"> (-10..10),</w:t>
      </w:r>
    </w:p>
    <w:p w14:paraId="2E62FA6F" w14:textId="77777777" w:rsidR="00C029E9" w:rsidRDefault="00C029E9" w:rsidP="00C029E9">
      <w:pPr>
        <w:pStyle w:val="PL"/>
      </w:pPr>
      <w:r>
        <w:t xml:space="preserve">        refSCS120KHz                        </w:t>
      </w:r>
      <w:r>
        <w:rPr>
          <w:color w:val="993366"/>
        </w:rPr>
        <w:t>INTEGER</w:t>
      </w:r>
      <w:r>
        <w:t xml:space="preserve"> (-20..20)</w:t>
      </w:r>
    </w:p>
    <w:p w14:paraId="262E4566" w14:textId="77777777" w:rsidR="00C029E9" w:rsidRDefault="00C029E9" w:rsidP="00C029E9">
      <w:pPr>
        <w:pStyle w:val="PL"/>
        <w:rPr>
          <w:color w:val="808080"/>
        </w:rPr>
      </w:pPr>
      <w:r>
        <w:t xml:space="preserve">    }                                                                                                           </w:t>
      </w:r>
      <w:r>
        <w:rPr>
          <w:color w:val="993366"/>
        </w:rPr>
        <w:t>OPTIONAL</w:t>
      </w:r>
      <w:r>
        <w:t xml:space="preserve">,   </w:t>
      </w:r>
      <w:r>
        <w:rPr>
          <w:color w:val="808080"/>
        </w:rPr>
        <w:t>-- Cond AsyncCA</w:t>
      </w:r>
    </w:p>
    <w:p w14:paraId="5829220F" w14:textId="77777777" w:rsidR="00C029E9" w:rsidRDefault="00C029E9" w:rsidP="00C029E9">
      <w:pPr>
        <w:pStyle w:val="PL"/>
        <w:rPr>
          <w:color w:val="808080"/>
        </w:rPr>
      </w:pPr>
      <w:r>
        <w:t xml:space="preserve">    </w:t>
      </w:r>
      <w:r>
        <w:rPr>
          <w:rFonts w:eastAsia="宋体"/>
        </w:rPr>
        <w:t>dummy2</w:t>
      </w:r>
      <w:r>
        <w:t xml:space="preserve">                              SetupRelease { </w:t>
      </w:r>
      <w:r>
        <w:rPr>
          <w:rFonts w:eastAsia="宋体"/>
        </w:rPr>
        <w:t>DummyJ</w:t>
      </w:r>
      <w:r>
        <w:t xml:space="preserve"> }                                                 </w:t>
      </w:r>
      <w:r>
        <w:rPr>
          <w:color w:val="993366"/>
        </w:rPr>
        <w:t>OPTIONAL</w:t>
      </w:r>
      <w:r>
        <w:t xml:space="preserve">,   </w:t>
      </w:r>
      <w:r>
        <w:rPr>
          <w:color w:val="808080"/>
        </w:rPr>
        <w:t>-- Need M</w:t>
      </w:r>
    </w:p>
    <w:p w14:paraId="3D0C88A5" w14:textId="77777777" w:rsidR="00C029E9" w:rsidRDefault="00C029E9" w:rsidP="00C029E9">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24E2EAB3" w14:textId="77777777" w:rsidR="00C029E9" w:rsidRDefault="00C029E9" w:rsidP="00C029E9">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305296D1" w14:textId="77777777" w:rsidR="00C029E9" w:rsidRDefault="00C029E9" w:rsidP="00C029E9">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6B7095D5" w14:textId="77777777" w:rsidR="00C029E9" w:rsidRDefault="00C029E9" w:rsidP="00C029E9">
      <w:pPr>
        <w:pStyle w:val="PL"/>
        <w:rPr>
          <w:color w:val="808080"/>
        </w:rPr>
      </w:pPr>
      <w:r>
        <w:t xml:space="preserve">    lte-CRS-PatternList1-r16            SetupRelease { LTE-CRS-PatternList-r16 }                                </w:t>
      </w:r>
      <w:r>
        <w:rPr>
          <w:color w:val="993366"/>
        </w:rPr>
        <w:t>OPTIONAL</w:t>
      </w:r>
      <w:r>
        <w:t xml:space="preserve">,   </w:t>
      </w:r>
      <w:r>
        <w:rPr>
          <w:color w:val="808080"/>
        </w:rPr>
        <w:t>-- Need M</w:t>
      </w:r>
    </w:p>
    <w:p w14:paraId="5930F846" w14:textId="77777777" w:rsidR="00C029E9" w:rsidRDefault="00C029E9" w:rsidP="00C029E9">
      <w:pPr>
        <w:pStyle w:val="PL"/>
        <w:rPr>
          <w:color w:val="808080"/>
        </w:rPr>
      </w:pPr>
      <w:r>
        <w:t xml:space="preserve">    lte-CRS-PatternList2-r16            SetupRelease { LTE-CRS-PatternList-r16 }                                </w:t>
      </w:r>
      <w:r>
        <w:rPr>
          <w:color w:val="993366"/>
        </w:rPr>
        <w:t>OPTIONAL</w:t>
      </w:r>
      <w:r>
        <w:t xml:space="preserve">,   </w:t>
      </w:r>
      <w:r>
        <w:rPr>
          <w:color w:val="808080"/>
        </w:rPr>
        <w:t>-- Need M</w:t>
      </w:r>
    </w:p>
    <w:p w14:paraId="46B184D9" w14:textId="77777777" w:rsidR="00C029E9" w:rsidRDefault="00C029E9" w:rsidP="00C029E9">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2342567F" w14:textId="77777777" w:rsidR="00C029E9" w:rsidRDefault="00C029E9" w:rsidP="00C029E9">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42FCFB90" w14:textId="77777777" w:rsidR="00C029E9" w:rsidRDefault="00C029E9" w:rsidP="00C029E9">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7E4B8A57" w14:textId="77777777" w:rsidR="00C029E9" w:rsidRDefault="00C029E9" w:rsidP="00C029E9">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3307334D" w14:textId="77777777" w:rsidR="00C029E9" w:rsidRDefault="00C029E9" w:rsidP="00C029E9">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3647E904" w14:textId="77777777" w:rsidR="00C029E9" w:rsidRDefault="00C029E9" w:rsidP="00C029E9">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7FC30256" w14:textId="77777777" w:rsidR="00C029E9" w:rsidRDefault="00C029E9" w:rsidP="00C029E9">
      <w:pPr>
        <w:pStyle w:val="PL"/>
        <w:rPr>
          <w:rFonts w:eastAsia="宋体"/>
        </w:rPr>
      </w:pPr>
      <w:r>
        <w:t xml:space="preserve">    </w:t>
      </w:r>
      <w:r>
        <w:rPr>
          <w:rFonts w:eastAsia="宋体"/>
        </w:rPr>
        <w:t>]],</w:t>
      </w:r>
    </w:p>
    <w:p w14:paraId="773D8CCF" w14:textId="77777777" w:rsidR="00C029E9" w:rsidRDefault="00C029E9" w:rsidP="00C029E9">
      <w:pPr>
        <w:pStyle w:val="PL"/>
      </w:pPr>
      <w:r>
        <w:t xml:space="preserve">    [[</w:t>
      </w:r>
    </w:p>
    <w:p w14:paraId="0F4FCCE0" w14:textId="77777777" w:rsidR="00C029E9" w:rsidRDefault="00C029E9" w:rsidP="00C029E9">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0373619B" w14:textId="77777777" w:rsidR="00C029E9" w:rsidRDefault="00C029E9" w:rsidP="00C029E9">
      <w:pPr>
        <w:pStyle w:val="PL"/>
        <w:rPr>
          <w:color w:val="808080"/>
        </w:rPr>
      </w:pPr>
      <w:r>
        <w:t xml:space="preserve">    </w:t>
      </w:r>
      <w:r>
        <w:rPr>
          <w:rFonts w:eastAsia="宋体"/>
        </w:rPr>
        <w:t>channelAccessConfig-r16</w:t>
      </w:r>
      <w:r>
        <w:t xml:space="preserve">             SetupRelease { </w:t>
      </w:r>
      <w:r>
        <w:rPr>
          <w:rFonts w:eastAsia="宋体"/>
        </w:rPr>
        <w:t>ChannelAccessConfig-</w:t>
      </w:r>
      <w:r>
        <w:t xml:space="preserve">r16 }                                </w:t>
      </w:r>
      <w:r>
        <w:rPr>
          <w:color w:val="993366"/>
        </w:rPr>
        <w:t>OPTIONAL</w:t>
      </w:r>
      <w:r>
        <w:t xml:space="preserve">    </w:t>
      </w:r>
      <w:r>
        <w:rPr>
          <w:color w:val="808080"/>
        </w:rPr>
        <w:t>-- Need M</w:t>
      </w:r>
    </w:p>
    <w:p w14:paraId="7C741B92" w14:textId="77777777" w:rsidR="00C029E9" w:rsidRDefault="00C029E9" w:rsidP="00C029E9">
      <w:pPr>
        <w:pStyle w:val="PL"/>
      </w:pPr>
      <w:r>
        <w:t xml:space="preserve">    ]],</w:t>
      </w:r>
    </w:p>
    <w:p w14:paraId="0D52ACF3" w14:textId="77777777" w:rsidR="00C029E9" w:rsidRDefault="00C029E9" w:rsidP="00C029E9">
      <w:pPr>
        <w:pStyle w:val="PL"/>
      </w:pPr>
      <w:r>
        <w:t xml:space="preserve">    [[</w:t>
      </w:r>
    </w:p>
    <w:p w14:paraId="37C191F6" w14:textId="77777777" w:rsidR="00C029E9" w:rsidRDefault="00C029E9" w:rsidP="00C029E9">
      <w:pPr>
        <w:pStyle w:val="PL"/>
        <w:rPr>
          <w:color w:val="808080"/>
        </w:rPr>
      </w:pPr>
      <w:r>
        <w:t xml:space="preserve">    nr-dl-PRS-PDC-Info-r17                 SetupRelease {NR-DL-PRS-PDC-Info-r17}                                </w:t>
      </w:r>
      <w:r>
        <w:rPr>
          <w:color w:val="993366"/>
        </w:rPr>
        <w:t>OPTIONAL</w:t>
      </w:r>
      <w:r>
        <w:t xml:space="preserve">,   </w:t>
      </w:r>
      <w:r>
        <w:rPr>
          <w:color w:val="808080"/>
        </w:rPr>
        <w:t>-- Need M</w:t>
      </w:r>
    </w:p>
    <w:p w14:paraId="1809603D" w14:textId="77777777" w:rsidR="00C029E9" w:rsidRDefault="00C029E9" w:rsidP="00C029E9">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3ABDBDC8" w14:textId="77777777" w:rsidR="00C029E9" w:rsidRDefault="00C029E9" w:rsidP="00C029E9">
      <w:pPr>
        <w:pStyle w:val="PL"/>
        <w:rPr>
          <w:color w:val="808080"/>
        </w:rPr>
      </w:pPr>
      <w:r>
        <w:t xml:space="preserve">    mimoParam-r17                       SetupRelease {MIMOParam-r17}                                            </w:t>
      </w:r>
      <w:r>
        <w:rPr>
          <w:color w:val="993366"/>
        </w:rPr>
        <w:t>OPTIONAL</w:t>
      </w:r>
      <w:r>
        <w:t xml:space="preserve">,   </w:t>
      </w:r>
      <w:r>
        <w:rPr>
          <w:color w:val="808080"/>
        </w:rPr>
        <w:t>-- Need M</w:t>
      </w:r>
    </w:p>
    <w:p w14:paraId="1C266F49" w14:textId="77777777" w:rsidR="00C029E9" w:rsidRDefault="00C029E9" w:rsidP="00C029E9">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0987FDE4" w14:textId="77777777" w:rsidR="00C029E9" w:rsidRDefault="00C029E9" w:rsidP="00C029E9">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4123DA69" w14:textId="77777777" w:rsidR="00C029E9" w:rsidRDefault="00C029E9" w:rsidP="00C029E9">
      <w:pPr>
        <w:pStyle w:val="PL"/>
        <w:rPr>
          <w:color w:val="808080"/>
        </w:rPr>
      </w:pPr>
      <w:r>
        <w:lastRenderedPageBreak/>
        <w:t xml:space="preserve">    nrofHARQ-BundlingGroups-r17         </w:t>
      </w:r>
      <w:r>
        <w:rPr>
          <w:color w:val="993366"/>
        </w:rPr>
        <w:t>ENUMERATED</w:t>
      </w:r>
      <w:r>
        <w:t xml:space="preserve"> {n1, n2, n4}                                                 </w:t>
      </w:r>
      <w:r>
        <w:rPr>
          <w:color w:val="993366"/>
        </w:rPr>
        <w:t>OPTIONAL</w:t>
      </w:r>
      <w:r>
        <w:t xml:space="preserve">,   </w:t>
      </w:r>
      <w:r>
        <w:rPr>
          <w:color w:val="808080"/>
        </w:rPr>
        <w:t>-- Need R</w:t>
      </w:r>
    </w:p>
    <w:p w14:paraId="177ECC08" w14:textId="77777777" w:rsidR="00C029E9" w:rsidRDefault="00C029E9" w:rsidP="00C029E9">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7666193B" w14:textId="77777777" w:rsidR="00C029E9" w:rsidRDefault="00C029E9" w:rsidP="00C029E9">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45E2F3D4" w14:textId="77777777" w:rsidR="00C029E9" w:rsidRDefault="00C029E9" w:rsidP="00C029E9">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2EB0EE8C" w14:textId="77777777" w:rsidR="00C029E9" w:rsidRDefault="00C029E9" w:rsidP="00C029E9">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54BC453A" w14:textId="77777777" w:rsidR="00C029E9" w:rsidRDefault="00C029E9" w:rsidP="00C029E9">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55B8B024" w14:textId="77777777" w:rsidR="00C029E9" w:rsidRDefault="00C029E9" w:rsidP="00C029E9">
      <w:pPr>
        <w:pStyle w:val="PL"/>
      </w:pPr>
      <w:r>
        <w:t xml:space="preserve">    ]],</w:t>
      </w:r>
    </w:p>
    <w:p w14:paraId="294A2866" w14:textId="77777777" w:rsidR="00C029E9" w:rsidRDefault="00C029E9" w:rsidP="00C029E9">
      <w:pPr>
        <w:pStyle w:val="PL"/>
      </w:pPr>
      <w:r>
        <w:t xml:space="preserve">    [[</w:t>
      </w:r>
    </w:p>
    <w:p w14:paraId="1CFCAA4C" w14:textId="77777777" w:rsidR="00C029E9" w:rsidRDefault="00C029E9" w:rsidP="00C029E9">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241DE5E6" w14:textId="77777777" w:rsidR="00C029E9" w:rsidRDefault="00C029E9" w:rsidP="00C029E9">
      <w:pPr>
        <w:pStyle w:val="PL"/>
      </w:pPr>
      <w:r>
        <w:t xml:space="preserve">    ]],</w:t>
      </w:r>
    </w:p>
    <w:p w14:paraId="2A097C8D" w14:textId="77777777" w:rsidR="00C029E9" w:rsidRDefault="00C029E9" w:rsidP="00C029E9">
      <w:pPr>
        <w:pStyle w:val="PL"/>
      </w:pPr>
      <w:r>
        <w:t xml:space="preserve">    [[</w:t>
      </w:r>
    </w:p>
    <w:p w14:paraId="48FBF873" w14:textId="77777777" w:rsidR="00C029E9" w:rsidRDefault="00C029E9" w:rsidP="00C029E9">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05773BB5" w14:textId="77777777" w:rsidR="00C029E9" w:rsidRDefault="00C029E9" w:rsidP="00C029E9">
      <w:pPr>
        <w:pStyle w:val="PL"/>
      </w:pPr>
      <w:r>
        <w:t xml:space="preserve">    ]],</w:t>
      </w:r>
    </w:p>
    <w:p w14:paraId="4A3A3FC2" w14:textId="77777777" w:rsidR="00C029E9" w:rsidRDefault="00C029E9" w:rsidP="00C029E9">
      <w:pPr>
        <w:pStyle w:val="PL"/>
      </w:pPr>
      <w:r>
        <w:t xml:space="preserve">    [[</w:t>
      </w:r>
    </w:p>
    <w:p w14:paraId="37ACC760" w14:textId="77777777" w:rsidR="00C029E9" w:rsidRDefault="00C029E9" w:rsidP="00C029E9">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7A6975CE" w14:textId="77777777" w:rsidR="00C029E9" w:rsidRDefault="00C029E9" w:rsidP="00C029E9">
      <w:pPr>
        <w:pStyle w:val="PL"/>
      </w:pPr>
      <w:r>
        <w:t xml:space="preserve">    ]],</w:t>
      </w:r>
    </w:p>
    <w:p w14:paraId="3AD94810" w14:textId="77777777" w:rsidR="00C029E9" w:rsidRDefault="00C029E9" w:rsidP="00C029E9">
      <w:pPr>
        <w:pStyle w:val="PL"/>
      </w:pPr>
      <w:r>
        <w:t xml:space="preserve">    [[</w:t>
      </w:r>
    </w:p>
    <w:p w14:paraId="3CAE5AC4" w14:textId="77777777" w:rsidR="00C029E9" w:rsidRDefault="00C029E9" w:rsidP="00C029E9">
      <w:pPr>
        <w:pStyle w:val="PL"/>
        <w:rPr>
          <w:color w:val="808080"/>
        </w:rPr>
      </w:pPr>
      <w:r>
        <w:t xml:space="preserve">    lte-CRS-PatternList3-r18            SetupRelease { LTE-CRS-PatternList-r16 }                                </w:t>
      </w:r>
      <w:r>
        <w:rPr>
          <w:color w:val="993366"/>
        </w:rPr>
        <w:t>OPTIONAL</w:t>
      </w:r>
      <w:r>
        <w:t xml:space="preserve">,   </w:t>
      </w:r>
      <w:r>
        <w:rPr>
          <w:color w:val="808080"/>
        </w:rPr>
        <w:t>-- Need M</w:t>
      </w:r>
    </w:p>
    <w:p w14:paraId="07DCD996" w14:textId="77777777" w:rsidR="00C029E9" w:rsidRDefault="00C029E9" w:rsidP="00C029E9">
      <w:pPr>
        <w:pStyle w:val="PL"/>
        <w:rPr>
          <w:color w:val="808080"/>
        </w:rPr>
      </w:pPr>
      <w:r>
        <w:t xml:space="preserve">    lte-CRS-PatternList4-r18            SetupRelease { LTE-CRS-PatternList-r16 }                                </w:t>
      </w:r>
      <w:r>
        <w:rPr>
          <w:color w:val="993366"/>
        </w:rPr>
        <w:t>OPTIONAL</w:t>
      </w:r>
      <w:r>
        <w:t xml:space="preserve">,   </w:t>
      </w:r>
      <w:r>
        <w:rPr>
          <w:color w:val="808080"/>
        </w:rPr>
        <w:t>-- Need M</w:t>
      </w:r>
    </w:p>
    <w:p w14:paraId="3E9414CD" w14:textId="77777777" w:rsidR="00C029E9" w:rsidRDefault="00C029E9" w:rsidP="00C029E9">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51EED6FC" w14:textId="77777777" w:rsidR="00C029E9" w:rsidRDefault="00C029E9" w:rsidP="00C029E9">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52BA6B92" w14:textId="77777777" w:rsidR="00C029E9" w:rsidRDefault="00C029E9" w:rsidP="00C029E9">
      <w:pPr>
        <w:pStyle w:val="PL"/>
      </w:pPr>
      <w:r>
        <w:t xml:space="preserve">    tag2-r18                            </w:t>
      </w:r>
      <w:r>
        <w:rPr>
          <w:color w:val="993366"/>
        </w:rPr>
        <w:t>SEQUENCE</w:t>
      </w:r>
      <w:r>
        <w:t xml:space="preserve"> {</w:t>
      </w:r>
    </w:p>
    <w:p w14:paraId="54BD9AB4" w14:textId="77777777" w:rsidR="00C029E9" w:rsidRDefault="00C029E9" w:rsidP="00C029E9">
      <w:pPr>
        <w:pStyle w:val="PL"/>
      </w:pPr>
      <w:r>
        <w:t xml:space="preserve">       tag2-Id                              TAG-Id,</w:t>
      </w:r>
    </w:p>
    <w:p w14:paraId="08E4BCFE" w14:textId="77777777" w:rsidR="00C029E9" w:rsidRDefault="00C029E9" w:rsidP="00C029E9">
      <w:pPr>
        <w:pStyle w:val="PL"/>
      </w:pPr>
      <w:r>
        <w:t xml:space="preserve">       tag2-flag                            </w:t>
      </w:r>
      <w:r>
        <w:rPr>
          <w:color w:val="993366"/>
        </w:rPr>
        <w:t>BOOLEAN</w:t>
      </w:r>
    </w:p>
    <w:p w14:paraId="4A330855" w14:textId="77777777" w:rsidR="00C029E9" w:rsidRDefault="00C029E9" w:rsidP="00C029E9">
      <w:pPr>
        <w:pStyle w:val="PL"/>
        <w:rPr>
          <w:color w:val="808080"/>
        </w:rPr>
      </w:pPr>
      <w:r>
        <w:t xml:space="preserve">    }                                                                                                           </w:t>
      </w:r>
      <w:r>
        <w:rPr>
          <w:color w:val="993366"/>
        </w:rPr>
        <w:t>OPTIONAL</w:t>
      </w:r>
      <w:r>
        <w:t xml:space="preserve">,   </w:t>
      </w:r>
      <w:r>
        <w:rPr>
          <w:color w:val="808080"/>
        </w:rPr>
        <w:t>-- Need R</w:t>
      </w:r>
    </w:p>
    <w:p w14:paraId="22D3773A" w14:textId="77777777" w:rsidR="00C029E9" w:rsidRDefault="00C029E9" w:rsidP="00C029E9">
      <w:pPr>
        <w:pStyle w:val="PL"/>
        <w:rPr>
          <w:color w:val="808080"/>
        </w:rPr>
      </w:pPr>
      <w:r>
        <w:t xml:space="preserve">    n-TimingAdvanceOffset2-r18          </w:t>
      </w:r>
      <w:r>
        <w:rPr>
          <w:color w:val="993366"/>
        </w:rPr>
        <w:t>ENUMERATED</w:t>
      </w:r>
      <w:r>
        <w:t xml:space="preserve"> { n0, n25600, n39936 }                                       </w:t>
      </w:r>
      <w:r>
        <w:rPr>
          <w:color w:val="993366"/>
        </w:rPr>
        <w:t>OPTIONAL</w:t>
      </w:r>
      <w:r>
        <w:t xml:space="preserve">,   </w:t>
      </w:r>
      <w:r>
        <w:rPr>
          <w:color w:val="808080"/>
        </w:rPr>
        <w:t>-- Cond Tag2</w:t>
      </w:r>
    </w:p>
    <w:p w14:paraId="2591B773" w14:textId="77777777" w:rsidR="00C029E9" w:rsidRDefault="00C029E9" w:rsidP="00C029E9">
      <w:pPr>
        <w:pStyle w:val="PL"/>
        <w:rPr>
          <w:color w:val="808080"/>
        </w:rPr>
      </w:pPr>
      <w:r>
        <w:t xml:space="preserve">    cellDTXDRX-Config-r18               SetupRelease { CellDTXDRX-Config-r18 }                                  </w:t>
      </w:r>
      <w:r>
        <w:rPr>
          <w:color w:val="993366"/>
        </w:rPr>
        <w:t>OPTIONAL</w:t>
      </w:r>
      <w:r>
        <w:t xml:space="preserve">,   </w:t>
      </w:r>
      <w:r>
        <w:rPr>
          <w:color w:val="808080"/>
        </w:rPr>
        <w:t>-- Need M</w:t>
      </w:r>
    </w:p>
    <w:p w14:paraId="62378646" w14:textId="77777777" w:rsidR="00C029E9" w:rsidRDefault="00C029E9" w:rsidP="00C029E9">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072720EC" w14:textId="77777777" w:rsidR="00C029E9" w:rsidRDefault="00C029E9" w:rsidP="00C029E9">
      <w:pPr>
        <w:pStyle w:val="PL"/>
        <w:rPr>
          <w:color w:val="808080"/>
        </w:rPr>
      </w:pPr>
      <w:r>
        <w:rPr>
          <w:rFonts w:eastAsia="MS Mincho"/>
        </w:rPr>
        <w:t xml:space="preserve">    mc-DCI-SetOfCellsToAddModList-r18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0326AA05" w14:textId="77777777" w:rsidR="00C029E9" w:rsidRDefault="00C029E9" w:rsidP="00C029E9">
      <w:pPr>
        <w:pStyle w:val="PL"/>
        <w:rPr>
          <w:color w:val="808080"/>
        </w:rPr>
      </w:pPr>
      <w:r>
        <w:rPr>
          <w:rFonts w:eastAsia="MS Mincho"/>
        </w:rPr>
        <w:t xml:space="preserve">    mc-DCI-SetOfCellsToReleaseList-r18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7D5542B3" w14:textId="77777777" w:rsidR="00C029E9" w:rsidRDefault="00C029E9" w:rsidP="00C029E9">
      <w:pPr>
        <w:pStyle w:val="PL"/>
      </w:pPr>
      <w:r>
        <w:t xml:space="preserve">    ]]</w:t>
      </w:r>
    </w:p>
    <w:p w14:paraId="4AECD8C5" w14:textId="77777777" w:rsidR="00C029E9" w:rsidRDefault="00C029E9" w:rsidP="00C029E9">
      <w:pPr>
        <w:pStyle w:val="PL"/>
      </w:pPr>
      <w:r>
        <w:t>}</w:t>
      </w:r>
    </w:p>
    <w:p w14:paraId="7B44E530" w14:textId="77777777" w:rsidR="00C029E9" w:rsidRDefault="00C029E9" w:rsidP="00C029E9">
      <w:pPr>
        <w:pStyle w:val="PL"/>
      </w:pPr>
    </w:p>
    <w:p w14:paraId="1D196AA9" w14:textId="77777777" w:rsidR="00C029E9" w:rsidRDefault="00C029E9" w:rsidP="00C029E9">
      <w:pPr>
        <w:pStyle w:val="PL"/>
      </w:pPr>
      <w:r>
        <w:t xml:space="preserve">UplinkConfig ::=                    </w:t>
      </w:r>
      <w:r>
        <w:rPr>
          <w:color w:val="993366"/>
        </w:rPr>
        <w:t>SEQUENCE</w:t>
      </w:r>
      <w:r>
        <w:t xml:space="preserve"> {</w:t>
      </w:r>
    </w:p>
    <w:p w14:paraId="731D918F" w14:textId="77777777" w:rsidR="00C029E9" w:rsidRDefault="00C029E9" w:rsidP="00C029E9">
      <w:pPr>
        <w:pStyle w:val="PL"/>
        <w:rPr>
          <w:color w:val="808080"/>
        </w:rPr>
      </w:pPr>
      <w:r>
        <w:t xml:space="preserve">    initialUplinkBWP                    BWP-UplinkDedicated                                                     </w:t>
      </w:r>
      <w:r>
        <w:rPr>
          <w:color w:val="993366"/>
        </w:rPr>
        <w:t>OPTIONAL</w:t>
      </w:r>
      <w:r>
        <w:t xml:space="preserve">,   </w:t>
      </w:r>
      <w:r>
        <w:rPr>
          <w:color w:val="808080"/>
        </w:rPr>
        <w:t>-- Need M</w:t>
      </w:r>
    </w:p>
    <w:p w14:paraId="506615AE" w14:textId="77777777" w:rsidR="00C029E9" w:rsidRDefault="00C029E9" w:rsidP="00C029E9">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775AA26D" w14:textId="77777777" w:rsidR="00C029E9" w:rsidRDefault="00C029E9" w:rsidP="00C029E9">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6B163737" w14:textId="77777777" w:rsidR="00C029E9" w:rsidRDefault="00C029E9" w:rsidP="00C029E9">
      <w:pPr>
        <w:pStyle w:val="PL"/>
        <w:rPr>
          <w:color w:val="808080"/>
        </w:rPr>
      </w:pPr>
      <w:r>
        <w:t xml:space="preserve">    firstActiveUplinkBWP-Id             BWP-Id                                                                  </w:t>
      </w:r>
      <w:r>
        <w:rPr>
          <w:color w:val="993366"/>
        </w:rPr>
        <w:t>OPTIONAL</w:t>
      </w:r>
      <w:r>
        <w:t xml:space="preserve">,   </w:t>
      </w:r>
      <w:r>
        <w:rPr>
          <w:color w:val="808080"/>
        </w:rPr>
        <w:t>-- Cond SyncAndCellAdd</w:t>
      </w:r>
    </w:p>
    <w:p w14:paraId="4E51307E" w14:textId="77777777" w:rsidR="00C029E9" w:rsidRDefault="00C029E9" w:rsidP="00C029E9">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1BBE20D3" w14:textId="77777777" w:rsidR="00C029E9" w:rsidRDefault="00C029E9" w:rsidP="00C029E9">
      <w:pPr>
        <w:pStyle w:val="PL"/>
        <w:rPr>
          <w:color w:val="808080"/>
        </w:rPr>
      </w:pPr>
      <w:r>
        <w:t xml:space="preserve">    carrierSwitching                    SetupRelease { SRS-CarrierSwitching }                                   </w:t>
      </w:r>
      <w:r>
        <w:rPr>
          <w:color w:val="993366"/>
        </w:rPr>
        <w:t>OPTIONAL</w:t>
      </w:r>
      <w:r>
        <w:t xml:space="preserve">,   </w:t>
      </w:r>
      <w:r>
        <w:rPr>
          <w:color w:val="808080"/>
        </w:rPr>
        <w:t>-- Need M</w:t>
      </w:r>
    </w:p>
    <w:p w14:paraId="67FE0A54" w14:textId="77777777" w:rsidR="00C029E9" w:rsidRDefault="00C029E9" w:rsidP="00C029E9">
      <w:pPr>
        <w:pStyle w:val="PL"/>
      </w:pPr>
      <w:r>
        <w:t xml:space="preserve">    ...,</w:t>
      </w:r>
    </w:p>
    <w:p w14:paraId="17DF23E4" w14:textId="77777777" w:rsidR="00C029E9" w:rsidRDefault="00C029E9" w:rsidP="00C029E9">
      <w:pPr>
        <w:pStyle w:val="PL"/>
      </w:pPr>
      <w:r>
        <w:t xml:space="preserve">    [[</w:t>
      </w:r>
    </w:p>
    <w:p w14:paraId="6670A077" w14:textId="77777777" w:rsidR="00C029E9" w:rsidRDefault="00C029E9" w:rsidP="00C029E9">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09C8EFBE" w14:textId="77777777" w:rsidR="00C029E9" w:rsidRDefault="00C029E9" w:rsidP="00C029E9">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7CA1FED2" w14:textId="77777777" w:rsidR="00C029E9" w:rsidRDefault="00C029E9" w:rsidP="00C029E9">
      <w:pPr>
        <w:pStyle w:val="PL"/>
      </w:pPr>
      <w:r>
        <w:t xml:space="preserve">    ]],</w:t>
      </w:r>
    </w:p>
    <w:p w14:paraId="6DB9C455" w14:textId="77777777" w:rsidR="00C029E9" w:rsidRDefault="00C029E9" w:rsidP="00C029E9">
      <w:pPr>
        <w:pStyle w:val="PL"/>
      </w:pPr>
      <w:r>
        <w:t xml:space="preserve">    [[</w:t>
      </w:r>
    </w:p>
    <w:p w14:paraId="0AADEF70" w14:textId="77777777" w:rsidR="00C029E9" w:rsidRDefault="00C029E9" w:rsidP="00C029E9">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4DC74738" w14:textId="77777777" w:rsidR="00C029E9" w:rsidRDefault="00C029E9" w:rsidP="00C029E9">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71041DA3" w14:textId="77777777" w:rsidR="00C029E9" w:rsidRDefault="00C029E9" w:rsidP="00C029E9">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45F1DE71" w14:textId="77777777" w:rsidR="00C029E9" w:rsidRDefault="00C029E9" w:rsidP="00C029E9">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6AEF6200" w14:textId="77777777" w:rsidR="00C029E9" w:rsidRDefault="00C029E9" w:rsidP="00C029E9">
      <w:pPr>
        <w:pStyle w:val="PL"/>
        <w:rPr>
          <w:color w:val="808080"/>
        </w:rPr>
      </w:pPr>
      <w:r>
        <w:t xml:space="preserve">    uplinkTxSwitching-r16               SetupRelease { UplinkTxSwitching-r16 }                                  </w:t>
      </w:r>
      <w:r>
        <w:rPr>
          <w:color w:val="993366"/>
        </w:rPr>
        <w:t>OPTIONAL</w:t>
      </w:r>
      <w:r>
        <w:t xml:space="preserve">,   </w:t>
      </w:r>
      <w:r>
        <w:rPr>
          <w:color w:val="808080"/>
        </w:rPr>
        <w:t>-- Need M</w:t>
      </w:r>
    </w:p>
    <w:p w14:paraId="7C8F88BE" w14:textId="77777777" w:rsidR="00C029E9" w:rsidRDefault="00C029E9" w:rsidP="00C029E9">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297DCCD9" w14:textId="77777777" w:rsidR="00C029E9" w:rsidRDefault="00C029E9" w:rsidP="00C029E9">
      <w:pPr>
        <w:pStyle w:val="PL"/>
      </w:pPr>
      <w:r>
        <w:lastRenderedPageBreak/>
        <w:t xml:space="preserve">    ]],</w:t>
      </w:r>
    </w:p>
    <w:p w14:paraId="5A2862FE" w14:textId="77777777" w:rsidR="00C029E9" w:rsidRDefault="00C029E9" w:rsidP="00C029E9">
      <w:pPr>
        <w:pStyle w:val="PL"/>
      </w:pPr>
      <w:r>
        <w:t xml:space="preserve">    [[</w:t>
      </w:r>
    </w:p>
    <w:p w14:paraId="5A6A9306" w14:textId="77777777" w:rsidR="00C029E9" w:rsidRDefault="00C029E9" w:rsidP="00C029E9">
      <w:pPr>
        <w:pStyle w:val="PL"/>
        <w:rPr>
          <w:color w:val="808080"/>
        </w:rPr>
      </w:pPr>
      <w:r>
        <w:t xml:space="preserve">    srs-PosTx-Hopping-r18               SetupRelease { SRS-PosTx-Hopping-r18 }                                  </w:t>
      </w:r>
      <w:r>
        <w:rPr>
          <w:color w:val="993366"/>
        </w:rPr>
        <w:t>OPTIONAL</w:t>
      </w:r>
      <w:r>
        <w:t xml:space="preserve">    </w:t>
      </w:r>
      <w:r>
        <w:rPr>
          <w:color w:val="808080"/>
        </w:rPr>
        <w:t>-- Need M</w:t>
      </w:r>
    </w:p>
    <w:p w14:paraId="45972479" w14:textId="77777777" w:rsidR="00C029E9" w:rsidRDefault="00C029E9" w:rsidP="00C029E9">
      <w:pPr>
        <w:pStyle w:val="PL"/>
      </w:pPr>
      <w:r>
        <w:t xml:space="preserve">    ]]</w:t>
      </w:r>
    </w:p>
    <w:p w14:paraId="525F00E2" w14:textId="77777777" w:rsidR="00C029E9" w:rsidRDefault="00C029E9" w:rsidP="00C029E9">
      <w:pPr>
        <w:pStyle w:val="PL"/>
      </w:pPr>
      <w:r>
        <w:t>}</w:t>
      </w:r>
    </w:p>
    <w:p w14:paraId="21B1D085" w14:textId="77777777" w:rsidR="00C029E9" w:rsidRDefault="00C029E9" w:rsidP="00C029E9">
      <w:pPr>
        <w:pStyle w:val="PL"/>
      </w:pPr>
    </w:p>
    <w:p w14:paraId="3D993FCE" w14:textId="77777777" w:rsidR="00C029E9" w:rsidRDefault="00C029E9" w:rsidP="00C029E9">
      <w:pPr>
        <w:pStyle w:val="PL"/>
      </w:pPr>
      <w:r>
        <w:t xml:space="preserve">DummyJ ::=                          </w:t>
      </w:r>
      <w:r>
        <w:rPr>
          <w:color w:val="993366"/>
        </w:rPr>
        <w:t>SEQUENCE</w:t>
      </w:r>
      <w:r>
        <w:t xml:space="preserve"> {</w:t>
      </w:r>
    </w:p>
    <w:p w14:paraId="3B31923C" w14:textId="77777777" w:rsidR="00C029E9" w:rsidRDefault="00C029E9" w:rsidP="00C029E9">
      <w:pPr>
        <w:pStyle w:val="PL"/>
      </w:pPr>
      <w:r>
        <w:t xml:space="preserve">    maxEnergyDetectionThreshold-r16         </w:t>
      </w:r>
      <w:r>
        <w:rPr>
          <w:color w:val="993366"/>
        </w:rPr>
        <w:t>INTEGER</w:t>
      </w:r>
      <w:r>
        <w:t>(-85..-52),</w:t>
      </w:r>
    </w:p>
    <w:p w14:paraId="77C3DDD0" w14:textId="77777777" w:rsidR="00C029E9" w:rsidRDefault="00C029E9" w:rsidP="00C029E9">
      <w:pPr>
        <w:pStyle w:val="PL"/>
      </w:pPr>
      <w:r>
        <w:t xml:space="preserve">    energyDetectionThresholdOffset-r16      </w:t>
      </w:r>
      <w:r>
        <w:rPr>
          <w:color w:val="993366"/>
        </w:rPr>
        <w:t>INTEGER</w:t>
      </w:r>
      <w:r>
        <w:t xml:space="preserve"> (-20..-13),</w:t>
      </w:r>
    </w:p>
    <w:p w14:paraId="3021627C" w14:textId="77777777" w:rsidR="00C029E9" w:rsidRDefault="00C029E9" w:rsidP="00C029E9">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0BCBF482" w14:textId="77777777" w:rsidR="00C029E9" w:rsidRDefault="00C029E9" w:rsidP="00C029E9">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2A6FE151" w14:textId="77777777" w:rsidR="00C029E9" w:rsidRDefault="00C029E9" w:rsidP="00C029E9">
      <w:pPr>
        <w:pStyle w:val="PL"/>
      </w:pPr>
      <w:r>
        <w:t>}</w:t>
      </w:r>
    </w:p>
    <w:p w14:paraId="21239BD9" w14:textId="77777777" w:rsidR="00C029E9" w:rsidRDefault="00C029E9" w:rsidP="00C029E9">
      <w:pPr>
        <w:pStyle w:val="PL"/>
      </w:pPr>
    </w:p>
    <w:p w14:paraId="6E1E88E1" w14:textId="77777777" w:rsidR="00C029E9" w:rsidRDefault="00C029E9" w:rsidP="00C029E9">
      <w:pPr>
        <w:pStyle w:val="PL"/>
      </w:pPr>
      <w:r>
        <w:t xml:space="preserve">ChannelAccessConfig-r16 ::=         </w:t>
      </w:r>
      <w:r>
        <w:rPr>
          <w:color w:val="993366"/>
        </w:rPr>
        <w:t>SEQUENCE</w:t>
      </w:r>
      <w:r>
        <w:t xml:space="preserve"> {</w:t>
      </w:r>
    </w:p>
    <w:p w14:paraId="247610A8" w14:textId="77777777" w:rsidR="00C029E9" w:rsidRDefault="00C029E9" w:rsidP="00C029E9">
      <w:pPr>
        <w:pStyle w:val="PL"/>
      </w:pPr>
      <w:r>
        <w:t xml:space="preserve">    energyDetectionConfig-r16           </w:t>
      </w:r>
      <w:r>
        <w:rPr>
          <w:color w:val="993366"/>
        </w:rPr>
        <w:t>CHOICE</w:t>
      </w:r>
      <w:r>
        <w:t xml:space="preserve"> {</w:t>
      </w:r>
    </w:p>
    <w:p w14:paraId="6069CCAE" w14:textId="77777777" w:rsidR="00C029E9" w:rsidRDefault="00C029E9" w:rsidP="00C029E9">
      <w:pPr>
        <w:pStyle w:val="PL"/>
      </w:pPr>
      <w:r>
        <w:t xml:space="preserve">        maxEnergyDetectionThreshold-r16         </w:t>
      </w:r>
      <w:r>
        <w:rPr>
          <w:color w:val="993366"/>
        </w:rPr>
        <w:t>INTEGER</w:t>
      </w:r>
      <w:r>
        <w:t xml:space="preserve"> (-85..-52),</w:t>
      </w:r>
    </w:p>
    <w:p w14:paraId="55DE0C45" w14:textId="77777777" w:rsidR="00C029E9" w:rsidRDefault="00C029E9" w:rsidP="00C029E9">
      <w:pPr>
        <w:pStyle w:val="PL"/>
      </w:pPr>
      <w:r>
        <w:t xml:space="preserve">        energyDetectionThresholdOffset-r16      </w:t>
      </w:r>
      <w:r>
        <w:rPr>
          <w:color w:val="993366"/>
        </w:rPr>
        <w:t>INTEGER</w:t>
      </w:r>
      <w:r>
        <w:t xml:space="preserve"> (-13..20)</w:t>
      </w:r>
    </w:p>
    <w:p w14:paraId="4289A3D5" w14:textId="77777777" w:rsidR="00C029E9" w:rsidRDefault="00C029E9" w:rsidP="00C029E9">
      <w:pPr>
        <w:pStyle w:val="PL"/>
        <w:rPr>
          <w:color w:val="808080"/>
        </w:rPr>
      </w:pPr>
      <w:r>
        <w:t xml:space="preserve">    }                                                                                                           </w:t>
      </w:r>
      <w:r>
        <w:rPr>
          <w:color w:val="993366"/>
        </w:rPr>
        <w:t>OPTIONAL</w:t>
      </w:r>
      <w:r>
        <w:t xml:space="preserve">,   </w:t>
      </w:r>
      <w:r>
        <w:rPr>
          <w:color w:val="808080"/>
        </w:rPr>
        <w:t>-- Need R</w:t>
      </w:r>
    </w:p>
    <w:p w14:paraId="355F0A61" w14:textId="77777777" w:rsidR="00C029E9" w:rsidRDefault="00C029E9" w:rsidP="00C029E9">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1A1E0993" w14:textId="77777777" w:rsidR="00C029E9" w:rsidRDefault="00C029E9" w:rsidP="00C029E9">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0D621A2E" w14:textId="77777777" w:rsidR="00C029E9" w:rsidRDefault="00C029E9" w:rsidP="00C029E9">
      <w:pPr>
        <w:pStyle w:val="PL"/>
      </w:pPr>
      <w:r>
        <w:t>}</w:t>
      </w:r>
    </w:p>
    <w:p w14:paraId="07931F05" w14:textId="77777777" w:rsidR="00C029E9" w:rsidRDefault="00C029E9" w:rsidP="00C029E9">
      <w:pPr>
        <w:pStyle w:val="PL"/>
      </w:pPr>
    </w:p>
    <w:p w14:paraId="3219C128" w14:textId="77777777" w:rsidR="00C029E9" w:rsidRDefault="00C029E9" w:rsidP="00C029E9">
      <w:pPr>
        <w:pStyle w:val="PL"/>
      </w:pPr>
      <w:r>
        <w:t xml:space="preserve">IntraCellGuardBandsPerSCS-r16 ::=      </w:t>
      </w:r>
      <w:r>
        <w:rPr>
          <w:color w:val="993366"/>
        </w:rPr>
        <w:t>SEQUENCE</w:t>
      </w:r>
      <w:r>
        <w:t xml:space="preserve"> {</w:t>
      </w:r>
    </w:p>
    <w:p w14:paraId="2113FA2B" w14:textId="77777777" w:rsidR="00C029E9" w:rsidRDefault="00C029E9" w:rsidP="00C029E9">
      <w:pPr>
        <w:pStyle w:val="PL"/>
      </w:pPr>
      <w:r>
        <w:t xml:space="preserve">    guardBandSCS-r16                       SubcarrierSpacing,</w:t>
      </w:r>
    </w:p>
    <w:p w14:paraId="167106E9" w14:textId="77777777" w:rsidR="00C029E9" w:rsidRDefault="00C029E9" w:rsidP="00C029E9">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0922D078" w14:textId="77777777" w:rsidR="00C029E9" w:rsidRDefault="00C029E9" w:rsidP="00C029E9">
      <w:pPr>
        <w:pStyle w:val="PL"/>
      </w:pPr>
      <w:r>
        <w:t>}</w:t>
      </w:r>
    </w:p>
    <w:p w14:paraId="17A44B6F" w14:textId="77777777" w:rsidR="00C029E9" w:rsidRDefault="00C029E9" w:rsidP="00C029E9">
      <w:pPr>
        <w:pStyle w:val="PL"/>
      </w:pPr>
    </w:p>
    <w:p w14:paraId="14EEB1E0" w14:textId="77777777" w:rsidR="00C029E9" w:rsidRDefault="00C029E9" w:rsidP="00C029E9">
      <w:pPr>
        <w:pStyle w:val="PL"/>
      </w:pPr>
      <w:r>
        <w:t xml:space="preserve">GuardBand-r16 ::=                      </w:t>
      </w:r>
      <w:r>
        <w:rPr>
          <w:color w:val="993366"/>
        </w:rPr>
        <w:t>SEQUENCE</w:t>
      </w:r>
      <w:r>
        <w:t xml:space="preserve"> {</w:t>
      </w:r>
    </w:p>
    <w:p w14:paraId="242A9BF8" w14:textId="77777777" w:rsidR="00C029E9" w:rsidRDefault="00C029E9" w:rsidP="00C029E9">
      <w:pPr>
        <w:pStyle w:val="PL"/>
      </w:pPr>
      <w:r>
        <w:t xml:space="preserve">     startCRB-r16                          </w:t>
      </w:r>
      <w:r>
        <w:rPr>
          <w:color w:val="993366"/>
        </w:rPr>
        <w:t>INTEGER</w:t>
      </w:r>
      <w:r>
        <w:t xml:space="preserve"> (0..274),</w:t>
      </w:r>
    </w:p>
    <w:p w14:paraId="11AE3869" w14:textId="77777777" w:rsidR="00C029E9" w:rsidRDefault="00C029E9" w:rsidP="00C029E9">
      <w:pPr>
        <w:pStyle w:val="PL"/>
      </w:pPr>
      <w:r>
        <w:t xml:space="preserve">     nrofCRBs-r16                          </w:t>
      </w:r>
      <w:r>
        <w:rPr>
          <w:color w:val="993366"/>
        </w:rPr>
        <w:t>INTEGER</w:t>
      </w:r>
      <w:r>
        <w:t xml:space="preserve"> (0..15)</w:t>
      </w:r>
    </w:p>
    <w:p w14:paraId="63B6DA47" w14:textId="77777777" w:rsidR="00C029E9" w:rsidRDefault="00C029E9" w:rsidP="00C029E9">
      <w:pPr>
        <w:pStyle w:val="PL"/>
      </w:pPr>
      <w:r>
        <w:t>}</w:t>
      </w:r>
    </w:p>
    <w:p w14:paraId="78E0B03A" w14:textId="77777777" w:rsidR="00C029E9" w:rsidRDefault="00C029E9" w:rsidP="00C029E9">
      <w:pPr>
        <w:pStyle w:val="PL"/>
      </w:pPr>
    </w:p>
    <w:p w14:paraId="5ED5AA7D" w14:textId="77777777" w:rsidR="00C029E9" w:rsidRDefault="00C029E9" w:rsidP="00C029E9">
      <w:pPr>
        <w:pStyle w:val="PL"/>
      </w:pPr>
      <w:r>
        <w:t xml:space="preserve">DormancyGroupID-r16 ::=         </w:t>
      </w:r>
      <w:r>
        <w:rPr>
          <w:color w:val="993366"/>
        </w:rPr>
        <w:t>INTEGER</w:t>
      </w:r>
      <w:r>
        <w:t xml:space="preserve"> (0..4)</w:t>
      </w:r>
    </w:p>
    <w:p w14:paraId="45FA5C58" w14:textId="77777777" w:rsidR="00C029E9" w:rsidRDefault="00C029E9" w:rsidP="00C029E9">
      <w:pPr>
        <w:pStyle w:val="PL"/>
      </w:pPr>
    </w:p>
    <w:p w14:paraId="30B57B21" w14:textId="77777777" w:rsidR="00C029E9" w:rsidRDefault="00C029E9" w:rsidP="00C029E9">
      <w:pPr>
        <w:pStyle w:val="PL"/>
      </w:pPr>
      <w:r>
        <w:t xml:space="preserve">DormantBWP-Config-r16::=               </w:t>
      </w:r>
      <w:r>
        <w:rPr>
          <w:color w:val="993366"/>
        </w:rPr>
        <w:t>SEQUENCE</w:t>
      </w:r>
      <w:r>
        <w:t xml:space="preserve"> {</w:t>
      </w:r>
    </w:p>
    <w:p w14:paraId="3D416EB0" w14:textId="77777777" w:rsidR="00C029E9" w:rsidRDefault="00C029E9" w:rsidP="00C029E9">
      <w:pPr>
        <w:pStyle w:val="PL"/>
        <w:rPr>
          <w:color w:val="808080"/>
        </w:rPr>
      </w:pPr>
      <w:r>
        <w:t xml:space="preserve">    dormantBWP-Id-r16                      BWP-Id                                                           </w:t>
      </w:r>
      <w:r>
        <w:rPr>
          <w:color w:val="993366"/>
        </w:rPr>
        <w:t>OPTIONAL</w:t>
      </w:r>
      <w:r>
        <w:t xml:space="preserve">,   </w:t>
      </w:r>
      <w:r>
        <w:rPr>
          <w:color w:val="808080"/>
        </w:rPr>
        <w:t>-- Need M</w:t>
      </w:r>
    </w:p>
    <w:p w14:paraId="12403DA4" w14:textId="77777777" w:rsidR="00C029E9" w:rsidRDefault="00C029E9" w:rsidP="00C029E9">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45897F0A" w14:textId="77777777" w:rsidR="00C029E9" w:rsidRDefault="00C029E9" w:rsidP="00C029E9">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46DB80E4" w14:textId="77777777" w:rsidR="00C029E9" w:rsidRDefault="00C029E9" w:rsidP="00C029E9">
      <w:pPr>
        <w:pStyle w:val="PL"/>
      </w:pPr>
      <w:r>
        <w:t>}</w:t>
      </w:r>
    </w:p>
    <w:p w14:paraId="6DEC97FF" w14:textId="77777777" w:rsidR="00C029E9" w:rsidRDefault="00C029E9" w:rsidP="00C029E9">
      <w:pPr>
        <w:pStyle w:val="PL"/>
      </w:pPr>
    </w:p>
    <w:p w14:paraId="2890046E" w14:textId="77777777" w:rsidR="00C029E9" w:rsidRDefault="00C029E9" w:rsidP="00C029E9">
      <w:pPr>
        <w:pStyle w:val="PL"/>
      </w:pPr>
      <w:r>
        <w:t xml:space="preserve">WithinActiveTimeConfig-r16 ::=         </w:t>
      </w:r>
      <w:r>
        <w:rPr>
          <w:color w:val="993366"/>
        </w:rPr>
        <w:t>SEQUENCE</w:t>
      </w:r>
      <w:r>
        <w:t xml:space="preserve"> {</w:t>
      </w:r>
    </w:p>
    <w:p w14:paraId="3806ADED" w14:textId="77777777" w:rsidR="00C029E9" w:rsidRDefault="00C029E9" w:rsidP="00C029E9">
      <w:pPr>
        <w:pStyle w:val="PL"/>
        <w:rPr>
          <w:color w:val="808080"/>
        </w:rPr>
      </w:pPr>
      <w:r>
        <w:t xml:space="preserve">   firstWithinActiveTimeBWP-Id-r16         BWP-Id                                                           </w:t>
      </w:r>
      <w:r>
        <w:rPr>
          <w:color w:val="993366"/>
        </w:rPr>
        <w:t>OPTIONAL</w:t>
      </w:r>
      <w:r>
        <w:t xml:space="preserve">,   </w:t>
      </w:r>
      <w:r>
        <w:rPr>
          <w:color w:val="808080"/>
        </w:rPr>
        <w:t>-- Need M</w:t>
      </w:r>
    </w:p>
    <w:p w14:paraId="734B3F40" w14:textId="77777777" w:rsidR="00C029E9" w:rsidRDefault="00C029E9" w:rsidP="00C029E9">
      <w:pPr>
        <w:pStyle w:val="PL"/>
        <w:rPr>
          <w:color w:val="808080"/>
        </w:rPr>
      </w:pPr>
      <w:r>
        <w:t xml:space="preserve">   dormancyGroupWithinActiveTime-r16       DormancyGroupID-r16                                              </w:t>
      </w:r>
      <w:r>
        <w:rPr>
          <w:color w:val="993366"/>
        </w:rPr>
        <w:t>OPTIONAL</w:t>
      </w:r>
      <w:r>
        <w:t xml:space="preserve">    </w:t>
      </w:r>
      <w:r>
        <w:rPr>
          <w:color w:val="808080"/>
        </w:rPr>
        <w:t>-- Need R</w:t>
      </w:r>
    </w:p>
    <w:p w14:paraId="28C67882" w14:textId="77777777" w:rsidR="00C029E9" w:rsidRDefault="00C029E9" w:rsidP="00C029E9">
      <w:pPr>
        <w:pStyle w:val="PL"/>
      </w:pPr>
      <w:r>
        <w:t>}</w:t>
      </w:r>
    </w:p>
    <w:p w14:paraId="6109C940" w14:textId="77777777" w:rsidR="00C029E9" w:rsidRDefault="00C029E9" w:rsidP="00C029E9">
      <w:pPr>
        <w:pStyle w:val="PL"/>
      </w:pPr>
    </w:p>
    <w:p w14:paraId="4F7A74AA" w14:textId="77777777" w:rsidR="00C029E9" w:rsidRDefault="00C029E9" w:rsidP="00C029E9">
      <w:pPr>
        <w:pStyle w:val="PL"/>
      </w:pPr>
      <w:r>
        <w:t xml:space="preserve">OutsideActiveTimeConfig-r16 ::=        </w:t>
      </w:r>
      <w:r>
        <w:rPr>
          <w:color w:val="993366"/>
        </w:rPr>
        <w:t>SEQUENCE</w:t>
      </w:r>
      <w:r>
        <w:t xml:space="preserve"> {</w:t>
      </w:r>
    </w:p>
    <w:p w14:paraId="27DA847C" w14:textId="77777777" w:rsidR="00C029E9" w:rsidRDefault="00C029E9" w:rsidP="00C029E9">
      <w:pPr>
        <w:pStyle w:val="PL"/>
        <w:rPr>
          <w:color w:val="808080"/>
        </w:rPr>
      </w:pPr>
      <w:r>
        <w:t xml:space="preserve">   firstOutsideActiveTimeBWP-Id-r16        BWP-Id                                                           </w:t>
      </w:r>
      <w:r>
        <w:rPr>
          <w:color w:val="993366"/>
        </w:rPr>
        <w:t>OPTIONAL</w:t>
      </w:r>
      <w:r>
        <w:t xml:space="preserve">,   </w:t>
      </w:r>
      <w:r>
        <w:rPr>
          <w:color w:val="808080"/>
        </w:rPr>
        <w:t>-- Need M</w:t>
      </w:r>
    </w:p>
    <w:p w14:paraId="05196404" w14:textId="77777777" w:rsidR="00C029E9" w:rsidRDefault="00C029E9" w:rsidP="00C029E9">
      <w:pPr>
        <w:pStyle w:val="PL"/>
        <w:rPr>
          <w:color w:val="808080"/>
        </w:rPr>
      </w:pPr>
      <w:r>
        <w:t xml:space="preserve">   dormancyGroupOutsideActiveTime-r16      DormancyGroupID-r16                                              </w:t>
      </w:r>
      <w:r>
        <w:rPr>
          <w:color w:val="993366"/>
        </w:rPr>
        <w:t>OPTIONAL</w:t>
      </w:r>
      <w:r>
        <w:t xml:space="preserve">    </w:t>
      </w:r>
      <w:r>
        <w:rPr>
          <w:color w:val="808080"/>
        </w:rPr>
        <w:t>-- Need R</w:t>
      </w:r>
    </w:p>
    <w:p w14:paraId="3A1E8E33" w14:textId="77777777" w:rsidR="00C029E9" w:rsidRDefault="00C029E9" w:rsidP="00C029E9">
      <w:pPr>
        <w:pStyle w:val="PL"/>
      </w:pPr>
      <w:r>
        <w:t>}</w:t>
      </w:r>
    </w:p>
    <w:p w14:paraId="4141FC77" w14:textId="77777777" w:rsidR="00C029E9" w:rsidRDefault="00C029E9" w:rsidP="00C029E9">
      <w:pPr>
        <w:pStyle w:val="PL"/>
      </w:pPr>
    </w:p>
    <w:p w14:paraId="1B7F3514" w14:textId="77777777" w:rsidR="00C029E9" w:rsidRDefault="00C029E9" w:rsidP="00C029E9">
      <w:pPr>
        <w:pStyle w:val="PL"/>
      </w:pPr>
      <w:r>
        <w:t xml:space="preserve">UplinkTxSwitching-r16 ::=              </w:t>
      </w:r>
      <w:r>
        <w:rPr>
          <w:color w:val="993366"/>
        </w:rPr>
        <w:t>SEQUENCE</w:t>
      </w:r>
      <w:r>
        <w:t xml:space="preserve"> {</w:t>
      </w:r>
    </w:p>
    <w:p w14:paraId="7A23FD8E" w14:textId="77777777" w:rsidR="00C029E9" w:rsidRDefault="00C029E9" w:rsidP="00C029E9">
      <w:pPr>
        <w:pStyle w:val="PL"/>
      </w:pPr>
      <w:r>
        <w:t xml:space="preserve">    uplinkTxSwitchingPeriodLocation-r16    </w:t>
      </w:r>
      <w:r>
        <w:rPr>
          <w:color w:val="993366"/>
        </w:rPr>
        <w:t>BOOLEAN</w:t>
      </w:r>
      <w:r>
        <w:t>,</w:t>
      </w:r>
    </w:p>
    <w:p w14:paraId="51C320C1" w14:textId="77777777" w:rsidR="00C029E9" w:rsidRDefault="00C029E9" w:rsidP="00C029E9">
      <w:pPr>
        <w:pStyle w:val="PL"/>
      </w:pPr>
      <w:r>
        <w:t xml:space="preserve">    uplinkTxSwitchingCarrier-r16           </w:t>
      </w:r>
      <w:r>
        <w:rPr>
          <w:color w:val="993366"/>
        </w:rPr>
        <w:t>ENUMERATED</w:t>
      </w:r>
      <w:r>
        <w:t xml:space="preserve"> {carrier1, carrier2}</w:t>
      </w:r>
    </w:p>
    <w:p w14:paraId="45CC62CE" w14:textId="77777777" w:rsidR="00C029E9" w:rsidRDefault="00C029E9" w:rsidP="00C029E9">
      <w:pPr>
        <w:pStyle w:val="PL"/>
      </w:pPr>
      <w:r>
        <w:lastRenderedPageBreak/>
        <w:t>}</w:t>
      </w:r>
    </w:p>
    <w:p w14:paraId="4CF758BE" w14:textId="77777777" w:rsidR="00C029E9" w:rsidRDefault="00C029E9" w:rsidP="00C029E9">
      <w:pPr>
        <w:pStyle w:val="PL"/>
      </w:pPr>
    </w:p>
    <w:p w14:paraId="48145E0B" w14:textId="77777777" w:rsidR="00C029E9" w:rsidRDefault="00C029E9" w:rsidP="00C029E9">
      <w:pPr>
        <w:pStyle w:val="PL"/>
      </w:pPr>
      <w:r>
        <w:t xml:space="preserve">MIMOParam-r17 ::= </w:t>
      </w:r>
      <w:r>
        <w:rPr>
          <w:color w:val="993366"/>
        </w:rPr>
        <w:t>SEQUENCE</w:t>
      </w:r>
      <w:r>
        <w:t xml:space="preserve"> {</w:t>
      </w:r>
    </w:p>
    <w:p w14:paraId="5068B0D9" w14:textId="77777777" w:rsidR="00C029E9" w:rsidRDefault="00C029E9" w:rsidP="00C029E9">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5B556167" w14:textId="77777777" w:rsidR="00C029E9" w:rsidRDefault="00C029E9" w:rsidP="00C029E9">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75868DD2" w14:textId="77777777" w:rsidR="00C029E9" w:rsidRDefault="00C029E9" w:rsidP="00C029E9">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45FBB696" w14:textId="77777777" w:rsidR="00C029E9" w:rsidRDefault="00C029E9" w:rsidP="00C029E9">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649877B9" w14:textId="77777777" w:rsidR="00C029E9" w:rsidRDefault="00C029E9" w:rsidP="00C029E9">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4835EF3D" w14:textId="77777777" w:rsidR="00C029E9" w:rsidRDefault="00C029E9" w:rsidP="00C029E9">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5827DABD" w14:textId="77777777" w:rsidR="00C029E9" w:rsidRDefault="00C029E9" w:rsidP="00C029E9">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0BFF6DDD" w14:textId="77777777" w:rsidR="00C029E9" w:rsidRDefault="00C029E9" w:rsidP="00C029E9">
      <w:pPr>
        <w:pStyle w:val="PL"/>
      </w:pPr>
      <w:r>
        <w:t>}</w:t>
      </w:r>
    </w:p>
    <w:p w14:paraId="61266BA9" w14:textId="77777777" w:rsidR="00C029E9" w:rsidRDefault="00C029E9" w:rsidP="00C029E9">
      <w:pPr>
        <w:pStyle w:val="PL"/>
      </w:pPr>
    </w:p>
    <w:p w14:paraId="19FD0AF6" w14:textId="77777777" w:rsidR="00C029E9" w:rsidRDefault="00C029E9" w:rsidP="00C029E9">
      <w:pPr>
        <w:pStyle w:val="PL"/>
      </w:pPr>
      <w:r>
        <w:t xml:space="preserve">MC-DCI-SetOfCells-r18 ::=          </w:t>
      </w:r>
      <w:r>
        <w:rPr>
          <w:color w:val="993366"/>
        </w:rPr>
        <w:t>SEQUENCE</w:t>
      </w:r>
      <w:r>
        <w:t xml:space="preserve"> {</w:t>
      </w:r>
    </w:p>
    <w:p w14:paraId="1B9A4DAB" w14:textId="77777777" w:rsidR="00C029E9" w:rsidRDefault="00C029E9" w:rsidP="00C029E9">
      <w:pPr>
        <w:pStyle w:val="PL"/>
      </w:pPr>
      <w:r>
        <w:t xml:space="preserve">     setOfCellsId-r18                  SetOfCellsId-r18,</w:t>
      </w:r>
    </w:p>
    <w:p w14:paraId="09A26BD8" w14:textId="77777777" w:rsidR="00C029E9" w:rsidRDefault="00C029E9" w:rsidP="00C029E9">
      <w:pPr>
        <w:pStyle w:val="PL"/>
      </w:pPr>
      <w:r>
        <w:rPr>
          <w:rFonts w:eastAsia="MS Mincho"/>
        </w:rPr>
        <w:t xml:space="preserve">     nCI-Value-r18   </w:t>
      </w:r>
      <w:r>
        <w:t xml:space="preserve">                  </w:t>
      </w:r>
      <w:r>
        <w:rPr>
          <w:color w:val="993366"/>
        </w:rPr>
        <w:t>INTEGER</w:t>
      </w:r>
      <w:r>
        <w:t xml:space="preserve"> (0..7),</w:t>
      </w:r>
    </w:p>
    <w:p w14:paraId="37100553" w14:textId="77777777" w:rsidR="00C029E9" w:rsidRDefault="00C029E9" w:rsidP="00C029E9">
      <w:pPr>
        <w:pStyle w:val="PL"/>
        <w:rPr>
          <w:rFonts w:eastAsia="MS Mincho"/>
          <w:color w:val="808080"/>
        </w:rPr>
      </w:pPr>
      <w:r>
        <w:rPr>
          <w:rFonts w:eastAsia="MS Mincho"/>
        </w:rPr>
        <w:t xml:space="preserve">     scheduledCellListDCI-1-3-r18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7CA92268" w14:textId="77777777" w:rsidR="00C029E9" w:rsidRDefault="00C029E9" w:rsidP="00C029E9">
      <w:pPr>
        <w:pStyle w:val="PL"/>
        <w:rPr>
          <w:rFonts w:eastAsia="MS Mincho"/>
          <w:color w:val="808080"/>
        </w:rPr>
      </w:pPr>
      <w:r>
        <w:t xml:space="preserve">     </w:t>
      </w:r>
      <w:r>
        <w:rPr>
          <w:rFonts w:eastAsia="MS Mincho"/>
        </w:rPr>
        <w:t xml:space="preserve">scheduledCellListDCI-0-3-r18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7F99E723" w14:textId="77777777" w:rsidR="00C029E9" w:rsidRDefault="00C029E9" w:rsidP="00C029E9">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4E45378E" w14:textId="77777777" w:rsidR="00C029E9" w:rsidRDefault="00C029E9" w:rsidP="00C029E9">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50711694" w14:textId="77777777" w:rsidR="00C029E9" w:rsidRDefault="00C029E9" w:rsidP="00C029E9">
      <w:pPr>
        <w:pStyle w:val="PL"/>
        <w:rPr>
          <w:color w:val="808080"/>
        </w:rPr>
      </w:pPr>
      <w:r>
        <w:rPr>
          <w:rFonts w:eastAsia="MS Mincho"/>
        </w:rPr>
        <w:t xml:space="preserve">     antennaPortsDCI1-3-r18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1D7C1D5C" w14:textId="77777777" w:rsidR="00C029E9" w:rsidRDefault="00C029E9" w:rsidP="00C029E9">
      <w:pPr>
        <w:pStyle w:val="PL"/>
        <w:rPr>
          <w:color w:val="808080"/>
        </w:rPr>
      </w:pPr>
      <w:r>
        <w:rPr>
          <w:rFonts w:eastAsia="MS Mincho"/>
        </w:rPr>
        <w:t xml:space="preserve">     antennaPortsDCI0-3-r18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3D7F13FC" w14:textId="77777777" w:rsidR="00C029E9" w:rsidRDefault="00C029E9" w:rsidP="00C029E9">
      <w:pPr>
        <w:pStyle w:val="PL"/>
        <w:rPr>
          <w:color w:val="808080"/>
        </w:rPr>
      </w:pPr>
      <w:r>
        <w:t xml:space="preserve">     tpmi-DCI0-3-r18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4F2E81EA" w14:textId="77777777" w:rsidR="00C029E9" w:rsidRDefault="00C029E9" w:rsidP="00C029E9">
      <w:pPr>
        <w:pStyle w:val="PL"/>
        <w:rPr>
          <w:color w:val="808080"/>
        </w:rPr>
      </w:pPr>
      <w:r>
        <w:t xml:space="preserve">     sri-DCI0-3-r18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463ABFE8" w14:textId="77777777" w:rsidR="00C029E9" w:rsidRDefault="00C029E9" w:rsidP="00C029E9">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56E0EF36" w14:textId="77777777" w:rsidR="00C029E9" w:rsidRDefault="00C029E9" w:rsidP="00C029E9">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0E45D2D9" w14:textId="77777777" w:rsidR="00C029E9" w:rsidRDefault="00C029E9" w:rsidP="00C029E9">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27B67559" w14:textId="77777777" w:rsidR="00C029E9" w:rsidRDefault="00C029E9" w:rsidP="00C029E9">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1DC098BF" w14:textId="77777777" w:rsidR="00C029E9" w:rsidRDefault="00C029E9" w:rsidP="00C029E9">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00B0A0D2" w14:textId="77777777" w:rsidR="00C029E9" w:rsidRDefault="00C029E9" w:rsidP="00C029E9">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13164C11" w14:textId="77777777" w:rsidR="00C029E9" w:rsidRDefault="00C029E9" w:rsidP="00C029E9">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5970EF5C" w14:textId="77777777" w:rsidR="00C029E9" w:rsidRDefault="00C029E9" w:rsidP="00C029E9">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5C9B70D4" w14:textId="77777777" w:rsidR="00C029E9" w:rsidRDefault="00C029E9" w:rsidP="00C029E9">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5244536D" w14:textId="77777777" w:rsidR="00C029E9" w:rsidRDefault="00C029E9" w:rsidP="00C029E9">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22415158" w14:textId="77777777" w:rsidR="00C029E9" w:rsidRDefault="00C029E9" w:rsidP="00C029E9">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3EDA6127" w14:textId="77777777" w:rsidR="00C029E9" w:rsidRDefault="00C029E9" w:rsidP="00C029E9">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5ACDFA3F" w14:textId="77777777" w:rsidR="00C029E9" w:rsidRDefault="00C029E9" w:rsidP="00C029E9">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2B061E00" w14:textId="77777777" w:rsidR="00C029E9" w:rsidRDefault="00C029E9" w:rsidP="00C029E9">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24B9BB0C" w14:textId="77777777" w:rsidR="00C029E9" w:rsidRDefault="00C029E9" w:rsidP="00C029E9">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0449750F" w14:textId="77777777" w:rsidR="00C029E9" w:rsidRDefault="00C029E9" w:rsidP="00C029E9">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111C6EAF" w14:textId="77777777" w:rsidR="00C029E9" w:rsidRDefault="00C029E9" w:rsidP="00C029E9">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0ACEE5D3" w14:textId="77777777" w:rsidR="00C029E9" w:rsidRDefault="00C029E9" w:rsidP="00C029E9">
      <w:pPr>
        <w:pStyle w:val="PL"/>
        <w:rPr>
          <w:color w:val="808080"/>
        </w:rPr>
      </w:pPr>
      <w:r>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3E53969C" w14:textId="77777777" w:rsidR="00C029E9" w:rsidRDefault="00C029E9" w:rsidP="00C029E9">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27C5B90A" w14:textId="77777777" w:rsidR="00C029E9" w:rsidRDefault="00C029E9" w:rsidP="00C029E9">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67586A5B" w14:textId="77777777" w:rsidR="00C029E9" w:rsidRDefault="00C029E9" w:rsidP="00C029E9">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45F507F7" w14:textId="77777777" w:rsidR="00C029E9" w:rsidRDefault="00C029E9" w:rsidP="00C029E9">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643F5F94" w14:textId="77777777" w:rsidR="00C029E9" w:rsidRDefault="00C029E9" w:rsidP="00C029E9">
      <w:pPr>
        <w:pStyle w:val="PL"/>
      </w:pPr>
      <w:r>
        <w:t>}</w:t>
      </w:r>
    </w:p>
    <w:p w14:paraId="6E428A3A" w14:textId="77777777" w:rsidR="00C029E9" w:rsidRDefault="00C029E9" w:rsidP="00C029E9">
      <w:pPr>
        <w:pStyle w:val="PL"/>
      </w:pPr>
    </w:p>
    <w:p w14:paraId="09BDCEA1" w14:textId="77777777" w:rsidR="00C029E9" w:rsidRDefault="00C029E9" w:rsidP="00C029E9">
      <w:pPr>
        <w:pStyle w:val="PL"/>
      </w:pPr>
      <w:r>
        <w:t xml:space="preserve">SetOfCellsId-r18 </w:t>
      </w:r>
      <w:r>
        <w:rPr>
          <w:rFonts w:eastAsia="MS Mincho"/>
        </w:rPr>
        <w:t>::=</w:t>
      </w:r>
      <w:r>
        <w:t xml:space="preserve">                   </w:t>
      </w:r>
      <w:r>
        <w:rPr>
          <w:color w:val="993366"/>
        </w:rPr>
        <w:t>INTEGER</w:t>
      </w:r>
      <w:r>
        <w:t xml:space="preserve"> (0..maxNrofSetsOfCells-1-r18)</w:t>
      </w:r>
    </w:p>
    <w:p w14:paraId="51ACBE32" w14:textId="77777777" w:rsidR="00C029E9" w:rsidRDefault="00C029E9" w:rsidP="00C029E9">
      <w:pPr>
        <w:pStyle w:val="PL"/>
      </w:pPr>
    </w:p>
    <w:p w14:paraId="6B09577B" w14:textId="77777777" w:rsidR="00C029E9" w:rsidRDefault="00C029E9" w:rsidP="00C029E9">
      <w:pPr>
        <w:pStyle w:val="PL"/>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606E0949" w14:textId="77777777" w:rsidR="00C029E9" w:rsidRDefault="00C029E9" w:rsidP="00C029E9">
      <w:pPr>
        <w:pStyle w:val="PL"/>
      </w:pPr>
    </w:p>
    <w:p w14:paraId="78671C3E" w14:textId="77777777" w:rsidR="00C029E9" w:rsidRDefault="00C029E9" w:rsidP="00C029E9">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26B377DA" w14:textId="77777777" w:rsidR="00C029E9" w:rsidRDefault="00C029E9" w:rsidP="00C029E9">
      <w:pPr>
        <w:pStyle w:val="PL"/>
      </w:pPr>
    </w:p>
    <w:p w14:paraId="4E09AD74" w14:textId="77777777" w:rsidR="00C029E9" w:rsidRDefault="00C029E9" w:rsidP="00C029E9">
      <w:pPr>
        <w:pStyle w:val="PL"/>
      </w:pPr>
      <w:r>
        <w:lastRenderedPageBreak/>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64500B03" w14:textId="77777777" w:rsidR="00C029E9" w:rsidRDefault="00C029E9" w:rsidP="00C029E9">
      <w:pPr>
        <w:pStyle w:val="PL"/>
      </w:pPr>
    </w:p>
    <w:p w14:paraId="6DC3640E" w14:textId="77777777" w:rsidR="00C029E9" w:rsidRDefault="00C029E9" w:rsidP="00C029E9">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7BE2517D" w14:textId="77777777" w:rsidR="00C029E9" w:rsidRDefault="00C029E9" w:rsidP="00C029E9">
      <w:pPr>
        <w:pStyle w:val="PL"/>
      </w:pPr>
    </w:p>
    <w:p w14:paraId="345D1189" w14:textId="77777777" w:rsidR="00C029E9" w:rsidRDefault="00C029E9" w:rsidP="00C029E9">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7176889D" w14:textId="77777777" w:rsidR="00C029E9" w:rsidRDefault="00C029E9" w:rsidP="00C029E9">
      <w:pPr>
        <w:pStyle w:val="PL"/>
      </w:pPr>
    </w:p>
    <w:p w14:paraId="6B63D2B0" w14:textId="77777777" w:rsidR="00C029E9" w:rsidRDefault="00C029E9" w:rsidP="00C029E9">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6F969A41" w14:textId="77777777" w:rsidR="00C029E9" w:rsidRDefault="00C029E9" w:rsidP="00C029E9">
      <w:pPr>
        <w:pStyle w:val="PL"/>
      </w:pPr>
    </w:p>
    <w:p w14:paraId="7FA8943D" w14:textId="77777777" w:rsidR="00C029E9" w:rsidRDefault="00C029E9" w:rsidP="00C029E9">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014BE645" w14:textId="77777777" w:rsidR="00C029E9" w:rsidRDefault="00C029E9" w:rsidP="00C029E9">
      <w:pPr>
        <w:pStyle w:val="PL"/>
      </w:pPr>
    </w:p>
    <w:p w14:paraId="57CD8D27" w14:textId="77777777" w:rsidR="00C029E9" w:rsidRDefault="00C029E9" w:rsidP="00C029E9">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03ACF1D5" w14:textId="77777777" w:rsidR="00C029E9" w:rsidRDefault="00C029E9" w:rsidP="00C029E9">
      <w:pPr>
        <w:pStyle w:val="PL"/>
      </w:pPr>
    </w:p>
    <w:p w14:paraId="1CC61D19" w14:textId="77777777" w:rsidR="00C029E9" w:rsidRDefault="00C029E9" w:rsidP="00C029E9">
      <w:pPr>
        <w:pStyle w:val="PL"/>
        <w:rPr>
          <w:color w:val="808080"/>
        </w:rPr>
      </w:pPr>
      <w:r>
        <w:rPr>
          <w:color w:val="808080"/>
        </w:rPr>
        <w:t>-- TAG-SERVINGCELLCONFIG-STOP</w:t>
      </w:r>
    </w:p>
    <w:p w14:paraId="7756FBB4" w14:textId="77777777" w:rsidR="00C029E9" w:rsidRDefault="00C029E9" w:rsidP="00C029E9">
      <w:pPr>
        <w:pStyle w:val="PL"/>
        <w:rPr>
          <w:color w:val="808080"/>
        </w:rPr>
      </w:pPr>
      <w:r>
        <w:rPr>
          <w:color w:val="808080"/>
        </w:rPr>
        <w:t>-- ASN1STOP</w:t>
      </w:r>
    </w:p>
    <w:p w14:paraId="5F032E5C" w14:textId="77777777" w:rsidR="00C029E9" w:rsidRDefault="00C029E9" w:rsidP="00C029E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9E9" w14:paraId="30DD7DCD"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81676EF" w14:textId="77777777" w:rsidR="00C029E9" w:rsidRDefault="00C029E9">
            <w:pPr>
              <w:pStyle w:val="TAH"/>
              <w:rPr>
                <w:szCs w:val="22"/>
                <w:lang w:eastAsia="sv-SE"/>
              </w:rPr>
            </w:pPr>
            <w:proofErr w:type="spellStart"/>
            <w:r>
              <w:rPr>
                <w:i/>
                <w:szCs w:val="22"/>
                <w:lang w:eastAsia="sv-SE"/>
              </w:rPr>
              <w:t>ChannelAccessConfig</w:t>
            </w:r>
            <w:proofErr w:type="spellEnd"/>
            <w:r>
              <w:rPr>
                <w:i/>
                <w:szCs w:val="22"/>
                <w:lang w:eastAsia="sv-SE"/>
              </w:rPr>
              <w:t xml:space="preserve"> </w:t>
            </w:r>
            <w:r>
              <w:rPr>
                <w:szCs w:val="22"/>
                <w:lang w:eastAsia="sv-SE"/>
              </w:rPr>
              <w:t>field descriptions</w:t>
            </w:r>
          </w:p>
        </w:tc>
      </w:tr>
      <w:tr w:rsidR="00C029E9" w14:paraId="1B2A4986"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C2FE62F" w14:textId="77777777" w:rsidR="00C029E9" w:rsidRDefault="00C029E9">
            <w:pPr>
              <w:pStyle w:val="TAL"/>
              <w:rPr>
                <w:szCs w:val="22"/>
                <w:lang w:eastAsia="sv-SE"/>
              </w:rPr>
            </w:pPr>
            <w:proofErr w:type="spellStart"/>
            <w:r>
              <w:rPr>
                <w:b/>
                <w:i/>
                <w:szCs w:val="22"/>
                <w:lang w:eastAsia="sv-SE"/>
              </w:rPr>
              <w:t>absenceOfAnyOtherTechnology</w:t>
            </w:r>
            <w:proofErr w:type="spellEnd"/>
          </w:p>
          <w:p w14:paraId="149E6235" w14:textId="77777777" w:rsidR="00C029E9" w:rsidRDefault="00C029E9">
            <w:pPr>
              <w:pStyle w:val="TAL"/>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C029E9" w14:paraId="3210AA74"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0534AFC" w14:textId="77777777" w:rsidR="00C029E9" w:rsidRDefault="00C029E9">
            <w:pPr>
              <w:pStyle w:val="TAL"/>
              <w:rPr>
                <w:b/>
                <w:bCs/>
                <w:i/>
                <w:iCs/>
              </w:rPr>
            </w:pPr>
            <w:proofErr w:type="spellStart"/>
            <w:r>
              <w:rPr>
                <w:b/>
                <w:bCs/>
                <w:i/>
                <w:iCs/>
              </w:rPr>
              <w:t>energyDetectionConfig</w:t>
            </w:r>
            <w:proofErr w:type="spellEnd"/>
          </w:p>
          <w:p w14:paraId="56706CF4" w14:textId="77777777" w:rsidR="00C029E9" w:rsidRDefault="00C029E9">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C029E9" w14:paraId="7CBE2EBF"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467E780" w14:textId="77777777" w:rsidR="00C029E9" w:rsidRDefault="00C029E9">
            <w:pPr>
              <w:pStyle w:val="TAL"/>
              <w:rPr>
                <w:b/>
                <w:bCs/>
                <w:i/>
                <w:iCs/>
              </w:rPr>
            </w:pPr>
            <w:proofErr w:type="spellStart"/>
            <w:r>
              <w:rPr>
                <w:b/>
                <w:bCs/>
                <w:i/>
                <w:iCs/>
              </w:rPr>
              <w:t>energyDetectionThresholdOffset</w:t>
            </w:r>
            <w:proofErr w:type="spellEnd"/>
          </w:p>
          <w:p w14:paraId="6128FEA7" w14:textId="77777777" w:rsidR="00C029E9" w:rsidRDefault="00C029E9">
            <w:pPr>
              <w:spacing w:after="0"/>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(i.e. in steps of 1dB) as specified in TS 37.213 [48], clause 4.2.3.</w:t>
            </w:r>
          </w:p>
        </w:tc>
      </w:tr>
      <w:tr w:rsidR="00C029E9" w14:paraId="13EA0272"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7144CAD" w14:textId="77777777" w:rsidR="00C029E9" w:rsidRDefault="00C029E9">
            <w:pPr>
              <w:pStyle w:val="TAL"/>
              <w:rPr>
                <w:b/>
                <w:bCs/>
                <w:i/>
                <w:iCs/>
              </w:rPr>
            </w:pPr>
            <w:proofErr w:type="spellStart"/>
            <w:r>
              <w:rPr>
                <w:b/>
                <w:bCs/>
                <w:i/>
                <w:iCs/>
              </w:rPr>
              <w:t>maxEnergyDetectionThreshold</w:t>
            </w:r>
            <w:proofErr w:type="spellEnd"/>
          </w:p>
          <w:p w14:paraId="50CE42EB" w14:textId="77777777" w:rsidR="00C029E9" w:rsidRDefault="00C029E9">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C029E9" w14:paraId="5622FBEE"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36C976C" w14:textId="77777777" w:rsidR="00C029E9" w:rsidRDefault="00C029E9">
            <w:pPr>
              <w:pStyle w:val="TAL"/>
              <w:rPr>
                <w:b/>
                <w:bCs/>
                <w:i/>
                <w:iCs/>
              </w:rPr>
            </w:pPr>
            <w:r>
              <w:rPr>
                <w:b/>
                <w:bCs/>
                <w:i/>
                <w:iCs/>
              </w:rPr>
              <w:t>n-TimingAdvanceOffset2</w:t>
            </w:r>
          </w:p>
          <w:p w14:paraId="47F9D311" w14:textId="77777777" w:rsidR="00C029E9" w:rsidRDefault="00C029E9">
            <w:pPr>
              <w:pStyle w:val="TAL"/>
              <w:rPr>
                <w:b/>
                <w:bCs/>
                <w:i/>
                <w:iCs/>
              </w:rPr>
            </w:pPr>
            <w:r>
              <w:rPr>
                <w:szCs w:val="22"/>
                <w:lang w:eastAsia="sv-SE"/>
              </w:rPr>
              <w:t xml:space="preserve">The </w:t>
            </w:r>
            <w:r>
              <w:rPr>
                <w:i/>
                <w:iCs/>
                <w:szCs w:val="22"/>
                <w:lang w:eastAsia="sv-SE"/>
              </w:rPr>
              <w:t>N_TA-Offset2</w:t>
            </w:r>
            <w:r>
              <w:rPr>
                <w:szCs w:val="22"/>
                <w:lang w:eastAsia="sv-SE"/>
              </w:rPr>
              <w:t xml:space="preserve"> to be applied for all uplink transmissions on this serving cell associated to </w:t>
            </w:r>
            <w:r>
              <w:rPr>
                <w:i/>
                <w:iCs/>
                <w:szCs w:val="22"/>
                <w:lang w:eastAsia="sv-SE"/>
              </w:rPr>
              <w:t>tag2</w:t>
            </w:r>
            <w:r>
              <w:rPr>
                <w:szCs w:val="22"/>
                <w:lang w:eastAsia="sv-SE"/>
              </w:rPr>
              <w:t xml:space="preserve">. If absent, </w:t>
            </w:r>
            <w:r>
              <w:rPr>
                <w:i/>
                <w:iCs/>
                <w:szCs w:val="22"/>
                <w:lang w:eastAsia="sv-SE"/>
              </w:rPr>
              <w:t>n-</w:t>
            </w:r>
            <w:proofErr w:type="spellStart"/>
            <w:r>
              <w:rPr>
                <w:i/>
                <w:iCs/>
                <w:szCs w:val="22"/>
                <w:lang w:eastAsia="sv-SE"/>
              </w:rPr>
              <w:t>TimingAdvanceOffset</w:t>
            </w:r>
            <w:proofErr w:type="spellEnd"/>
            <w:r>
              <w:rPr>
                <w:szCs w:val="22"/>
                <w:lang w:eastAsia="sv-SE"/>
              </w:rPr>
              <w:t xml:space="preserve"> is applied for all uplink transmissions on this serving cell associated to </w:t>
            </w:r>
            <w:r>
              <w:rPr>
                <w:i/>
                <w:iCs/>
                <w:szCs w:val="22"/>
                <w:lang w:eastAsia="sv-SE"/>
              </w:rPr>
              <w:t>tag2</w:t>
            </w:r>
            <w:r>
              <w:rPr>
                <w:szCs w:val="22"/>
                <w:lang w:eastAsia="sv-SE"/>
              </w:rPr>
              <w:t>.</w:t>
            </w:r>
          </w:p>
        </w:tc>
      </w:tr>
      <w:tr w:rsidR="00C029E9" w14:paraId="615C2E72"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727C19D" w14:textId="77777777" w:rsidR="00C029E9" w:rsidRDefault="00C029E9">
            <w:pPr>
              <w:pStyle w:val="TAL"/>
              <w:rPr>
                <w:szCs w:val="22"/>
                <w:lang w:eastAsia="sv-SE"/>
              </w:rPr>
            </w:pPr>
            <w:r>
              <w:rPr>
                <w:b/>
                <w:i/>
                <w:szCs w:val="22"/>
                <w:lang w:eastAsia="sv-SE"/>
              </w:rPr>
              <w:t>ul-</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6B3B69F1" w14:textId="77777777" w:rsidR="00C029E9" w:rsidRDefault="00C029E9">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86EBAD6" w14:textId="77777777" w:rsidR="00C029E9" w:rsidRDefault="00C029E9" w:rsidP="00C029E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9E9" w14:paraId="646B6A6B"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B025B0A" w14:textId="77777777" w:rsidR="00C029E9" w:rsidRDefault="00C029E9">
            <w:pPr>
              <w:pStyle w:val="TAH"/>
              <w:rPr>
                <w:szCs w:val="22"/>
                <w:lang w:eastAsia="sv-SE"/>
              </w:rPr>
            </w:pPr>
            <w:proofErr w:type="spellStart"/>
            <w:r>
              <w:rPr>
                <w:i/>
                <w:szCs w:val="22"/>
                <w:lang w:eastAsia="sv-SE"/>
              </w:rPr>
              <w:lastRenderedPageBreak/>
              <w:t>ServingCellConfig</w:t>
            </w:r>
            <w:proofErr w:type="spellEnd"/>
            <w:r>
              <w:rPr>
                <w:i/>
                <w:szCs w:val="22"/>
                <w:lang w:eastAsia="sv-SE"/>
              </w:rPr>
              <w:t xml:space="preserve"> </w:t>
            </w:r>
            <w:r>
              <w:rPr>
                <w:szCs w:val="22"/>
                <w:lang w:eastAsia="sv-SE"/>
              </w:rPr>
              <w:t>field descriptions</w:t>
            </w:r>
          </w:p>
        </w:tc>
      </w:tr>
      <w:tr w:rsidR="00C029E9" w14:paraId="535FF33C"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7DE7845" w14:textId="77777777" w:rsidR="00C029E9" w:rsidRDefault="00C029E9">
            <w:pPr>
              <w:pStyle w:val="TAL"/>
              <w:rPr>
                <w:b/>
                <w:bCs/>
                <w:i/>
                <w:iCs/>
                <w:szCs w:val="22"/>
                <w:lang w:eastAsia="sv-SE"/>
              </w:rPr>
            </w:pPr>
            <w:proofErr w:type="spellStart"/>
            <w:r>
              <w:rPr>
                <w:b/>
                <w:bCs/>
                <w:i/>
                <w:iCs/>
              </w:rPr>
              <w:t>additionalPCI-ToAddModList</w:t>
            </w:r>
            <w:proofErr w:type="spellEnd"/>
          </w:p>
          <w:p w14:paraId="7CB8AA08" w14:textId="77777777" w:rsidR="00C029E9" w:rsidRDefault="00C029E9">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C029E9" w14:paraId="4EB7E3DC"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303283B" w14:textId="77777777" w:rsidR="00C029E9" w:rsidRDefault="00C029E9">
            <w:pPr>
              <w:pStyle w:val="TAL"/>
              <w:rPr>
                <w:szCs w:val="22"/>
                <w:lang w:eastAsia="sv-SE"/>
              </w:rPr>
            </w:pPr>
            <w:proofErr w:type="spellStart"/>
            <w:r>
              <w:rPr>
                <w:b/>
                <w:i/>
                <w:szCs w:val="22"/>
                <w:lang w:eastAsia="sv-SE"/>
              </w:rPr>
              <w:t>bwp-InactivityTimer</w:t>
            </w:r>
            <w:proofErr w:type="spellEnd"/>
          </w:p>
          <w:p w14:paraId="4B2B1455" w14:textId="77777777" w:rsidR="00C029E9" w:rsidRDefault="00C029E9">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C029E9" w14:paraId="791769CD"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FAD46BC" w14:textId="77777777" w:rsidR="00C029E9" w:rsidRDefault="00C029E9">
            <w:pPr>
              <w:pStyle w:val="TAL"/>
              <w:rPr>
                <w:b/>
                <w:bCs/>
                <w:i/>
                <w:iCs/>
                <w:lang w:eastAsia="x-none"/>
              </w:rPr>
            </w:pPr>
            <w:r>
              <w:rPr>
                <w:b/>
                <w:bCs/>
                <w:i/>
                <w:iCs/>
                <w:lang w:eastAsia="x-none"/>
              </w:rPr>
              <w:t>ca-</w:t>
            </w:r>
            <w:proofErr w:type="spellStart"/>
            <w:r>
              <w:rPr>
                <w:b/>
                <w:bCs/>
                <w:i/>
                <w:iCs/>
                <w:lang w:eastAsia="x-none"/>
              </w:rPr>
              <w:t>SlotOffset</w:t>
            </w:r>
            <w:proofErr w:type="spellEnd"/>
          </w:p>
          <w:p w14:paraId="357F9601" w14:textId="77777777" w:rsidR="00C029E9" w:rsidRDefault="00C029E9">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7AAA7A01" w14:textId="77777777" w:rsidR="00C029E9" w:rsidRDefault="00C029E9">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SCS) among CCs in the unaligned CA configuration. If the field is absent, the UE applies the value of 0.</w:t>
            </w:r>
            <w:r>
              <w:t xml:space="preserve"> </w:t>
            </w:r>
            <w:r>
              <w:rPr>
                <w:lang w:eastAsia="sv-SE"/>
              </w:rPr>
              <w:t>The slot offset value can only be changed with SCell release and add.</w:t>
            </w:r>
          </w:p>
        </w:tc>
      </w:tr>
      <w:tr w:rsidR="00C029E9" w14:paraId="082CDA2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242DDFA" w14:textId="77777777" w:rsidR="00C029E9" w:rsidRDefault="00C029E9">
            <w:pPr>
              <w:pStyle w:val="TAL"/>
              <w:rPr>
                <w:b/>
                <w:i/>
                <w:szCs w:val="22"/>
              </w:rPr>
            </w:pPr>
            <w:r>
              <w:rPr>
                <w:b/>
                <w:i/>
                <w:szCs w:val="22"/>
              </w:rPr>
              <w:t>cbg-TxDiffTBsProcessingType1, cbg-TxDiffTBsProcessingType2</w:t>
            </w:r>
          </w:p>
          <w:p w14:paraId="2A4A8714" w14:textId="77777777" w:rsidR="00C029E9" w:rsidRDefault="00C029E9">
            <w:pPr>
              <w:pStyle w:val="TAL"/>
              <w:rPr>
                <w:b/>
                <w:bCs/>
                <w:i/>
                <w:iCs/>
                <w:lang w:eastAsia="x-none"/>
              </w:rPr>
            </w:pPr>
            <w:r>
              <w:rPr>
                <w:szCs w:val="22"/>
              </w:rPr>
              <w:t>Indicates whether processing types 1 and 2 based CBG based operation is enabled according to Rel-16 UE capabilities.</w:t>
            </w:r>
          </w:p>
        </w:tc>
      </w:tr>
      <w:tr w:rsidR="00C029E9" w14:paraId="20DE1D29"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BB962AE" w14:textId="77777777" w:rsidR="00C029E9" w:rsidRDefault="00C029E9">
            <w:pPr>
              <w:pStyle w:val="TAL"/>
              <w:rPr>
                <w:szCs w:val="22"/>
                <w:lang w:eastAsia="sv-SE"/>
              </w:rPr>
            </w:pPr>
            <w:proofErr w:type="spellStart"/>
            <w:r>
              <w:rPr>
                <w:b/>
                <w:i/>
                <w:szCs w:val="22"/>
                <w:lang w:eastAsia="sv-SE"/>
              </w:rPr>
              <w:t>cellDTXDRX</w:t>
            </w:r>
            <w:proofErr w:type="spellEnd"/>
            <w:r>
              <w:rPr>
                <w:b/>
                <w:i/>
                <w:szCs w:val="22"/>
                <w:lang w:eastAsia="sv-SE"/>
              </w:rPr>
              <w:t>-Config</w:t>
            </w:r>
          </w:p>
          <w:p w14:paraId="520B919D" w14:textId="77777777" w:rsidR="00C029E9" w:rsidRDefault="00C029E9">
            <w:pPr>
              <w:pStyle w:val="TAL"/>
              <w:rPr>
                <w:b/>
                <w:i/>
                <w:szCs w:val="22"/>
              </w:rPr>
            </w:pPr>
            <w:r>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p>
        </w:tc>
      </w:tr>
      <w:tr w:rsidR="00C029E9" w14:paraId="05CA6A58"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41181AB" w14:textId="77777777" w:rsidR="00C029E9" w:rsidRDefault="00C029E9">
            <w:pPr>
              <w:pStyle w:val="TAL"/>
              <w:rPr>
                <w:b/>
                <w:i/>
                <w:szCs w:val="22"/>
                <w:lang w:eastAsia="sv-SE"/>
              </w:rPr>
            </w:pPr>
            <w:proofErr w:type="spellStart"/>
            <w:r>
              <w:rPr>
                <w:b/>
                <w:i/>
                <w:szCs w:val="22"/>
                <w:lang w:eastAsia="sv-SE"/>
              </w:rPr>
              <w:t>cjt</w:t>
            </w:r>
            <w:proofErr w:type="spellEnd"/>
            <w:r>
              <w:rPr>
                <w:b/>
                <w:i/>
                <w:szCs w:val="22"/>
                <w:lang w:eastAsia="sv-SE"/>
              </w:rPr>
              <w:t>-Scheme-PDSCH</w:t>
            </w:r>
          </w:p>
          <w:p w14:paraId="2EA83372" w14:textId="77777777" w:rsidR="00C029E9" w:rsidRDefault="00C029E9">
            <w:pPr>
              <w:pStyle w:val="TAL"/>
              <w:rPr>
                <w:b/>
                <w:i/>
                <w:szCs w:val="22"/>
              </w:rPr>
            </w:pPr>
            <w:r>
              <w:rPr>
                <w:bCs/>
                <w:iCs/>
                <w:szCs w:val="22"/>
                <w:lang w:eastAsia="sv-SE"/>
              </w:rPr>
              <w:t xml:space="preserve">This field is used to configure CJT Tx scheme </w:t>
            </w:r>
            <w:proofErr w:type="spellStart"/>
            <w:r>
              <w:rPr>
                <w:bCs/>
                <w:i/>
                <w:szCs w:val="22"/>
                <w:lang w:eastAsia="sv-SE"/>
              </w:rPr>
              <w:t>cjtSchemeA</w:t>
            </w:r>
            <w:proofErr w:type="spellEnd"/>
            <w:r>
              <w:rPr>
                <w:bCs/>
                <w:iCs/>
                <w:szCs w:val="22"/>
                <w:lang w:eastAsia="sv-SE"/>
              </w:rPr>
              <w:t xml:space="preserve"> or </w:t>
            </w:r>
            <w:proofErr w:type="spellStart"/>
            <w:r>
              <w:rPr>
                <w:bCs/>
                <w:i/>
                <w:szCs w:val="22"/>
                <w:lang w:eastAsia="sv-SE"/>
              </w:rPr>
              <w:t>cjtSchemeB</w:t>
            </w:r>
            <w:proofErr w:type="spellEnd"/>
            <w:r>
              <w:rPr>
                <w:bCs/>
                <w:iCs/>
                <w:szCs w:val="22"/>
                <w:lang w:eastAsia="sv-SE"/>
              </w:rPr>
              <w:t xml:space="preserve"> for PDSCH reception, see Reference XXX.</w:t>
            </w:r>
          </w:p>
        </w:tc>
      </w:tr>
      <w:tr w:rsidR="00C029E9" w14:paraId="16B182A2"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15E61D9" w14:textId="77777777" w:rsidR="00C029E9" w:rsidRDefault="00C029E9">
            <w:pPr>
              <w:pStyle w:val="TAL"/>
              <w:rPr>
                <w:szCs w:val="22"/>
                <w:lang w:eastAsia="sv-SE"/>
              </w:rPr>
            </w:pPr>
            <w:proofErr w:type="spellStart"/>
            <w:r>
              <w:rPr>
                <w:b/>
                <w:i/>
                <w:szCs w:val="22"/>
                <w:lang w:eastAsia="sv-SE"/>
              </w:rPr>
              <w:t>channelAccessConfig</w:t>
            </w:r>
            <w:proofErr w:type="spellEnd"/>
          </w:p>
          <w:p w14:paraId="5CDC9E4B" w14:textId="77777777" w:rsidR="00C029E9" w:rsidRDefault="00C029E9">
            <w:pPr>
              <w:pStyle w:val="TAL"/>
              <w:rPr>
                <w:b/>
                <w:i/>
                <w:szCs w:val="22"/>
                <w:lang w:eastAsia="sv-SE"/>
              </w:rPr>
            </w:pPr>
            <w:r>
              <w:rPr>
                <w:szCs w:val="22"/>
                <w:lang w:eastAsia="sv-SE"/>
              </w:rPr>
              <w:t>List of parameters used for access procedures of operation with shared spectrum channel access (see TS 37.213 [48).</w:t>
            </w:r>
          </w:p>
        </w:tc>
      </w:tr>
      <w:tr w:rsidR="00C029E9" w14:paraId="38CD88F7"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2ED3D18" w14:textId="77777777" w:rsidR="00C029E9" w:rsidRDefault="00C029E9">
            <w:pPr>
              <w:pStyle w:val="TAL"/>
              <w:rPr>
                <w:b/>
                <w:bCs/>
                <w:i/>
                <w:iCs/>
                <w:lang w:eastAsia="sv-SE"/>
              </w:rPr>
            </w:pPr>
            <w:r>
              <w:rPr>
                <w:b/>
                <w:bCs/>
                <w:i/>
                <w:iCs/>
                <w:lang w:eastAsia="sv-SE"/>
              </w:rPr>
              <w:t>channelAccessMode2</w:t>
            </w:r>
          </w:p>
          <w:p w14:paraId="524D9D0E" w14:textId="77777777" w:rsidR="00C029E9" w:rsidRDefault="00C029E9">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68F0C0A" w14:textId="77777777" w:rsidR="00C029E9" w:rsidRDefault="00C029E9">
            <w:pPr>
              <w:pStyle w:val="TAL"/>
              <w:rPr>
                <w:lang w:eastAsia="sv-SE"/>
              </w:rPr>
            </w:pPr>
            <w:r>
              <w:rPr>
                <w:lang w:eastAsia="sv-SE"/>
              </w:rPr>
              <w:t xml:space="preserve">Overwrites the corresponding field in </w:t>
            </w:r>
            <w:proofErr w:type="spellStart"/>
            <w:r>
              <w:rPr>
                <w:i/>
                <w:lang w:eastAsia="sv-SE"/>
              </w:rPr>
              <w:t>ServingCellConfigCommon</w:t>
            </w:r>
            <w:proofErr w:type="spellEnd"/>
            <w:r>
              <w:rPr>
                <w:lang w:eastAsia="sv-SE"/>
              </w:rPr>
              <w:t xml:space="preserve"> or </w:t>
            </w:r>
            <w:proofErr w:type="spellStart"/>
            <w:r>
              <w:rPr>
                <w:i/>
                <w:lang w:eastAsia="sv-SE"/>
              </w:rPr>
              <w:t>ServingCellConfigCommonSIB</w:t>
            </w:r>
            <w:proofErr w:type="spellEnd"/>
            <w:r>
              <w:rPr>
                <w:lang w:eastAsia="sv-SE"/>
              </w:rPr>
              <w:t xml:space="preserve"> for this serving cell.</w:t>
            </w:r>
          </w:p>
        </w:tc>
      </w:tr>
      <w:tr w:rsidR="00C029E9" w14:paraId="3FA1368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00C4173" w14:textId="77777777" w:rsidR="00C029E9" w:rsidRDefault="00C029E9">
            <w:pPr>
              <w:pStyle w:val="TAL"/>
              <w:rPr>
                <w:szCs w:val="22"/>
                <w:lang w:eastAsia="sv-SE"/>
              </w:rPr>
            </w:pPr>
            <w:proofErr w:type="spellStart"/>
            <w:r>
              <w:rPr>
                <w:b/>
                <w:i/>
                <w:szCs w:val="22"/>
                <w:lang w:eastAsia="sv-SE"/>
              </w:rPr>
              <w:t>crossCarrierSchedulingConfig</w:t>
            </w:r>
            <w:proofErr w:type="spellEnd"/>
          </w:p>
          <w:p w14:paraId="3137AAD3" w14:textId="77777777" w:rsidR="00C029E9" w:rsidRDefault="00C029E9">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 xml:space="preserve">is configured for an </w:t>
            </w:r>
            <w:proofErr w:type="spellStart"/>
            <w:r>
              <w:rPr>
                <w:szCs w:val="22"/>
                <w:lang w:eastAsia="sv-SE"/>
              </w:rPr>
              <w:t>SpCell</w:t>
            </w:r>
            <w:proofErr w:type="spellEnd"/>
            <w:r>
              <w:rPr>
                <w:szCs w:val="22"/>
                <w:lang w:eastAsia="sv-SE"/>
              </w:rPr>
              <w:t xml:space="preserve"> (i.e., the </w:t>
            </w:r>
            <w:proofErr w:type="spellStart"/>
            <w:r>
              <w:rPr>
                <w:szCs w:val="22"/>
                <w:lang w:eastAsia="sv-SE"/>
              </w:rPr>
              <w:t>SpCell</w:t>
            </w:r>
            <w:proofErr w:type="spellEnd"/>
            <w:r>
              <w:rPr>
                <w:szCs w:val="22"/>
                <w:lang w:eastAsia="sv-SE"/>
              </w:rPr>
              <w:t xml:space="preserve"> is cross-carrier scheduled by another serving cell), the </w:t>
            </w:r>
            <w:proofErr w:type="spellStart"/>
            <w:r>
              <w:rPr>
                <w:szCs w:val="22"/>
                <w:lang w:eastAsia="sv-SE"/>
              </w:rPr>
              <w:t>SpCell</w:t>
            </w:r>
            <w:proofErr w:type="spellEnd"/>
            <w:r>
              <w:rPr>
                <w:szCs w:val="22"/>
                <w:lang w:eastAsia="sv-SE"/>
              </w:rPr>
              <w:t xml:space="preserve"> can be additionally scheduled by the PDCCH on the </w:t>
            </w:r>
            <w:proofErr w:type="spellStart"/>
            <w:r>
              <w:rPr>
                <w:szCs w:val="22"/>
                <w:lang w:eastAsia="sv-SE"/>
              </w:rPr>
              <w:t>SpCell</w:t>
            </w:r>
            <w:proofErr w:type="spellEnd"/>
            <w:r>
              <w:rPr>
                <w:szCs w:val="22"/>
                <w:lang w:eastAsia="sv-SE"/>
              </w:rPr>
              <w:t>.</w:t>
            </w:r>
          </w:p>
        </w:tc>
      </w:tr>
      <w:tr w:rsidR="00C029E9" w14:paraId="79133550"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6B56C4D" w14:textId="77777777" w:rsidR="00C029E9" w:rsidRDefault="00C029E9">
            <w:pPr>
              <w:pStyle w:val="TAL"/>
              <w:rPr>
                <w:b/>
                <w:bCs/>
                <w:i/>
                <w:iCs/>
                <w:lang w:eastAsia="sv-SE"/>
              </w:rPr>
            </w:pPr>
            <w:proofErr w:type="spellStart"/>
            <w:r>
              <w:rPr>
                <w:b/>
                <w:bCs/>
                <w:i/>
                <w:iCs/>
                <w:lang w:eastAsia="sv-SE"/>
              </w:rPr>
              <w:t>crossCarrierSchedulingConfigRelease</w:t>
            </w:r>
            <w:proofErr w:type="spellEnd"/>
          </w:p>
          <w:p w14:paraId="1908939A" w14:textId="77777777" w:rsidR="00C029E9" w:rsidRDefault="00C029E9">
            <w:pPr>
              <w:pStyle w:val="TAL"/>
              <w:rPr>
                <w:lang w:eastAsia="sv-SE"/>
              </w:rPr>
            </w:pPr>
            <w:r>
              <w:rPr>
                <w:lang w:eastAsia="sv-SE"/>
              </w:rPr>
              <w:t xml:space="preserve">If this field is included, the UE shall release the cross carrier scheduling configuration configured by </w:t>
            </w:r>
            <w:proofErr w:type="spellStart"/>
            <w:r>
              <w:rPr>
                <w:i/>
                <w:iCs/>
                <w:lang w:eastAsia="sv-SE"/>
              </w:rPr>
              <w:t>crossCarrierSchedulingConfig</w:t>
            </w:r>
            <w:proofErr w:type="spellEnd"/>
            <w:r>
              <w:rPr>
                <w:lang w:eastAsia="sv-SE"/>
              </w:rPr>
              <w:t xml:space="preserve">. The network may only include either </w:t>
            </w:r>
            <w:proofErr w:type="spellStart"/>
            <w:r>
              <w:rPr>
                <w:i/>
                <w:iCs/>
                <w:lang w:eastAsia="sv-SE"/>
              </w:rPr>
              <w:t>crossCarrierSchedulingConfigRelease</w:t>
            </w:r>
            <w:proofErr w:type="spellEnd"/>
            <w:r>
              <w:rPr>
                <w:lang w:eastAsia="sv-SE"/>
              </w:rPr>
              <w:t xml:space="preserve"> or </w:t>
            </w:r>
            <w:proofErr w:type="spellStart"/>
            <w:r>
              <w:rPr>
                <w:i/>
                <w:iCs/>
                <w:lang w:eastAsia="sv-SE"/>
              </w:rPr>
              <w:t>crossCarrierSchedulingConfig</w:t>
            </w:r>
            <w:proofErr w:type="spellEnd"/>
            <w:r>
              <w:rPr>
                <w:lang w:eastAsia="sv-SE"/>
              </w:rPr>
              <w:t xml:space="preserve"> at a time.</w:t>
            </w:r>
          </w:p>
        </w:tc>
      </w:tr>
      <w:tr w:rsidR="00C029E9" w14:paraId="3248162E"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0F12B01" w14:textId="77777777" w:rsidR="00C029E9" w:rsidRDefault="00C029E9">
            <w:pPr>
              <w:keepNext/>
              <w:keepLines/>
              <w:spacing w:after="0"/>
              <w:rPr>
                <w:rFonts w:ascii="Arial" w:hAnsi="Arial"/>
                <w:b/>
                <w:i/>
                <w:sz w:val="18"/>
                <w:szCs w:val="22"/>
              </w:rPr>
            </w:pPr>
            <w:proofErr w:type="spellStart"/>
            <w:r>
              <w:rPr>
                <w:rFonts w:ascii="Arial" w:hAnsi="Arial"/>
                <w:b/>
                <w:i/>
                <w:sz w:val="18"/>
                <w:szCs w:val="22"/>
              </w:rPr>
              <w:t>crs-RateMatch-PerCORESETPoolIndex</w:t>
            </w:r>
            <w:proofErr w:type="spellEnd"/>
          </w:p>
          <w:p w14:paraId="6F0BC9C2" w14:textId="77777777" w:rsidR="00C029E9" w:rsidRDefault="00C029E9">
            <w:pPr>
              <w:pStyle w:val="TAL"/>
              <w:rPr>
                <w:b/>
                <w:i/>
                <w:szCs w:val="22"/>
                <w:lang w:eastAsia="sv-SE"/>
              </w:rPr>
            </w:pPr>
            <w:r>
              <w:rPr>
                <w:szCs w:val="22"/>
              </w:rPr>
              <w:t xml:space="preserve">Indicates how UE performs rate matching when both lte-CRS-PatternList1-r16 and lte-CRS-PatternList2-r16 are configured or when both </w:t>
            </w:r>
            <w:r>
              <w:rPr>
                <w:i/>
                <w:szCs w:val="22"/>
              </w:rPr>
              <w:t>lte-CRS-PatternList3-r18</w:t>
            </w:r>
            <w:r>
              <w:rPr>
                <w:szCs w:val="22"/>
              </w:rPr>
              <w:t xml:space="preserve"> and </w:t>
            </w:r>
            <w:r>
              <w:rPr>
                <w:i/>
                <w:szCs w:val="22"/>
              </w:rPr>
              <w:t>lte-CRS-PatternList4-r18</w:t>
            </w:r>
            <w:r>
              <w:rPr>
                <w:szCs w:val="22"/>
              </w:rPr>
              <w:t xml:space="preserve"> are configured as specified in TS 38.214 [19], clause 5.1.4.2.</w:t>
            </w:r>
          </w:p>
        </w:tc>
      </w:tr>
      <w:tr w:rsidR="00C029E9" w14:paraId="7CCFC7D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287C28C" w14:textId="77777777" w:rsidR="00C029E9" w:rsidRDefault="00C029E9">
            <w:pPr>
              <w:pStyle w:val="TAL"/>
              <w:rPr>
                <w:b/>
                <w:bCs/>
                <w:i/>
                <w:iCs/>
              </w:rPr>
            </w:pPr>
            <w:proofErr w:type="spellStart"/>
            <w:r>
              <w:rPr>
                <w:b/>
                <w:bCs/>
                <w:i/>
                <w:iCs/>
              </w:rPr>
              <w:t>csi</w:t>
            </w:r>
            <w:proofErr w:type="spellEnd"/>
            <w:r>
              <w:rPr>
                <w:b/>
                <w:bCs/>
                <w:i/>
                <w:iCs/>
              </w:rPr>
              <w:t>-RS-</w:t>
            </w:r>
            <w:proofErr w:type="spellStart"/>
            <w:r>
              <w:rPr>
                <w:b/>
                <w:bCs/>
                <w:i/>
                <w:iCs/>
              </w:rPr>
              <w:t>ValidationWithDCI</w:t>
            </w:r>
            <w:proofErr w:type="spellEnd"/>
          </w:p>
          <w:p w14:paraId="7D3F348C" w14:textId="77777777" w:rsidR="00C029E9" w:rsidRDefault="00C029E9">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C029E9" w14:paraId="369141D1"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A3222A6" w14:textId="77777777" w:rsidR="00C029E9" w:rsidRDefault="00C029E9">
            <w:pPr>
              <w:pStyle w:val="TAL"/>
              <w:rPr>
                <w:szCs w:val="22"/>
                <w:lang w:eastAsia="sv-SE"/>
              </w:rPr>
            </w:pPr>
            <w:proofErr w:type="spellStart"/>
            <w:r>
              <w:rPr>
                <w:b/>
                <w:i/>
                <w:szCs w:val="22"/>
                <w:lang w:eastAsia="sv-SE"/>
              </w:rPr>
              <w:t>defaultDownlinkBWP</w:t>
            </w:r>
            <w:proofErr w:type="spellEnd"/>
            <w:r>
              <w:rPr>
                <w:b/>
                <w:i/>
                <w:szCs w:val="22"/>
                <w:lang w:eastAsia="sv-SE"/>
              </w:rPr>
              <w:t>-Id</w:t>
            </w:r>
          </w:p>
          <w:p w14:paraId="00682648" w14:textId="77777777" w:rsidR="00C029E9" w:rsidRDefault="00C029E9">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029E9" w14:paraId="2ABB2286"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D96C877" w14:textId="77777777" w:rsidR="00C029E9" w:rsidRDefault="00C029E9">
            <w:pPr>
              <w:pStyle w:val="TAL"/>
              <w:rPr>
                <w:b/>
                <w:i/>
                <w:lang w:eastAsia="sv-SE"/>
              </w:rPr>
            </w:pPr>
            <w:proofErr w:type="spellStart"/>
            <w:r>
              <w:rPr>
                <w:b/>
                <w:i/>
                <w:lang w:eastAsia="sv-SE"/>
              </w:rPr>
              <w:lastRenderedPageBreak/>
              <w:t>directionalCollisionHandling</w:t>
            </w:r>
            <w:proofErr w:type="spellEnd"/>
          </w:p>
          <w:p w14:paraId="1C9567C8" w14:textId="77777777" w:rsidR="00C029E9" w:rsidRDefault="00C029E9">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C029E9" w14:paraId="743CDE1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828315D" w14:textId="77777777" w:rsidR="00C029E9" w:rsidRDefault="00C029E9">
            <w:pPr>
              <w:pStyle w:val="TAL"/>
              <w:rPr>
                <w:b/>
                <w:i/>
                <w:lang w:eastAsia="sv-SE"/>
              </w:rPr>
            </w:pPr>
            <w:proofErr w:type="spellStart"/>
            <w:r>
              <w:rPr>
                <w:b/>
                <w:i/>
                <w:lang w:eastAsia="sv-SE"/>
              </w:rPr>
              <w:t>directionalCollisionHandling</w:t>
            </w:r>
            <w:proofErr w:type="spellEnd"/>
            <w:r>
              <w:rPr>
                <w:b/>
                <w:i/>
                <w:lang w:eastAsia="sv-SE"/>
              </w:rPr>
              <w:t>-DC</w:t>
            </w:r>
          </w:p>
          <w:p w14:paraId="68FAAFF3" w14:textId="77777777" w:rsidR="00C029E9" w:rsidRDefault="00C029E9">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C029E9" w14:paraId="0BE2E1EB"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E20BF8B" w14:textId="77777777" w:rsidR="00C029E9" w:rsidRDefault="00C029E9">
            <w:pPr>
              <w:pStyle w:val="TAL"/>
              <w:rPr>
                <w:b/>
                <w:i/>
                <w:szCs w:val="22"/>
              </w:rPr>
            </w:pPr>
            <w:proofErr w:type="spellStart"/>
            <w:r>
              <w:rPr>
                <w:b/>
                <w:i/>
                <w:szCs w:val="22"/>
              </w:rPr>
              <w:t>dormantBWP</w:t>
            </w:r>
            <w:proofErr w:type="spellEnd"/>
            <w:r>
              <w:rPr>
                <w:b/>
                <w:i/>
                <w:szCs w:val="22"/>
              </w:rPr>
              <w:t>-Config</w:t>
            </w:r>
          </w:p>
          <w:p w14:paraId="29611156" w14:textId="77777777" w:rsidR="00C029E9" w:rsidRDefault="00C029E9">
            <w:pPr>
              <w:pStyle w:val="TAL"/>
              <w:rPr>
                <w:b/>
                <w:i/>
                <w:szCs w:val="22"/>
                <w:lang w:eastAsia="sv-SE"/>
              </w:rPr>
            </w:pPr>
            <w:r>
              <w:rPr>
                <w:szCs w:val="22"/>
              </w:rPr>
              <w:t xml:space="preserve">The dormant BWP configuration for an SCell. This field can be configured only for a </w:t>
            </w:r>
            <w:r>
              <w:rPr>
                <w:bCs/>
                <w:iCs/>
                <w:szCs w:val="22"/>
              </w:rPr>
              <w:t>(non-PUCCH) SCell.</w:t>
            </w:r>
          </w:p>
        </w:tc>
      </w:tr>
      <w:tr w:rsidR="00C029E9" w14:paraId="5C4D0FE8"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A01A766" w14:textId="77777777" w:rsidR="00C029E9" w:rsidRDefault="00C029E9">
            <w:pPr>
              <w:pStyle w:val="TAL"/>
              <w:rPr>
                <w:szCs w:val="22"/>
                <w:lang w:eastAsia="sv-SE"/>
              </w:rPr>
            </w:pPr>
            <w:proofErr w:type="spellStart"/>
            <w:r>
              <w:rPr>
                <w:b/>
                <w:i/>
                <w:szCs w:val="22"/>
                <w:lang w:eastAsia="sv-SE"/>
              </w:rPr>
              <w:t>downlinkBWP-ToAddModList</w:t>
            </w:r>
            <w:proofErr w:type="spellEnd"/>
          </w:p>
          <w:p w14:paraId="4C7FC248" w14:textId="77777777" w:rsidR="00C029E9" w:rsidRDefault="00C029E9">
            <w:pPr>
              <w:pStyle w:val="TAL"/>
              <w:rPr>
                <w:szCs w:val="22"/>
                <w:lang w:eastAsia="sv-SE"/>
              </w:rPr>
            </w:pPr>
            <w:r>
              <w:rPr>
                <w:szCs w:val="22"/>
                <w:lang w:eastAsia="sv-SE"/>
              </w:rPr>
              <w:t>List of additional downlink bandwidth parts to be added or modified. (see TS 38.213 [13], clause 12).</w:t>
            </w:r>
          </w:p>
        </w:tc>
      </w:tr>
      <w:tr w:rsidR="00C029E9" w14:paraId="24402376"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36829A0" w14:textId="77777777" w:rsidR="00C029E9" w:rsidRDefault="00C029E9">
            <w:pPr>
              <w:pStyle w:val="TAL"/>
              <w:rPr>
                <w:szCs w:val="22"/>
                <w:lang w:eastAsia="sv-SE"/>
              </w:rPr>
            </w:pPr>
            <w:proofErr w:type="spellStart"/>
            <w:r>
              <w:rPr>
                <w:b/>
                <w:i/>
                <w:szCs w:val="22"/>
                <w:lang w:eastAsia="sv-SE"/>
              </w:rPr>
              <w:t>downlinkBWP-ToReleaseList</w:t>
            </w:r>
            <w:proofErr w:type="spellEnd"/>
          </w:p>
          <w:p w14:paraId="1E1199A5" w14:textId="77777777" w:rsidR="00C029E9" w:rsidRDefault="00C029E9">
            <w:pPr>
              <w:pStyle w:val="TAL"/>
              <w:rPr>
                <w:szCs w:val="22"/>
                <w:lang w:eastAsia="sv-SE"/>
              </w:rPr>
            </w:pPr>
            <w:r>
              <w:rPr>
                <w:szCs w:val="22"/>
                <w:lang w:eastAsia="sv-SE"/>
              </w:rPr>
              <w:t>List of additional downlink bandwidth parts to be released. (see TS 38.213 [13], clause 12).</w:t>
            </w:r>
          </w:p>
        </w:tc>
      </w:tr>
      <w:tr w:rsidR="00C029E9" w14:paraId="3DF8091C"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B9D3B83" w14:textId="77777777" w:rsidR="00C029E9" w:rsidRDefault="00C029E9">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6A00DBAA" w14:textId="77777777" w:rsidR="00C029E9" w:rsidRDefault="00C029E9">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TS 38.101-2 [39], and TS 38.101-5 [75]. 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C029E9" w14:paraId="446038E3"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F8256C7" w14:textId="77777777" w:rsidR="00C029E9" w:rsidRDefault="00C029E9">
            <w:pPr>
              <w:pStyle w:val="TAL"/>
              <w:rPr>
                <w:b/>
                <w:i/>
                <w:szCs w:val="22"/>
                <w:lang w:eastAsia="sv-SE"/>
              </w:rPr>
            </w:pPr>
            <w:r>
              <w:rPr>
                <w:b/>
                <w:i/>
                <w:szCs w:val="22"/>
                <w:lang w:eastAsia="sv-SE"/>
              </w:rPr>
              <w:t>dummy1, dummy 2</w:t>
            </w:r>
          </w:p>
          <w:p w14:paraId="764807CD" w14:textId="77777777" w:rsidR="00C029E9" w:rsidRDefault="00C029E9">
            <w:pPr>
              <w:pStyle w:val="TAL"/>
              <w:rPr>
                <w:b/>
                <w:i/>
                <w:szCs w:val="22"/>
                <w:lang w:eastAsia="sv-SE"/>
              </w:rPr>
            </w:pPr>
            <w:r>
              <w:rPr>
                <w:szCs w:val="22"/>
                <w:lang w:eastAsia="sv-SE"/>
              </w:rPr>
              <w:t>This field is not used in the specification. If received it shall be ignored by the UE.</w:t>
            </w:r>
          </w:p>
        </w:tc>
      </w:tr>
      <w:tr w:rsidR="00C029E9" w14:paraId="57DE02AC"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A732838" w14:textId="77777777" w:rsidR="00C029E9" w:rsidRDefault="00C029E9">
            <w:pPr>
              <w:pStyle w:val="TAL"/>
              <w:rPr>
                <w:b/>
                <w:i/>
                <w:szCs w:val="22"/>
              </w:rPr>
            </w:pPr>
            <w:proofErr w:type="spellStart"/>
            <w:r>
              <w:rPr>
                <w:b/>
                <w:i/>
                <w:szCs w:val="22"/>
              </w:rPr>
              <w:t>enableBeamSwitchTiming</w:t>
            </w:r>
            <w:proofErr w:type="spellEnd"/>
          </w:p>
          <w:p w14:paraId="6EDAB852" w14:textId="77777777" w:rsidR="00C029E9" w:rsidRDefault="00C029E9">
            <w:pPr>
              <w:pStyle w:val="TAL"/>
              <w:rPr>
                <w:b/>
                <w:i/>
                <w:szCs w:val="22"/>
                <w:lang w:eastAsia="sv-SE"/>
              </w:rPr>
            </w:pPr>
            <w:r>
              <w:rPr>
                <w:szCs w:val="22"/>
              </w:rPr>
              <w:t>Indicates the aperiodic CSI-RS triggering with beam switching triggering behaviour as defined in clause 5.2.1.5.1 of TS 38.214 [19].</w:t>
            </w:r>
          </w:p>
        </w:tc>
      </w:tr>
      <w:tr w:rsidR="00C029E9" w14:paraId="1017CAB3"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B195513" w14:textId="77777777" w:rsidR="00C029E9" w:rsidRDefault="00C029E9">
            <w:pPr>
              <w:pStyle w:val="TAL"/>
              <w:rPr>
                <w:b/>
                <w:bCs/>
                <w:i/>
                <w:iCs/>
                <w:lang w:eastAsia="fi-FI"/>
              </w:rPr>
            </w:pPr>
            <w:proofErr w:type="spellStart"/>
            <w:r>
              <w:rPr>
                <w:b/>
                <w:bCs/>
                <w:i/>
                <w:iCs/>
                <w:lang w:eastAsia="fi-FI"/>
              </w:rPr>
              <w:t>enableDefaultTCI-StatePerCoresetPoolIndex</w:t>
            </w:r>
            <w:proofErr w:type="spellEnd"/>
          </w:p>
          <w:p w14:paraId="15E1BCE1" w14:textId="77777777" w:rsidR="00C029E9" w:rsidRDefault="00C029E9">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default TCI state per </w:t>
            </w:r>
            <w:proofErr w:type="spellStart"/>
            <w:r>
              <w:rPr>
                <w:bCs/>
                <w:iCs/>
                <w:szCs w:val="22"/>
                <w:lang w:eastAsia="fi-FI"/>
              </w:rPr>
              <w:t>CORESETPoolindex</w:t>
            </w:r>
            <w:proofErr w:type="spellEnd"/>
            <w:r>
              <w:rPr>
                <w:bCs/>
                <w:iCs/>
                <w:szCs w:val="22"/>
                <w:lang w:eastAsia="fi-FI"/>
              </w:rPr>
              <w:t xml:space="preserve"> when the UE is configured by higher layer parameter PDCCH-Config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C029E9" w14:paraId="1D9D3C79"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BC7E906" w14:textId="77777777" w:rsidR="00C029E9" w:rsidRDefault="00C029E9">
            <w:pPr>
              <w:pStyle w:val="TAL"/>
              <w:rPr>
                <w:b/>
                <w:bCs/>
                <w:i/>
                <w:iCs/>
                <w:lang w:eastAsia="fi-FI"/>
              </w:rPr>
            </w:pPr>
            <w:proofErr w:type="spellStart"/>
            <w:r>
              <w:rPr>
                <w:b/>
                <w:bCs/>
                <w:i/>
                <w:iCs/>
                <w:lang w:eastAsia="fi-FI"/>
              </w:rPr>
              <w:t>enableTwoDefaultTCI</w:t>
            </w:r>
            <w:proofErr w:type="spellEnd"/>
            <w:r>
              <w:rPr>
                <w:b/>
                <w:bCs/>
                <w:i/>
                <w:iCs/>
                <w:lang w:eastAsia="fi-FI"/>
              </w:rPr>
              <w:t>-States</w:t>
            </w:r>
          </w:p>
          <w:p w14:paraId="3F438DA1" w14:textId="77777777" w:rsidR="00C029E9" w:rsidRDefault="00C029E9">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two default TCI states for PDSCH when at least one TCI codepoint is mapped to two TCI states is enabled</w:t>
            </w:r>
          </w:p>
        </w:tc>
      </w:tr>
      <w:tr w:rsidR="00C029E9" w14:paraId="0AF314FB"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4259F69" w14:textId="77777777" w:rsidR="00C029E9" w:rsidRDefault="00C029E9">
            <w:pPr>
              <w:pStyle w:val="TAL"/>
              <w:rPr>
                <w:b/>
                <w:bCs/>
                <w:i/>
                <w:iCs/>
                <w:lang w:eastAsia="fi-FI"/>
              </w:rPr>
            </w:pPr>
            <w:proofErr w:type="spellStart"/>
            <w:r>
              <w:rPr>
                <w:b/>
                <w:bCs/>
                <w:i/>
                <w:iCs/>
                <w:lang w:eastAsia="fi-FI"/>
              </w:rPr>
              <w:t>fdmed-ReceptionMulticast</w:t>
            </w:r>
            <w:proofErr w:type="spellEnd"/>
          </w:p>
          <w:p w14:paraId="2261547D" w14:textId="77777777" w:rsidR="00C029E9" w:rsidRDefault="00C029E9">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C029E9" w14:paraId="51B34F7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A78A54C" w14:textId="77777777" w:rsidR="00C029E9" w:rsidRDefault="00C029E9">
            <w:pPr>
              <w:pStyle w:val="TAL"/>
              <w:rPr>
                <w:szCs w:val="22"/>
                <w:lang w:eastAsia="sv-SE"/>
              </w:rPr>
            </w:pPr>
            <w:proofErr w:type="spellStart"/>
            <w:r>
              <w:rPr>
                <w:b/>
                <w:i/>
                <w:szCs w:val="22"/>
                <w:lang w:eastAsia="sv-SE"/>
              </w:rPr>
              <w:t>firstActiveDownlinkBWP</w:t>
            </w:r>
            <w:proofErr w:type="spellEnd"/>
            <w:r>
              <w:rPr>
                <w:b/>
                <w:i/>
                <w:szCs w:val="22"/>
                <w:lang w:eastAsia="sv-SE"/>
              </w:rPr>
              <w:t>-Id</w:t>
            </w:r>
          </w:p>
          <w:p w14:paraId="716A0C5A" w14:textId="77777777" w:rsidR="00C029E9" w:rsidRDefault="00C029E9">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xml:space="preserve">, this field contains the ID of the DL BWP to be activated or to be used for RLM, BFD and measurements if included in an </w:t>
            </w:r>
            <w:proofErr w:type="spellStart"/>
            <w:r>
              <w:rPr>
                <w:i/>
                <w:szCs w:val="22"/>
                <w:lang w:eastAsia="sv-SE"/>
              </w:rPr>
              <w:t>RRCReconfiguration</w:t>
            </w:r>
            <w:proofErr w:type="spellEnd"/>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Pr>
                <w:szCs w:val="22"/>
                <w:lang w:eastAsia="sv-SE"/>
              </w:rPr>
              <w:t>PSCell</w:t>
            </w:r>
            <w:proofErr w:type="spellEnd"/>
            <w:r>
              <w:rPr>
                <w:szCs w:val="22"/>
                <w:lang w:eastAsia="sv-SE"/>
              </w:rPr>
              <w:t xml:space="preserve"> at SCG deactivation, the UE considers the previously activated DL BWP as the BWP to be used for RLM, BFD and measurements. If the field is absent for the </w:t>
            </w:r>
            <w:proofErr w:type="spellStart"/>
            <w:r>
              <w:rPr>
                <w:szCs w:val="22"/>
                <w:lang w:eastAsia="sv-SE"/>
              </w:rPr>
              <w:t>PSCell</w:t>
            </w:r>
            <w:proofErr w:type="spellEnd"/>
            <w:r>
              <w:rPr>
                <w:szCs w:val="22"/>
                <w:lang w:eastAsia="sv-SE"/>
              </w:rPr>
              <w:t xml:space="preserve"> at SCG activation, the DL BWP to be activated is the DL BWP previously to be used for RLM, BFD and measurements.</w:t>
            </w:r>
          </w:p>
          <w:p w14:paraId="0C68DE4C" w14:textId="77777777" w:rsidR="00C029E9" w:rsidRDefault="00C029E9">
            <w:pPr>
              <w:pStyle w:val="TAL"/>
              <w:rPr>
                <w:szCs w:val="22"/>
                <w:lang w:eastAsia="sv-SE"/>
              </w:rPr>
            </w:pPr>
            <w:r>
              <w:rPr>
                <w:szCs w:val="22"/>
                <w:lang w:eastAsia="sv-SE"/>
              </w:rPr>
              <w:t>If configured for an SCell, this field contains the ID of the downlink bandwidth part to be used upon activation of an SCell. The initial bandwidth part is referred to by BWP-Id = 0.</w:t>
            </w:r>
          </w:p>
          <w:p w14:paraId="2E24B7FE" w14:textId="77777777" w:rsidR="00C029E9" w:rsidRDefault="00C029E9">
            <w:pPr>
              <w:pStyle w:val="TAL"/>
              <w:rPr>
                <w:szCs w:val="22"/>
                <w:lang w:eastAsia="sv-SE"/>
              </w:rPr>
            </w:pPr>
            <w:r>
              <w:rPr>
                <w:szCs w:val="22"/>
                <w:lang w:eastAsia="sv-SE"/>
              </w:rPr>
              <w:t xml:space="preserve">Upon reconfiguration with </w:t>
            </w:r>
            <w:proofErr w:type="spellStart"/>
            <w:r>
              <w:rPr>
                <w:i/>
                <w:iCs/>
                <w:szCs w:val="22"/>
                <w:lang w:eastAsia="sv-SE"/>
              </w:rPr>
              <w:t>reconfigurationWithSync</w:t>
            </w:r>
            <w:proofErr w:type="spellEnd"/>
            <w:r>
              <w:rPr>
                <w:szCs w:val="22"/>
                <w:lang w:eastAsia="sv-SE"/>
              </w:rPr>
              <w:t xml:space="preserv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C029E9" w14:paraId="0F6D5292"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6FC2095" w14:textId="77777777" w:rsidR="00C029E9" w:rsidRDefault="00C029E9">
            <w:pPr>
              <w:pStyle w:val="TAL"/>
              <w:rPr>
                <w:szCs w:val="22"/>
                <w:lang w:eastAsia="sv-SE"/>
              </w:rPr>
            </w:pPr>
            <w:proofErr w:type="spellStart"/>
            <w:r>
              <w:rPr>
                <w:b/>
                <w:i/>
                <w:szCs w:val="22"/>
                <w:lang w:eastAsia="sv-SE"/>
              </w:rPr>
              <w:lastRenderedPageBreak/>
              <w:t>initialDownlinkBWP</w:t>
            </w:r>
            <w:proofErr w:type="spellEnd"/>
          </w:p>
          <w:p w14:paraId="717ACF3D" w14:textId="77777777" w:rsidR="00C029E9" w:rsidRDefault="00C029E9">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C029E9" w14:paraId="0869F57C"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00564CE" w14:textId="77777777" w:rsidR="00C029E9" w:rsidRDefault="00C029E9">
            <w:pPr>
              <w:pStyle w:val="TAL"/>
              <w:rPr>
                <w:szCs w:val="22"/>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19F934C4" w14:textId="77777777" w:rsidR="00C029E9" w:rsidRDefault="00C029E9">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C029E9" w14:paraId="0D9BF9C2"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3FB44F3" w14:textId="77777777" w:rsidR="00C029E9" w:rsidRDefault="00C029E9">
            <w:pPr>
              <w:pStyle w:val="TAL"/>
              <w:rPr>
                <w:b/>
                <w:i/>
                <w:lang w:eastAsia="sv-SE"/>
              </w:rPr>
            </w:pPr>
            <w:r>
              <w:rPr>
                <w:b/>
                <w:i/>
                <w:lang w:eastAsia="sv-SE"/>
              </w:rPr>
              <w:t>lte-CRS-PatternList1</w:t>
            </w:r>
          </w:p>
          <w:p w14:paraId="3991133E" w14:textId="77777777" w:rsidR="00C029E9" w:rsidRDefault="00C029E9">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C029E9" w14:paraId="35B37CC4"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3C93EDA" w14:textId="77777777" w:rsidR="00C029E9" w:rsidRDefault="00C029E9">
            <w:pPr>
              <w:pStyle w:val="TAL"/>
              <w:rPr>
                <w:b/>
                <w:i/>
                <w:lang w:eastAsia="sv-SE"/>
              </w:rPr>
            </w:pPr>
            <w:r>
              <w:rPr>
                <w:b/>
                <w:i/>
                <w:lang w:eastAsia="sv-SE"/>
              </w:rPr>
              <w:t>lte-CRS-PatternList2</w:t>
            </w:r>
          </w:p>
          <w:p w14:paraId="4A7CED96" w14:textId="77777777" w:rsidR="00C029E9" w:rsidRDefault="00C029E9">
            <w:pPr>
              <w:pStyle w:val="TAL"/>
              <w:rPr>
                <w:b/>
                <w:i/>
                <w:szCs w:val="22"/>
                <w:lang w:eastAsia="sv-SE"/>
              </w:rPr>
            </w:pPr>
            <w:r>
              <w:rPr>
                <w:lang w:eastAsia="sv-SE"/>
              </w:rPr>
              <w:t xml:space="preserve">A list of LTE CRS patterns around which the UE shall do rate matching for PDSCH scheduled with a DCI detected on a CORESET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C029E9" w14:paraId="50905008"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1C64CE9" w14:textId="77777777" w:rsidR="00C029E9" w:rsidRDefault="00C029E9">
            <w:pPr>
              <w:pStyle w:val="TAL"/>
              <w:rPr>
                <w:b/>
                <w:bCs/>
                <w:i/>
                <w:iCs/>
                <w:lang w:eastAsia="sv-SE"/>
              </w:rPr>
            </w:pPr>
            <w:r>
              <w:rPr>
                <w:b/>
                <w:bCs/>
                <w:i/>
                <w:iCs/>
                <w:lang w:eastAsia="sv-SE"/>
              </w:rPr>
              <w:t>lte-CRS-PatternList3</w:t>
            </w:r>
          </w:p>
          <w:p w14:paraId="6F815B16" w14:textId="77777777" w:rsidR="00C029E9" w:rsidRDefault="00C029E9">
            <w:pPr>
              <w:pStyle w:val="TAL"/>
              <w:rPr>
                <w:b/>
                <w:i/>
                <w:lang w:eastAsia="sv-SE"/>
              </w:rPr>
            </w:pPr>
            <w:r>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Pr>
                <w:i/>
                <w:lang w:eastAsia="sv-SE"/>
              </w:rPr>
              <w:t>lte</w:t>
            </w:r>
            <w:proofErr w:type="spellEnd"/>
            <w:r>
              <w:rPr>
                <w:i/>
                <w:lang w:eastAsia="sv-SE"/>
              </w:rPr>
              <w:t>-CRS-</w:t>
            </w:r>
            <w:proofErr w:type="spellStart"/>
            <w:r>
              <w:rPr>
                <w:i/>
                <w:lang w:eastAsia="sv-SE"/>
              </w:rPr>
              <w:t>ToMatchAround</w:t>
            </w:r>
            <w:proofErr w:type="spellEnd"/>
            <w:r>
              <w:rPr>
                <w:i/>
                <w:lang w:eastAsia="sv-SE"/>
              </w:rPr>
              <w:t>,</w:t>
            </w:r>
            <w:r>
              <w:rPr>
                <w:lang w:eastAsia="sv-SE"/>
              </w:rPr>
              <w:t xml:space="preserve"> or this field and </w:t>
            </w:r>
            <w:r>
              <w:rPr>
                <w:i/>
                <w:lang w:eastAsia="sv-SE"/>
              </w:rPr>
              <w:t>lte-CRS-PatternList1</w:t>
            </w:r>
            <w:r>
              <w:rPr>
                <w:lang w:eastAsia="sv-SE"/>
              </w:rPr>
              <w:t xml:space="preserve">, or this field and </w:t>
            </w:r>
            <w:r>
              <w:rPr>
                <w:i/>
                <w:lang w:eastAsia="sv-SE"/>
              </w:rPr>
              <w:t>lte-CRS-PatternList2</w:t>
            </w:r>
            <w:r>
              <w:rPr>
                <w:lang w:eastAsia="sv-SE"/>
              </w:rPr>
              <w:t xml:space="preserve"> simultaneously.</w:t>
            </w:r>
          </w:p>
        </w:tc>
      </w:tr>
      <w:tr w:rsidR="00C029E9" w14:paraId="23963926"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B5B1241" w14:textId="77777777" w:rsidR="00C029E9" w:rsidRDefault="00C029E9">
            <w:pPr>
              <w:pStyle w:val="TAL"/>
              <w:rPr>
                <w:b/>
                <w:bCs/>
                <w:i/>
                <w:iCs/>
                <w:lang w:eastAsia="sv-SE"/>
              </w:rPr>
            </w:pPr>
            <w:r>
              <w:rPr>
                <w:b/>
                <w:bCs/>
                <w:i/>
                <w:iCs/>
                <w:lang w:eastAsia="sv-SE"/>
              </w:rPr>
              <w:t>lte-CRS-PatternList4</w:t>
            </w:r>
          </w:p>
          <w:p w14:paraId="7FD82F29" w14:textId="77777777" w:rsidR="00C029E9" w:rsidRDefault="00C029E9">
            <w:pPr>
              <w:pStyle w:val="TAL"/>
              <w:rPr>
                <w:b/>
                <w:i/>
                <w:lang w:eastAsia="sv-SE"/>
              </w:rPr>
            </w:pPr>
            <w:r>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Pr>
                <w:i/>
                <w:lang w:eastAsia="sv-SE"/>
              </w:rPr>
              <w:t xml:space="preserve"> lte-CRS-PatternList3</w:t>
            </w:r>
            <w:r>
              <w:rPr>
                <w:lang w:eastAsia="sv-SE"/>
              </w:rPr>
              <w:t>. The second LTE CRS pattern in this list shall be fully overlapping in frequency with the second LTE CRS pattern in</w:t>
            </w:r>
            <w:r>
              <w:rPr>
                <w:i/>
                <w:lang w:eastAsia="sv-SE"/>
              </w:rPr>
              <w:t xml:space="preserve"> lte-CRS-PatternList3</w:t>
            </w:r>
            <w:r>
              <w:rPr>
                <w:lang w:eastAsia="sv-SE"/>
              </w:rPr>
              <w:t>, and so on. Network configures this field only if the field</w:t>
            </w:r>
            <w:r>
              <w:rPr>
                <w:i/>
                <w:lang w:eastAsia="sv-SE"/>
              </w:rPr>
              <w:t xml:space="preserve"> </w:t>
            </w:r>
            <w:proofErr w:type="spellStart"/>
            <w:r>
              <w:rPr>
                <w:i/>
                <w:lang w:eastAsia="sv-SE"/>
              </w:rPr>
              <w:t>lte</w:t>
            </w:r>
            <w:proofErr w:type="spellEnd"/>
            <w:r>
              <w:rPr>
                <w:i/>
                <w:lang w:eastAsia="sv-SE"/>
              </w:rPr>
              <w:t>-CRS-</w:t>
            </w:r>
            <w:proofErr w:type="spellStart"/>
            <w:r>
              <w:rPr>
                <w:i/>
                <w:lang w:eastAsia="sv-SE"/>
              </w:rPr>
              <w:t>ToMatchAround</w:t>
            </w:r>
            <w:proofErr w:type="spellEnd"/>
            <w:r>
              <w:rPr>
                <w:lang w:eastAsia="sv-SE"/>
              </w:rPr>
              <w:t xml:space="preserve"> is not configured and the field </w:t>
            </w:r>
            <w:r>
              <w:rPr>
                <w:i/>
                <w:lang w:eastAsia="sv-SE"/>
              </w:rPr>
              <w:t>lte-CRS-PatternList3</w:t>
            </w:r>
            <w:r>
              <w:rPr>
                <w:lang w:eastAsia="sv-SE"/>
              </w:rPr>
              <w:t xml:space="preserve"> is configured.</w:t>
            </w:r>
          </w:p>
        </w:tc>
      </w:tr>
      <w:tr w:rsidR="00C029E9" w14:paraId="68FDA8D1"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51B2704" w14:textId="77777777" w:rsidR="00C029E9" w:rsidRDefault="00C029E9">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0DB4B7D9" w14:textId="77777777" w:rsidR="00C029E9" w:rsidRDefault="00C029E9">
            <w:pPr>
              <w:pStyle w:val="TAL"/>
              <w:rPr>
                <w:b/>
                <w:i/>
                <w:szCs w:val="22"/>
                <w:lang w:eastAsia="sv-SE"/>
              </w:rPr>
            </w:pPr>
            <w:r>
              <w:rPr>
                <w:szCs w:val="22"/>
                <w:lang w:eastAsia="sv-SE"/>
              </w:rPr>
              <w:t>Parameters to determine an LTE CRS pattern that the UE shall rate match around.</w:t>
            </w:r>
          </w:p>
        </w:tc>
      </w:tr>
      <w:tr w:rsidR="00C029E9" w14:paraId="479897C1"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642417A" w14:textId="77777777" w:rsidR="00C029E9" w:rsidRDefault="00C029E9">
            <w:pPr>
              <w:pStyle w:val="TAL"/>
              <w:rPr>
                <w:b/>
                <w:bCs/>
                <w:i/>
                <w:iCs/>
                <w:lang w:eastAsia="sv-SE"/>
              </w:rPr>
            </w:pPr>
            <w:proofErr w:type="spellStart"/>
            <w:r>
              <w:rPr>
                <w:b/>
                <w:bCs/>
                <w:i/>
                <w:iCs/>
                <w:lang w:eastAsia="sv-SE"/>
              </w:rPr>
              <w:t>lte-NeighCellsCRS-AssistInfoList</w:t>
            </w:r>
            <w:proofErr w:type="spellEnd"/>
          </w:p>
          <w:p w14:paraId="16D6C036" w14:textId="77777777" w:rsidR="00C029E9" w:rsidRDefault="00C029E9">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i/>
                <w:szCs w:val="22"/>
                <w:lang w:eastAsia="sv-SE"/>
              </w:rPr>
              <w:t>LTE-</w:t>
            </w:r>
            <w:proofErr w:type="spellStart"/>
            <w:r>
              <w:rPr>
                <w:i/>
                <w:szCs w:val="22"/>
                <w:lang w:eastAsia="sv-SE"/>
              </w:rPr>
              <w:t>NeighCellsCRS</w:t>
            </w:r>
            <w:proofErr w:type="spellEnd"/>
            <w:r>
              <w:rPr>
                <w:i/>
                <w:szCs w:val="22"/>
                <w:lang w:eastAsia="sv-SE"/>
              </w:rPr>
              <w:t>-</w:t>
            </w:r>
            <w:proofErr w:type="spellStart"/>
            <w:r>
              <w:rPr>
                <w:i/>
                <w:szCs w:val="22"/>
                <w:lang w:eastAsia="sv-SE"/>
              </w:rPr>
              <w:t>AssistInfo</w:t>
            </w:r>
            <w:proofErr w:type="spellEnd"/>
            <w:r>
              <w:rPr>
                <w:i/>
                <w:szCs w:val="22"/>
                <w:lang w:eastAsia="sv-SE"/>
              </w:rPr>
              <w:t xml:space="preserve"> </w:t>
            </w:r>
            <w:r>
              <w:rPr>
                <w:szCs w:val="22"/>
                <w:lang w:eastAsia="sv-SE"/>
              </w:rPr>
              <w:t>entries is considered to be newly created and the conditions and Need codes for setup of the entry apply.</w:t>
            </w:r>
          </w:p>
        </w:tc>
      </w:tr>
      <w:tr w:rsidR="00C029E9" w14:paraId="19E60FF8"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402B389" w14:textId="77777777" w:rsidR="00C029E9" w:rsidRDefault="00C029E9">
            <w:pPr>
              <w:pStyle w:val="TAL"/>
              <w:rPr>
                <w:b/>
                <w:bCs/>
                <w:i/>
                <w:iCs/>
                <w:lang w:eastAsia="sv-SE"/>
              </w:rPr>
            </w:pPr>
            <w:proofErr w:type="spellStart"/>
            <w:r>
              <w:rPr>
                <w:b/>
                <w:bCs/>
                <w:i/>
                <w:iCs/>
                <w:lang w:eastAsia="sv-SE"/>
              </w:rPr>
              <w:t>lte</w:t>
            </w:r>
            <w:proofErr w:type="spellEnd"/>
            <w:r>
              <w:rPr>
                <w:b/>
                <w:bCs/>
                <w:i/>
                <w:iCs/>
                <w:lang w:eastAsia="sv-SE"/>
              </w:rPr>
              <w:t>-</w:t>
            </w:r>
            <w:proofErr w:type="spellStart"/>
            <w:r>
              <w:rPr>
                <w:b/>
                <w:bCs/>
                <w:i/>
                <w:iCs/>
                <w:lang w:eastAsia="sv-SE"/>
              </w:rPr>
              <w:t>NeighCellsCRS</w:t>
            </w:r>
            <w:proofErr w:type="spellEnd"/>
            <w:r>
              <w:rPr>
                <w:b/>
                <w:bCs/>
                <w:i/>
                <w:iCs/>
                <w:lang w:eastAsia="sv-SE"/>
              </w:rPr>
              <w:t>-Assumptions</w:t>
            </w:r>
          </w:p>
          <w:p w14:paraId="36AE623E" w14:textId="77777777" w:rsidR="00C029E9" w:rsidRDefault="00C029E9">
            <w:pPr>
              <w:pStyle w:val="TAL"/>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5AFBA556" w14:textId="77777777" w:rsidR="00C029E9" w:rsidRDefault="00C029E9">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0302B2A8" w14:textId="77777777" w:rsidR="00C029E9" w:rsidRDefault="00C029E9">
            <w:pPr>
              <w:pStyle w:val="TAL"/>
              <w:ind w:left="313" w:hanging="313"/>
              <w:rPr>
                <w:rFonts w:eastAsia="Batang"/>
                <w:szCs w:val="24"/>
              </w:rPr>
            </w:pPr>
            <w:r>
              <w:rPr>
                <w:rFonts w:eastAsia="Batang"/>
                <w:szCs w:val="24"/>
              </w:rPr>
              <w:t>-</w:t>
            </w:r>
            <w:r>
              <w:tab/>
            </w:r>
            <w:r>
              <w:rPr>
                <w:rFonts w:eastAsia="Batang"/>
                <w:szCs w:val="24"/>
              </w:rPr>
              <w:t xml:space="preserve">The CRS port number is 4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w:t>
            </w:r>
          </w:p>
          <w:p w14:paraId="198C856A" w14:textId="77777777" w:rsidR="00C029E9" w:rsidRDefault="00C029E9">
            <w:pPr>
              <w:pStyle w:val="TAL"/>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3EE6F7B2" w14:textId="77777777" w:rsidR="00C029E9" w:rsidRDefault="00C029E9">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 MBSFN subframe is not configured.</w:t>
            </w:r>
          </w:p>
          <w:p w14:paraId="3DB93D62" w14:textId="77777777" w:rsidR="00C029E9" w:rsidRDefault="00C029E9">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proofErr w:type="spellStart"/>
            <w:r>
              <w:rPr>
                <w:rFonts w:eastAsia="Batang"/>
                <w:i/>
                <w:iCs/>
                <w:szCs w:val="24"/>
              </w:rPr>
              <w:t>crs-IntfMitigConfig</w:t>
            </w:r>
            <w:proofErr w:type="spellEnd"/>
            <w:r>
              <w:rPr>
                <w:rFonts w:eastAsia="Batang"/>
                <w:szCs w:val="24"/>
              </w:rPr>
              <w:t xml:space="preserve"> specified in TS 36.331 [10], is not enabled.</w:t>
            </w:r>
          </w:p>
          <w:p w14:paraId="0674AAA7" w14:textId="77777777" w:rsidR="00C029E9" w:rsidRDefault="00C029E9">
            <w:pPr>
              <w:pStyle w:val="TAL"/>
            </w:pPr>
            <w:r>
              <w:t xml:space="preserve">If the field is configured (i.e.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configured, the configuration provided in </w:t>
            </w:r>
            <w:r>
              <w:rPr>
                <w:i/>
                <w:iCs/>
              </w:rPr>
              <w:t>LTE-</w:t>
            </w:r>
            <w:proofErr w:type="spellStart"/>
            <w:r>
              <w:rPr>
                <w:i/>
                <w:iCs/>
              </w:rPr>
              <w:t>NeighCellsCRS</w:t>
            </w:r>
            <w:proofErr w:type="spellEnd"/>
            <w:r>
              <w:rPr>
                <w:i/>
                <w:iCs/>
              </w:rPr>
              <w:t>-</w:t>
            </w:r>
            <w:proofErr w:type="spellStart"/>
            <w:r>
              <w:rPr>
                <w:i/>
                <w:iCs/>
              </w:rPr>
              <w:t>AssistInfoList</w:t>
            </w:r>
            <w:proofErr w:type="spellEnd"/>
            <w:r>
              <w:t xml:space="preserve"> overrides the default network configuration assumptions.</w:t>
            </w:r>
          </w:p>
          <w:p w14:paraId="44C3782C" w14:textId="77777777" w:rsidR="00C029E9" w:rsidRDefault="00C029E9">
            <w:pPr>
              <w:pStyle w:val="TAL"/>
              <w:rPr>
                <w:rFonts w:eastAsiaTheme="minorEastAsia"/>
              </w:rPr>
            </w:pPr>
            <w:r>
              <w:t xml:space="preserve">If the field is configured (i.e.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not configured, it is up to the UE implementation whether to apply CRS-IM operation.</w:t>
            </w:r>
          </w:p>
        </w:tc>
      </w:tr>
      <w:tr w:rsidR="00C029E9" w14:paraId="1AB2F55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9FF6AB9" w14:textId="77777777" w:rsidR="00C029E9" w:rsidRDefault="00C029E9">
            <w:pPr>
              <w:pStyle w:val="TAL"/>
              <w:rPr>
                <w:b/>
                <w:bCs/>
                <w:i/>
                <w:iCs/>
                <w:lang w:eastAsia="sv-SE"/>
              </w:rPr>
            </w:pPr>
            <w:r>
              <w:rPr>
                <w:b/>
                <w:bCs/>
                <w:i/>
                <w:iCs/>
                <w:lang w:eastAsia="sv-SE"/>
              </w:rPr>
              <w:t>mc-DCI-</w:t>
            </w:r>
            <w:proofErr w:type="spellStart"/>
            <w:r>
              <w:rPr>
                <w:b/>
                <w:bCs/>
                <w:i/>
                <w:iCs/>
                <w:lang w:eastAsia="sv-SE"/>
              </w:rPr>
              <w:t>SetOfCellsToAddModList</w:t>
            </w:r>
            <w:proofErr w:type="spellEnd"/>
          </w:p>
          <w:p w14:paraId="46ADF593" w14:textId="77777777" w:rsidR="00C029E9" w:rsidRDefault="00C029E9">
            <w:pPr>
              <w:pStyle w:val="TAL"/>
              <w:rPr>
                <w:b/>
                <w:bCs/>
                <w:i/>
                <w:iCs/>
                <w:lang w:eastAsia="sv-SE"/>
              </w:rPr>
            </w:pPr>
            <w:r>
              <w:rPr>
                <w:lang w:eastAsia="sv-SE"/>
              </w:rPr>
              <w:t>List of up to N (N&lt;=4) configurations of set(s) of cells for multi-cell PDSCH/PUSCH scheduling from the serving cell, where N is reported as UE capability and up to 4 sets of cells can be configured per PUCCH group</w:t>
            </w:r>
            <w:r>
              <w:t xml:space="preserve">. When this field is configured to a </w:t>
            </w:r>
            <w:proofErr w:type="spellStart"/>
            <w:r>
              <w:t>SCell</w:t>
            </w:r>
            <w:proofErr w:type="spellEnd"/>
            <w:r>
              <w:t xml:space="preserve">, </w:t>
            </w:r>
            <w:proofErr w:type="spellStart"/>
            <w:r>
              <w:t>PCell</w:t>
            </w:r>
            <w:proofErr w:type="spellEnd"/>
            <w:r>
              <w:t xml:space="preserve"> cannot be included in either ScheduledCellListDCI-1-3 or ScheduledCellListDCI-0-3.</w:t>
            </w:r>
          </w:p>
        </w:tc>
      </w:tr>
      <w:tr w:rsidR="00C029E9" w14:paraId="365C7C69"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E7B3537" w14:textId="77777777" w:rsidR="00C029E9" w:rsidRDefault="00C029E9">
            <w:pPr>
              <w:pStyle w:val="TAL"/>
              <w:rPr>
                <w:b/>
                <w:bCs/>
                <w:i/>
                <w:iCs/>
                <w:lang w:eastAsia="sv-SE"/>
              </w:rPr>
            </w:pPr>
            <w:r>
              <w:rPr>
                <w:b/>
                <w:bCs/>
                <w:i/>
                <w:iCs/>
                <w:lang w:eastAsia="sv-SE"/>
              </w:rPr>
              <w:lastRenderedPageBreak/>
              <w:t>multiPDSCH-PerSlotType1-CB</w:t>
            </w:r>
          </w:p>
          <w:p w14:paraId="37B56FAC" w14:textId="77777777" w:rsidR="00C029E9" w:rsidRDefault="00C029E9">
            <w:pPr>
              <w:pStyle w:val="TAL"/>
            </w:pPr>
            <w:r>
              <w:t>Configures the UE behaviour for Type1 codebook HARQ ACK generation regarding the number of PDSCHs per slot on a serving cell as specified in TS 38.213 [13], clause 9.1.2.1.</w:t>
            </w:r>
          </w:p>
          <w:p w14:paraId="4689FA84" w14:textId="77777777" w:rsidR="00C029E9" w:rsidRDefault="00C029E9">
            <w:pPr>
              <w:pStyle w:val="TAL"/>
              <w:rPr>
                <w:b/>
                <w:bCs/>
                <w:i/>
                <w:iCs/>
                <w:lang w:eastAsia="sv-SE"/>
              </w:rPr>
            </w:pPr>
            <w:r>
              <w:t xml:space="preserve">When this parameter is configured and set to </w:t>
            </w:r>
            <w:r>
              <w:rPr>
                <w:i/>
                <w:iCs/>
              </w:rPr>
              <w:t>disabled</w:t>
            </w:r>
            <w:r>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Pr>
                <w:i/>
                <w:iCs/>
              </w:rPr>
              <w:t>coresetPoolIndex</w:t>
            </w:r>
            <w:proofErr w:type="spellEnd"/>
            <w:r>
              <w:t xml:space="preserve"> values are configured, the number of received PDSCHs is per </w:t>
            </w:r>
            <w:proofErr w:type="spellStart"/>
            <w:r>
              <w:rPr>
                <w:i/>
                <w:iCs/>
              </w:rPr>
              <w:t>coresetPoolIndex</w:t>
            </w:r>
            <w:proofErr w:type="spellEnd"/>
            <w:r>
              <w:t xml:space="preserve"> value per slot for a serving cell. If the UE generates two HARQ-ACK codebooks for two priorities, the number of received PDSCHs is per priority per slot for a serving cell. If </w:t>
            </w:r>
            <w:proofErr w:type="spellStart"/>
            <w:r>
              <w:rPr>
                <w:i/>
                <w:iCs/>
              </w:rPr>
              <w:t>fdmed-ReceptionMulticast</w:t>
            </w:r>
            <w:proofErr w:type="spellEnd"/>
            <w:r>
              <w:t xml:space="preserve"> is configured, the number of received PDSCHs is per traffic type (unicast / multicast) per slot for a serving cell.</w:t>
            </w:r>
          </w:p>
        </w:tc>
      </w:tr>
      <w:tr w:rsidR="00C029E9" w14:paraId="100B1DE3"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51D958C" w14:textId="77777777" w:rsidR="00C029E9" w:rsidRDefault="00C029E9">
            <w:pPr>
              <w:pStyle w:val="TAL"/>
              <w:rPr>
                <w:b/>
                <w:i/>
                <w:szCs w:val="22"/>
                <w:lang w:eastAsia="sv-SE"/>
              </w:rPr>
            </w:pPr>
            <w:r>
              <w:rPr>
                <w:b/>
                <w:i/>
                <w:szCs w:val="22"/>
                <w:lang w:eastAsia="sv-SE"/>
              </w:rPr>
              <w:t>nr-dl-PRS-PDC-Info</w:t>
            </w:r>
          </w:p>
          <w:p w14:paraId="2AFEE7B0" w14:textId="77777777" w:rsidR="00C029E9" w:rsidRDefault="00C029E9">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C029E9" w14:paraId="4FB898D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58643DE" w14:textId="77777777" w:rsidR="00C029E9" w:rsidRDefault="00C029E9">
            <w:pPr>
              <w:pStyle w:val="TAL"/>
              <w:rPr>
                <w:b/>
                <w:bCs/>
                <w:i/>
                <w:iCs/>
                <w:lang w:eastAsia="sv-SE"/>
              </w:rPr>
            </w:pPr>
            <w:proofErr w:type="spellStart"/>
            <w:r>
              <w:rPr>
                <w:b/>
                <w:bCs/>
                <w:i/>
                <w:iCs/>
                <w:lang w:eastAsia="sv-SE"/>
              </w:rPr>
              <w:t>nrofHARQ-BundlingGroups</w:t>
            </w:r>
            <w:proofErr w:type="spellEnd"/>
          </w:p>
          <w:p w14:paraId="5AE64A2D" w14:textId="77777777" w:rsidR="00C029E9" w:rsidRDefault="00C029E9">
            <w:pPr>
              <w:pStyle w:val="TAL"/>
              <w:rPr>
                <w:lang w:eastAsia="sv-SE"/>
              </w:rPr>
            </w:pPr>
            <w:r>
              <w:rPr>
                <w:lang w:eastAsia="sv-SE"/>
              </w:rPr>
              <w:t>Indicates the number of HARQ bundling groups for type2 HARQ-ACK codebook.</w:t>
            </w:r>
          </w:p>
        </w:tc>
      </w:tr>
      <w:tr w:rsidR="00C029E9" w14:paraId="3EB9419F"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7CC0036" w14:textId="77777777" w:rsidR="00C029E9" w:rsidRDefault="00C029E9">
            <w:pPr>
              <w:pStyle w:val="TAL"/>
              <w:rPr>
                <w:szCs w:val="22"/>
                <w:lang w:eastAsia="sv-SE"/>
              </w:rPr>
            </w:pPr>
            <w:proofErr w:type="spellStart"/>
            <w:r>
              <w:rPr>
                <w:b/>
                <w:i/>
                <w:szCs w:val="22"/>
                <w:lang w:eastAsia="sv-SE"/>
              </w:rPr>
              <w:t>pathlossReferenceLinking</w:t>
            </w:r>
            <w:proofErr w:type="spellEnd"/>
          </w:p>
          <w:p w14:paraId="683119D7" w14:textId="77777777" w:rsidR="00C029E9" w:rsidRDefault="00C029E9">
            <w:pPr>
              <w:pStyle w:val="TAL"/>
              <w:rPr>
                <w:szCs w:val="22"/>
                <w:lang w:eastAsia="sv-SE"/>
              </w:rPr>
            </w:pPr>
            <w:r>
              <w:rPr>
                <w:szCs w:val="22"/>
                <w:lang w:eastAsia="sv-SE"/>
              </w:rPr>
              <w:t xml:space="preserve">Indicates whether UE shall apply as pathloss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SCG) or of SCell that corresponds with this uplink (see TS 38.213 [13], clause 7).</w:t>
            </w:r>
          </w:p>
        </w:tc>
      </w:tr>
      <w:tr w:rsidR="00C029E9" w14:paraId="3DCD9683"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417358B" w14:textId="77777777" w:rsidR="00C029E9" w:rsidRDefault="00C029E9">
            <w:pPr>
              <w:pStyle w:val="TAL"/>
              <w:rPr>
                <w:b/>
                <w:bCs/>
                <w:i/>
                <w:iCs/>
                <w:lang w:eastAsia="sv-SE"/>
              </w:rPr>
            </w:pPr>
            <w:proofErr w:type="spellStart"/>
            <w:r>
              <w:rPr>
                <w:b/>
                <w:bCs/>
                <w:i/>
                <w:iCs/>
                <w:lang w:eastAsia="sv-SE"/>
              </w:rPr>
              <w:t>pdcch</w:t>
            </w:r>
            <w:proofErr w:type="spellEnd"/>
            <w:r>
              <w:rPr>
                <w:b/>
                <w:bCs/>
                <w:i/>
                <w:iCs/>
                <w:lang w:eastAsia="sv-SE"/>
              </w:rPr>
              <w:t>-</w:t>
            </w:r>
            <w:proofErr w:type="spellStart"/>
            <w:r>
              <w:rPr>
                <w:b/>
                <w:bCs/>
                <w:i/>
                <w:iCs/>
                <w:lang w:eastAsia="sv-SE"/>
              </w:rPr>
              <w:t>CandidateReceptionWith</w:t>
            </w:r>
            <w:proofErr w:type="spellEnd"/>
            <w:r>
              <w:rPr>
                <w:b/>
                <w:bCs/>
                <w:i/>
                <w:iCs/>
                <w:lang w:eastAsia="sv-SE"/>
              </w:rPr>
              <w:t>-CRS-Overlap</w:t>
            </w:r>
          </w:p>
          <w:p w14:paraId="696E0BF5" w14:textId="77777777" w:rsidR="00C029E9" w:rsidRDefault="00C029E9">
            <w:pPr>
              <w:pStyle w:val="TAL"/>
              <w:rPr>
                <w:b/>
                <w:i/>
                <w:szCs w:val="22"/>
                <w:lang w:eastAsia="sv-SE"/>
              </w:rPr>
            </w:pPr>
            <w:r>
              <w:rPr>
                <w:szCs w:val="22"/>
                <w:lang w:eastAsia="sv-SE"/>
              </w:rPr>
              <w:t>Presence of this field indicates the UE shall monitor PDCCH candidates that overlap with LTE CRS RE(s).</w:t>
            </w:r>
          </w:p>
        </w:tc>
      </w:tr>
      <w:tr w:rsidR="00C029E9" w14:paraId="7821ACDD"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313F7A2" w14:textId="77777777" w:rsidR="00C029E9" w:rsidRDefault="00C029E9">
            <w:pPr>
              <w:pStyle w:val="TAL"/>
              <w:rPr>
                <w:szCs w:val="22"/>
                <w:lang w:eastAsia="sv-SE"/>
              </w:rPr>
            </w:pPr>
            <w:proofErr w:type="spellStart"/>
            <w:r>
              <w:rPr>
                <w:b/>
                <w:i/>
                <w:szCs w:val="22"/>
                <w:lang w:eastAsia="sv-SE"/>
              </w:rPr>
              <w:t>pdsch-ServingCellConfig</w:t>
            </w:r>
            <w:proofErr w:type="spellEnd"/>
          </w:p>
          <w:p w14:paraId="000FC5BE" w14:textId="77777777" w:rsidR="00C029E9" w:rsidRDefault="00C029E9">
            <w:pPr>
              <w:pStyle w:val="TAL"/>
              <w:rPr>
                <w:szCs w:val="22"/>
                <w:lang w:eastAsia="sv-SE"/>
              </w:rPr>
            </w:pPr>
            <w:r>
              <w:rPr>
                <w:szCs w:val="22"/>
                <w:lang w:eastAsia="sv-SE"/>
              </w:rPr>
              <w:t>PDSCH related parameters that are not BWP-specific.</w:t>
            </w:r>
          </w:p>
        </w:tc>
      </w:tr>
      <w:tr w:rsidR="00C029E9" w14:paraId="61454A4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EF185E2" w14:textId="77777777" w:rsidR="00C029E9" w:rsidRDefault="00C029E9">
            <w:pPr>
              <w:pStyle w:val="TAL"/>
              <w:rPr>
                <w:szCs w:val="22"/>
                <w:lang w:eastAsia="sv-SE"/>
              </w:rPr>
            </w:pPr>
            <w:proofErr w:type="spellStart"/>
            <w:r>
              <w:rPr>
                <w:b/>
                <w:i/>
                <w:szCs w:val="22"/>
                <w:lang w:eastAsia="sv-SE"/>
              </w:rPr>
              <w:t>positionInDCI-cellDTRX</w:t>
            </w:r>
            <w:proofErr w:type="spellEnd"/>
          </w:p>
          <w:p w14:paraId="52AA106F" w14:textId="77777777" w:rsidR="00C029E9" w:rsidRDefault="00C029E9">
            <w:pPr>
              <w:pStyle w:val="TAL"/>
              <w:rPr>
                <w:b/>
                <w:i/>
                <w:szCs w:val="22"/>
                <w:lang w:eastAsia="sv-SE"/>
              </w:rPr>
            </w:pPr>
            <w:r>
              <w:rPr>
                <w:bCs/>
                <w:iCs/>
                <w:lang w:eastAsia="sv-SE"/>
              </w:rPr>
              <w:t>The starting bit position of an information block of DCI format 2_9 for this serving cell (see TS 38.212 [17], clause 7.3.1.3.10).</w:t>
            </w:r>
          </w:p>
        </w:tc>
      </w:tr>
      <w:tr w:rsidR="00C029E9" w14:paraId="4C32B35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A3FDC2A" w14:textId="77777777" w:rsidR="00C029E9" w:rsidRDefault="00C029E9">
            <w:pPr>
              <w:pStyle w:val="TAL"/>
              <w:tabs>
                <w:tab w:val="left" w:pos="5823"/>
              </w:tabs>
              <w:rPr>
                <w:szCs w:val="22"/>
                <w:lang w:eastAsia="sv-SE"/>
              </w:rPr>
            </w:pPr>
            <w:proofErr w:type="spellStart"/>
            <w:r>
              <w:rPr>
                <w:b/>
                <w:i/>
                <w:szCs w:val="22"/>
                <w:lang w:eastAsia="sv-SE"/>
              </w:rPr>
              <w:t>rateMatchPatternToAddModList</w:t>
            </w:r>
            <w:proofErr w:type="spellEnd"/>
          </w:p>
          <w:p w14:paraId="3EEE0496" w14:textId="77777777" w:rsidR="00C029E9" w:rsidRDefault="00C029E9">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w:t>
            </w:r>
            <w:proofErr w:type="spellStart"/>
            <w:r>
              <w:rPr>
                <w:i/>
              </w:rPr>
              <w:t>ServingCellConfig</w:t>
            </w:r>
            <w:proofErr w:type="spellEnd"/>
            <w:r>
              <w:rPr>
                <w:i/>
              </w:rPr>
              <w:t>/</w:t>
            </w:r>
            <w:proofErr w:type="spellStart"/>
            <w:r>
              <w:rPr>
                <w:i/>
              </w:rPr>
              <w:t>ServingCellConfigCommon</w:t>
            </w:r>
            <w:proofErr w:type="spellEnd"/>
            <w:r>
              <w:t xml:space="preserve"> and in SIB20/MCCH, the entire </w:t>
            </w:r>
            <w:proofErr w:type="spellStart"/>
            <w:r>
              <w:rPr>
                <w:i/>
              </w:rPr>
              <w:t>RateMatchPattern</w:t>
            </w:r>
            <w:proofErr w:type="spellEnd"/>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C029E9" w14:paraId="7E44D47B"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0175AC3" w14:textId="77777777" w:rsidR="00C029E9" w:rsidRDefault="00C029E9">
            <w:pPr>
              <w:pStyle w:val="TAL"/>
              <w:rPr>
                <w:szCs w:val="22"/>
                <w:lang w:eastAsia="sv-SE"/>
              </w:rPr>
            </w:pPr>
            <w:proofErr w:type="spellStart"/>
            <w:r>
              <w:rPr>
                <w:b/>
                <w:i/>
                <w:szCs w:val="22"/>
                <w:lang w:eastAsia="sv-SE"/>
              </w:rPr>
              <w:t>sCellDeactivationTimer</w:t>
            </w:r>
            <w:proofErr w:type="spellEnd"/>
          </w:p>
          <w:p w14:paraId="2B01C73A" w14:textId="77777777" w:rsidR="00C029E9" w:rsidRDefault="00C029E9">
            <w:pPr>
              <w:pStyle w:val="TAL"/>
              <w:rPr>
                <w:szCs w:val="22"/>
                <w:lang w:eastAsia="sv-SE"/>
              </w:rPr>
            </w:pPr>
            <w:r>
              <w:rPr>
                <w:szCs w:val="22"/>
                <w:lang w:eastAsia="sv-SE"/>
              </w:rPr>
              <w:t>SCell deactivation timer in TS 38.321 [3]. If the field is absent, the UE applies the value infinity.</w:t>
            </w:r>
          </w:p>
        </w:tc>
      </w:tr>
      <w:tr w:rsidR="00C029E9" w14:paraId="11075D2C"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1987FC6" w14:textId="77777777" w:rsidR="00C029E9" w:rsidRDefault="00C029E9">
            <w:pPr>
              <w:pStyle w:val="TAL"/>
              <w:rPr>
                <w:b/>
                <w:bCs/>
                <w:i/>
                <w:iCs/>
                <w:szCs w:val="22"/>
                <w:lang w:eastAsia="sv-SE"/>
              </w:rPr>
            </w:pPr>
            <w:proofErr w:type="spellStart"/>
            <w:r>
              <w:rPr>
                <w:b/>
                <w:bCs/>
                <w:i/>
                <w:iCs/>
                <w:szCs w:val="22"/>
                <w:lang w:eastAsia="sv-SE"/>
              </w:rPr>
              <w:t>sfnSchemePDCCH</w:t>
            </w:r>
            <w:proofErr w:type="spellEnd"/>
          </w:p>
          <w:p w14:paraId="426AA9F8" w14:textId="77777777" w:rsidR="00C029E9" w:rsidRDefault="00C029E9">
            <w:pPr>
              <w:pStyle w:val="TAL"/>
              <w:rPr>
                <w:b/>
                <w:i/>
                <w:szCs w:val="22"/>
                <w:lang w:eastAsia="sv-SE"/>
              </w:rPr>
            </w:pPr>
            <w:r>
              <w:rPr>
                <w:szCs w:val="22"/>
                <w:lang w:eastAsia="sv-SE"/>
              </w:rPr>
              <w:t xml:space="preserve">This parameter is used to configure single frequency network scheme for PDCCH: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p>
        </w:tc>
      </w:tr>
      <w:tr w:rsidR="00C029E9" w14:paraId="207CD070"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28E1ECC" w14:textId="77777777" w:rsidR="00C029E9" w:rsidRDefault="00C029E9">
            <w:pPr>
              <w:pStyle w:val="TAL"/>
              <w:rPr>
                <w:b/>
                <w:bCs/>
                <w:i/>
                <w:iCs/>
                <w:szCs w:val="22"/>
                <w:lang w:eastAsia="sv-SE"/>
              </w:rPr>
            </w:pPr>
            <w:proofErr w:type="spellStart"/>
            <w:r>
              <w:rPr>
                <w:b/>
                <w:bCs/>
                <w:i/>
                <w:iCs/>
                <w:szCs w:val="22"/>
                <w:lang w:eastAsia="sv-SE"/>
              </w:rPr>
              <w:t>sfnSchemePDSCH</w:t>
            </w:r>
            <w:proofErr w:type="spellEnd"/>
          </w:p>
          <w:p w14:paraId="014072B2" w14:textId="77777777" w:rsidR="00C029E9" w:rsidRDefault="00C029E9">
            <w:pPr>
              <w:pStyle w:val="TAL"/>
              <w:rPr>
                <w:b/>
                <w:i/>
                <w:szCs w:val="22"/>
                <w:lang w:eastAsia="sv-SE"/>
              </w:rPr>
            </w:pPr>
            <w:r>
              <w:rPr>
                <w:szCs w:val="22"/>
                <w:lang w:eastAsia="sv-SE"/>
              </w:rPr>
              <w:t xml:space="preserve">This parameter is used to configure single frequency network scheme for PDSCH: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r>
              <w:t xml:space="preserve"> </w:t>
            </w:r>
            <w:r>
              <w:rPr>
                <w:bCs/>
                <w:iCs/>
                <w:szCs w:val="22"/>
                <w:lang w:eastAsia="sv-SE"/>
              </w:rPr>
              <w:t xml:space="preserve">The network does not configure this parameter and </w:t>
            </w:r>
            <w:proofErr w:type="spellStart"/>
            <w:r>
              <w:rPr>
                <w:bCs/>
                <w:i/>
                <w:iCs/>
                <w:szCs w:val="22"/>
                <w:lang w:eastAsia="sv-SE"/>
              </w:rPr>
              <w:t>repetitionSchemeConfig</w:t>
            </w:r>
            <w:proofErr w:type="spellEnd"/>
            <w:r>
              <w:rPr>
                <w:bCs/>
                <w:iCs/>
                <w:szCs w:val="22"/>
                <w:lang w:eastAsia="sv-SE"/>
              </w:rPr>
              <w:t xml:space="preserve"> in </w:t>
            </w:r>
            <w:r>
              <w:rPr>
                <w:bCs/>
                <w:i/>
                <w:iCs/>
                <w:szCs w:val="22"/>
                <w:lang w:eastAsia="sv-SE"/>
              </w:rPr>
              <w:t>PDSCH-Config</w:t>
            </w:r>
            <w:r>
              <w:rPr>
                <w:bCs/>
                <w:iCs/>
                <w:szCs w:val="22"/>
                <w:lang w:eastAsia="sv-SE"/>
              </w:rPr>
              <w:t xml:space="preserve"> simultaneously</w:t>
            </w:r>
            <w:r>
              <w:rPr>
                <w:lang w:eastAsia="sv-SE"/>
              </w:rPr>
              <w:t xml:space="preserve"> in the same serving cell.</w:t>
            </w:r>
          </w:p>
        </w:tc>
      </w:tr>
      <w:tr w:rsidR="00C029E9" w14:paraId="5E0D4B1B"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F550DE3" w14:textId="77777777" w:rsidR="00C029E9" w:rsidRDefault="00C029E9">
            <w:pPr>
              <w:pStyle w:val="TAL"/>
              <w:rPr>
                <w:b/>
                <w:i/>
                <w:szCs w:val="22"/>
                <w:lang w:eastAsia="sv-SE"/>
              </w:rPr>
            </w:pPr>
            <w:proofErr w:type="spellStart"/>
            <w:r>
              <w:rPr>
                <w:b/>
                <w:i/>
                <w:szCs w:val="22"/>
                <w:lang w:eastAsia="sv-SE"/>
              </w:rPr>
              <w:t>semiStaticChannelAccessConfigUE</w:t>
            </w:r>
            <w:proofErr w:type="spellEnd"/>
          </w:p>
          <w:p w14:paraId="2D02A175" w14:textId="77777777" w:rsidR="00C029E9" w:rsidRDefault="00C029E9">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w:t>
            </w:r>
            <w:proofErr w:type="spellStart"/>
            <w:r>
              <w:rPr>
                <w:bCs/>
                <w:iCs/>
                <w:szCs w:val="22"/>
                <w:lang w:eastAsia="sv-SE"/>
              </w:rPr>
              <w:t>ServingCellConfigCommon</w:t>
            </w:r>
            <w:proofErr w:type="spellEnd"/>
            <w:r>
              <w:rPr>
                <w:bCs/>
                <w:iCs/>
                <w:szCs w:val="22"/>
                <w:lang w:eastAsia="sv-SE"/>
              </w:rPr>
              <w:t xml:space="preserve"> and IE </w:t>
            </w:r>
            <w:proofErr w:type="spellStart"/>
            <w:r>
              <w:rPr>
                <w:bCs/>
                <w:iCs/>
                <w:szCs w:val="22"/>
                <w:lang w:eastAsia="sv-SE"/>
              </w:rPr>
              <w:t>ServingCellConfigCommonSIB</w:t>
            </w:r>
            <w:proofErr w:type="spellEnd"/>
            <w:r>
              <w:rPr>
                <w:bCs/>
                <w:iCs/>
                <w:szCs w:val="22"/>
                <w:lang w:eastAsia="sv-SE"/>
              </w:rPr>
              <w:t xml:space="preserve">) is configured to </w:t>
            </w:r>
            <w:proofErr w:type="spellStart"/>
            <w:r>
              <w:rPr>
                <w:bCs/>
                <w:i/>
                <w:szCs w:val="22"/>
                <w:lang w:eastAsia="sv-SE"/>
              </w:rPr>
              <w:t>semiStatic</w:t>
            </w:r>
            <w:proofErr w:type="spellEnd"/>
            <w:r>
              <w:rPr>
                <w:bCs/>
                <w:iCs/>
                <w:szCs w:val="22"/>
                <w:lang w:eastAsia="sv-SE"/>
              </w:rPr>
              <w:t>, the UE operates in semi-static channel access mode and can initiate a channel occupancy periodically (see TS 37.213 [48], Clause 4.3).</w:t>
            </w:r>
          </w:p>
          <w:p w14:paraId="58F8DB98" w14:textId="77777777" w:rsidR="00C029E9" w:rsidRDefault="00C029E9">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C029E9" w14:paraId="70F4FD17"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F07326F" w14:textId="77777777" w:rsidR="00C029E9" w:rsidRDefault="00C029E9">
            <w:pPr>
              <w:pStyle w:val="TAL"/>
              <w:rPr>
                <w:b/>
                <w:i/>
                <w:szCs w:val="22"/>
                <w:lang w:eastAsia="sv-SE"/>
              </w:rPr>
            </w:pPr>
            <w:proofErr w:type="spellStart"/>
            <w:r>
              <w:rPr>
                <w:b/>
                <w:i/>
                <w:szCs w:val="22"/>
                <w:lang w:eastAsia="sv-SE"/>
              </w:rPr>
              <w:lastRenderedPageBreak/>
              <w:t>servingCellMO</w:t>
            </w:r>
            <w:proofErr w:type="spellEnd"/>
          </w:p>
          <w:p w14:paraId="1226AE2F" w14:textId="77777777" w:rsidR="00C029E9" w:rsidRDefault="00C029E9">
            <w:pPr>
              <w:pStyle w:val="TAL"/>
              <w:rPr>
                <w:b/>
                <w:i/>
                <w:szCs w:val="22"/>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tc>
      </w:tr>
      <w:tr w:rsidR="00C029E9" w14:paraId="0E36E179"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19E4828" w14:textId="77777777" w:rsidR="00C029E9" w:rsidRDefault="00C029E9">
            <w:pPr>
              <w:pStyle w:val="TAL"/>
              <w:rPr>
                <w:b/>
                <w:i/>
                <w:szCs w:val="22"/>
                <w:lang w:eastAsia="sv-SE"/>
              </w:rPr>
            </w:pPr>
            <w:proofErr w:type="spellStart"/>
            <w:r>
              <w:rPr>
                <w:b/>
                <w:i/>
                <w:szCs w:val="22"/>
                <w:lang w:eastAsia="sv-SE"/>
              </w:rPr>
              <w:t>supplementaryUplink</w:t>
            </w:r>
            <w:proofErr w:type="spellEnd"/>
          </w:p>
          <w:p w14:paraId="3042D01E" w14:textId="77777777" w:rsidR="00C029E9" w:rsidRDefault="00C029E9">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C029E9" w14:paraId="122889CE"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A74A460" w14:textId="77777777" w:rsidR="00C029E9" w:rsidRDefault="00C029E9">
            <w:pPr>
              <w:pStyle w:val="TAL"/>
              <w:rPr>
                <w:b/>
                <w:bCs/>
                <w:i/>
                <w:iCs/>
                <w:lang w:eastAsia="x-none"/>
              </w:rPr>
            </w:pPr>
            <w:proofErr w:type="spellStart"/>
            <w:r>
              <w:rPr>
                <w:b/>
                <w:bCs/>
                <w:i/>
                <w:iCs/>
                <w:lang w:eastAsia="x-none"/>
              </w:rPr>
              <w:t>supplementaryUplinkRelease</w:t>
            </w:r>
            <w:proofErr w:type="spellEnd"/>
          </w:p>
          <w:p w14:paraId="17D2EF06" w14:textId="77777777" w:rsidR="00C029E9" w:rsidRDefault="00C029E9">
            <w:pPr>
              <w:pStyle w:val="TAL"/>
              <w:rPr>
                <w:lang w:eastAsia="sv-SE"/>
              </w:rPr>
            </w:pPr>
            <w:r>
              <w:rPr>
                <w:lang w:eastAsia="sv-SE"/>
              </w:rPr>
              <w:t xml:space="preserve">If this field is included, the UE shall release the uplink configuration configured by </w:t>
            </w:r>
            <w:proofErr w:type="spellStart"/>
            <w:r>
              <w:rPr>
                <w:i/>
                <w:iCs/>
                <w:lang w:eastAsia="x-none"/>
              </w:rPr>
              <w:t>supplementaryUplink</w:t>
            </w:r>
            <w:proofErr w:type="spellEnd"/>
            <w:r>
              <w:rPr>
                <w:lang w:eastAsia="sv-SE"/>
              </w:rPr>
              <w:t xml:space="preserve">. The network only includes either </w:t>
            </w:r>
            <w:proofErr w:type="spellStart"/>
            <w:r>
              <w:rPr>
                <w:i/>
                <w:lang w:eastAsia="x-none"/>
              </w:rPr>
              <w:t>supplementaryUplinkRelease</w:t>
            </w:r>
            <w:proofErr w:type="spellEnd"/>
            <w:r>
              <w:rPr>
                <w:lang w:eastAsia="sv-SE"/>
              </w:rPr>
              <w:t xml:space="preserve"> or </w:t>
            </w:r>
            <w:proofErr w:type="spellStart"/>
            <w:r>
              <w:rPr>
                <w:i/>
                <w:lang w:eastAsia="x-none"/>
              </w:rPr>
              <w:t>supplementaryUplink</w:t>
            </w:r>
            <w:proofErr w:type="spellEnd"/>
            <w:r>
              <w:rPr>
                <w:lang w:eastAsia="sv-SE"/>
              </w:rPr>
              <w:t xml:space="preserve"> at a time.</w:t>
            </w:r>
          </w:p>
        </w:tc>
      </w:tr>
      <w:tr w:rsidR="00C029E9" w14:paraId="374879C2"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83B6865" w14:textId="77777777" w:rsidR="00C029E9" w:rsidRDefault="00C029E9">
            <w:pPr>
              <w:pStyle w:val="TAL"/>
              <w:rPr>
                <w:szCs w:val="22"/>
                <w:lang w:eastAsia="sv-SE"/>
              </w:rPr>
            </w:pPr>
            <w:r>
              <w:rPr>
                <w:b/>
                <w:i/>
                <w:szCs w:val="22"/>
                <w:lang w:eastAsia="sv-SE"/>
              </w:rPr>
              <w:t>tag-Id, tag2-Id</w:t>
            </w:r>
          </w:p>
          <w:p w14:paraId="5A20CC3F" w14:textId="77777777" w:rsidR="00C029E9" w:rsidRDefault="00C029E9">
            <w:pPr>
              <w:pStyle w:val="TAL"/>
              <w:rPr>
                <w:szCs w:val="22"/>
                <w:lang w:eastAsia="sv-SE"/>
              </w:rPr>
            </w:pPr>
            <w:r>
              <w:rPr>
                <w:szCs w:val="22"/>
                <w:lang w:eastAsia="sv-SE"/>
              </w:rPr>
              <w:t>Timing Advance Group ID, as specified in TS 38.321 [3], which this cell or set of TCI-States of this cell belongs to.</w:t>
            </w:r>
            <w:r>
              <w:rPr>
                <w:lang w:eastAsia="sv-SE"/>
              </w:rPr>
              <w:t xml:space="preserve"> The </w:t>
            </w:r>
            <w:r>
              <w:rPr>
                <w:i/>
                <w:lang w:eastAsia="sv-SE"/>
              </w:rPr>
              <w:t>tag2-Id</w:t>
            </w:r>
            <w:r>
              <w:rPr>
                <w:iCs/>
                <w:lang w:eastAsia="sv-SE"/>
              </w:rPr>
              <w:t xml:space="preserve"> is optionally configured in a serving cell if and only if the serving cell is configured with more than one value for the</w:t>
            </w:r>
            <w:r>
              <w:rPr>
                <w:i/>
                <w:lang w:eastAsia="sv-SE"/>
              </w:rPr>
              <w:t xml:space="preserve"> </w:t>
            </w:r>
            <w:proofErr w:type="spellStart"/>
            <w:r>
              <w:rPr>
                <w:i/>
                <w:lang w:eastAsia="sv-SE"/>
              </w:rPr>
              <w:t>coresetPoolIndex</w:t>
            </w:r>
            <w:proofErr w:type="spellEnd"/>
          </w:p>
        </w:tc>
      </w:tr>
      <w:tr w:rsidR="00C029E9" w14:paraId="23DE20D0"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273DE64" w14:textId="77777777" w:rsidR="00C029E9" w:rsidRDefault="00C029E9">
            <w:pPr>
              <w:pStyle w:val="TAL"/>
              <w:rPr>
                <w:b/>
                <w:i/>
                <w:szCs w:val="22"/>
                <w:lang w:eastAsia="sv-SE"/>
              </w:rPr>
            </w:pPr>
            <w:r>
              <w:rPr>
                <w:b/>
                <w:i/>
                <w:szCs w:val="22"/>
                <w:lang w:eastAsia="sv-SE"/>
              </w:rPr>
              <w:t>tag2-flag</w:t>
            </w:r>
          </w:p>
          <w:p w14:paraId="62279724" w14:textId="77777777" w:rsidR="00C029E9" w:rsidRDefault="00C029E9">
            <w:pPr>
              <w:pStyle w:val="TAL"/>
              <w:rPr>
                <w:b/>
                <w:i/>
                <w:szCs w:val="22"/>
                <w:lang w:eastAsia="sv-SE"/>
              </w:rPr>
            </w:pPr>
            <w:r>
              <w:rPr>
                <w:szCs w:val="22"/>
                <w:lang w:eastAsia="sv-SE"/>
              </w:rPr>
              <w:t xml:space="preserve">If this field is set to </w:t>
            </w:r>
            <w:r>
              <w:rPr>
                <w:i/>
                <w:iCs/>
                <w:lang w:eastAsia="en-GB"/>
              </w:rPr>
              <w:t>true</w:t>
            </w:r>
            <w:r>
              <w:rPr>
                <w:szCs w:val="22"/>
                <w:lang w:eastAsia="sv-SE"/>
              </w:rPr>
              <w:t xml:space="preserve">, the </w:t>
            </w:r>
            <w:r>
              <w:rPr>
                <w:i/>
                <w:iCs/>
                <w:szCs w:val="22"/>
                <w:lang w:eastAsia="sv-SE"/>
              </w:rPr>
              <w:t>tag2-Id</w:t>
            </w:r>
            <w:r>
              <w:rPr>
                <w:szCs w:val="22"/>
                <w:lang w:eastAsia="sv-SE"/>
              </w:rPr>
              <w:t xml:space="preserve"> is associated to value 0 and </w:t>
            </w:r>
            <w:r>
              <w:rPr>
                <w:i/>
                <w:iCs/>
                <w:szCs w:val="22"/>
                <w:lang w:eastAsia="sv-SE"/>
              </w:rPr>
              <w:t>tag-Id</w:t>
            </w:r>
            <w:r>
              <w:rPr>
                <w:szCs w:val="22"/>
                <w:lang w:eastAsia="sv-SE"/>
              </w:rPr>
              <w:t xml:space="preserve"> is associated to value 1 of field TI bit in RAR , </w:t>
            </w:r>
            <w:proofErr w:type="spellStart"/>
            <w:r>
              <w:rPr>
                <w:szCs w:val="22"/>
                <w:lang w:eastAsia="sv-SE"/>
              </w:rPr>
              <w:t>fallbackRAR</w:t>
            </w:r>
            <w:proofErr w:type="spellEnd"/>
            <w:r>
              <w:rPr>
                <w:szCs w:val="22"/>
                <w:lang w:eastAsia="sv-SE"/>
              </w:rPr>
              <w:t xml:space="preserve"> and in the absolute TAC MAC CE, see TS 38.321 [3]. Otherwise, the </w:t>
            </w:r>
            <w:r>
              <w:rPr>
                <w:i/>
                <w:iCs/>
                <w:szCs w:val="22"/>
                <w:lang w:eastAsia="sv-SE"/>
              </w:rPr>
              <w:t>tag2-Id</w:t>
            </w:r>
            <w:r>
              <w:rPr>
                <w:szCs w:val="22"/>
                <w:lang w:eastAsia="sv-SE"/>
              </w:rPr>
              <w:t xml:space="preserve"> is associated to value 1 and tag-Id is associated to value 0 of field R bit in RAR, </w:t>
            </w:r>
            <w:proofErr w:type="spellStart"/>
            <w:r>
              <w:rPr>
                <w:szCs w:val="22"/>
                <w:lang w:eastAsia="sv-SE"/>
              </w:rPr>
              <w:t>fallbackRAR</w:t>
            </w:r>
            <w:proofErr w:type="spellEnd"/>
            <w:r>
              <w:rPr>
                <w:szCs w:val="22"/>
                <w:lang w:eastAsia="sv-SE"/>
              </w:rPr>
              <w:t xml:space="preserve"> and in the absolute TAC MAC CE, see TS 38.321 [3].</w:t>
            </w:r>
          </w:p>
        </w:tc>
      </w:tr>
      <w:tr w:rsidR="00C029E9" w14:paraId="42916A0D"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B9D9226" w14:textId="77777777" w:rsidR="00C029E9" w:rsidRDefault="00C029E9">
            <w:pPr>
              <w:pStyle w:val="TAL"/>
              <w:rPr>
                <w:b/>
                <w:i/>
                <w:szCs w:val="22"/>
                <w:lang w:eastAsia="sv-SE"/>
              </w:rPr>
            </w:pPr>
            <w:proofErr w:type="spellStart"/>
            <w:r>
              <w:rPr>
                <w:b/>
                <w:i/>
                <w:szCs w:val="22"/>
                <w:lang w:eastAsia="sv-SE"/>
              </w:rPr>
              <w:t>tci-ActivatedConfig</w:t>
            </w:r>
            <w:proofErr w:type="spellEnd"/>
          </w:p>
          <w:p w14:paraId="06FC7355" w14:textId="77777777" w:rsidR="00C029E9" w:rsidRDefault="00C029E9">
            <w:pPr>
              <w:pStyle w:val="TAL"/>
              <w:rPr>
                <w:lang w:eastAsia="sv-SE"/>
              </w:rPr>
            </w:pPr>
            <w:r>
              <w:rPr>
                <w:lang w:eastAsia="sv-SE"/>
              </w:rPr>
              <w:t xml:space="preserve">If configured for an SCell, or if configured for the </w:t>
            </w:r>
            <w:proofErr w:type="spellStart"/>
            <w:r>
              <w:rPr>
                <w:lang w:eastAsia="sv-SE"/>
              </w:rPr>
              <w:t>PSCell</w:t>
            </w:r>
            <w:proofErr w:type="spellEnd"/>
            <w:r>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1DE127D9" w14:textId="77777777" w:rsidR="00C029E9" w:rsidRDefault="00C029E9">
            <w:pPr>
              <w:pStyle w:val="TAL"/>
              <w:rPr>
                <w:lang w:eastAsia="sv-SE"/>
              </w:rPr>
            </w:pPr>
            <w:r>
              <w:rPr>
                <w:lang w:eastAsia="sv-SE"/>
              </w:rPr>
              <w:t xml:space="preserve">If configured for the </w:t>
            </w:r>
            <w:proofErr w:type="spellStart"/>
            <w:r>
              <w:rPr>
                <w:lang w:eastAsia="sv-SE"/>
              </w:rPr>
              <w:t>PSCell</w:t>
            </w:r>
            <w:proofErr w:type="spellEnd"/>
            <w:r>
              <w:rPr>
                <w:lang w:eastAsia="sv-SE"/>
              </w:rPr>
              <w:t xml:space="preserve"> when the SCG is indicated as deactivated in the containing message:</w:t>
            </w:r>
          </w:p>
          <w:p w14:paraId="61C26A80" w14:textId="77777777" w:rsidR="00C029E9" w:rsidRDefault="00C029E9">
            <w:pPr>
              <w:pStyle w:val="TAL"/>
              <w:rPr>
                <w:lang w:eastAsia="sv-SE"/>
              </w:rPr>
            </w:pPr>
            <w:r>
              <w:rPr>
                <w:lang w:eastAsia="sv-SE"/>
              </w:rPr>
              <w:t xml:space="preserve">- the UE shall consider the TCI states provided in this field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7A7C92F4" w14:textId="77777777" w:rsidR="00C029E9" w:rsidRDefault="00C029E9">
            <w:pPr>
              <w:pStyle w:val="TAL"/>
              <w:rPr>
                <w:lang w:eastAsia="sv-SE"/>
              </w:rPr>
            </w:pPr>
            <w:r>
              <w:rPr>
                <w:lang w:eastAsia="sv-SE"/>
              </w:rPr>
              <w:t xml:space="preserve">- if bfd-and-RLM is configured and no RS is configured in </w:t>
            </w:r>
            <w:proofErr w:type="spellStart"/>
            <w:r>
              <w:rPr>
                <w:i/>
                <w:lang w:eastAsia="sv-SE"/>
              </w:rPr>
              <w:t>RadioLinkMonitoringConfig</w:t>
            </w:r>
            <w:proofErr w:type="spellEnd"/>
            <w:r>
              <w:rPr>
                <w:lang w:eastAsia="sv-SE"/>
              </w:rPr>
              <w:t xml:space="preserve"> for RLM, respectively for BFD, the UE shall use the TCI states provided in this field for PDCCH as RS for RLM, respectively for BFD.</w:t>
            </w:r>
          </w:p>
          <w:p w14:paraId="181E8E68" w14:textId="77777777" w:rsidR="00C029E9" w:rsidRDefault="00C029E9">
            <w:pPr>
              <w:pStyle w:val="TAL"/>
              <w:rPr>
                <w:lang w:eastAsia="sv-SE"/>
              </w:rPr>
            </w:pPr>
            <w:r>
              <w:rPr>
                <w:lang w:eastAsia="sv-SE"/>
              </w:rPr>
              <w:t xml:space="preserve">When this field is absent for the </w:t>
            </w:r>
            <w:proofErr w:type="spellStart"/>
            <w:r>
              <w:rPr>
                <w:lang w:eastAsia="sv-SE"/>
              </w:rPr>
              <w:t>PSCell</w:t>
            </w:r>
            <w:proofErr w:type="spellEnd"/>
            <w:r>
              <w:rPr>
                <w:lang w:eastAsia="sv-SE"/>
              </w:rPr>
              <w:t xml:space="preserve"> and the SCG is being deactivated:</w:t>
            </w:r>
          </w:p>
          <w:p w14:paraId="6749F7AE" w14:textId="77777777" w:rsidR="00C029E9" w:rsidRDefault="00C029E9">
            <w:pPr>
              <w:pStyle w:val="TAL"/>
              <w:rPr>
                <w:lang w:eastAsia="sv-SE"/>
              </w:rPr>
            </w:pPr>
            <w:r>
              <w:rPr>
                <w:lang w:eastAsia="sv-SE"/>
              </w:rPr>
              <w:t xml:space="preserve">- the UE shall consider the previously activated TCI states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1BAFCE7E" w14:textId="77777777" w:rsidR="00C029E9" w:rsidRDefault="00C029E9">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proofErr w:type="spellStart"/>
            <w:r>
              <w:rPr>
                <w:i/>
                <w:lang w:eastAsia="sv-SE"/>
              </w:rPr>
              <w:t>RadioLinkMonitoringConfig</w:t>
            </w:r>
            <w:proofErr w:type="spellEnd"/>
            <w:r>
              <w:rPr>
                <w:lang w:eastAsia="sv-SE"/>
              </w:rPr>
              <w:t xml:space="preserve"> for RLM, respectively for BFD, the UE shall use the previously activated TCI states for PDCCH as RS for RLM, respectively for BFD.</w:t>
            </w:r>
          </w:p>
        </w:tc>
      </w:tr>
      <w:tr w:rsidR="00C029E9" w14:paraId="6FC9509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F9E49FD" w14:textId="77777777" w:rsidR="00C029E9" w:rsidRDefault="00C029E9">
            <w:pPr>
              <w:pStyle w:val="TAL"/>
              <w:rPr>
                <w:szCs w:val="22"/>
                <w:lang w:eastAsia="sv-SE"/>
              </w:rPr>
            </w:pPr>
            <w:proofErr w:type="spellStart"/>
            <w:r>
              <w:rPr>
                <w:b/>
                <w:i/>
                <w:szCs w:val="22"/>
                <w:lang w:eastAsia="sv-SE"/>
              </w:rPr>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-IAB-MT</w:t>
            </w:r>
          </w:p>
          <w:p w14:paraId="568963DF" w14:textId="77777777" w:rsidR="00C029E9" w:rsidRDefault="00C029E9">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 xml:space="preserve">TDD-UL-DL </w:t>
            </w:r>
            <w:proofErr w:type="spellStart"/>
            <w:r>
              <w:rPr>
                <w:i/>
                <w:szCs w:val="22"/>
                <w:lang w:eastAsia="sv-SE"/>
              </w:rPr>
              <w:t>ConfigurationCommon</w:t>
            </w:r>
            <w:proofErr w:type="spellEnd"/>
            <w:r>
              <w:rPr>
                <w:szCs w:val="22"/>
                <w:lang w:eastAsia="sv-SE"/>
              </w:rPr>
              <w:t>.</w:t>
            </w:r>
          </w:p>
        </w:tc>
      </w:tr>
      <w:tr w:rsidR="00C029E9" w14:paraId="5A215EE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926280C" w14:textId="77777777" w:rsidR="00C029E9" w:rsidRDefault="00C029E9">
            <w:pPr>
              <w:pStyle w:val="TAL"/>
              <w:rPr>
                <w:b/>
                <w:i/>
                <w:szCs w:val="22"/>
                <w:lang w:eastAsia="sv-SE"/>
              </w:rPr>
            </w:pPr>
            <w:proofErr w:type="spellStart"/>
            <w:r>
              <w:rPr>
                <w:b/>
                <w:i/>
                <w:szCs w:val="22"/>
                <w:lang w:eastAsia="sv-SE"/>
              </w:rPr>
              <w:t>unifiedTCI-StateType</w:t>
            </w:r>
            <w:proofErr w:type="spellEnd"/>
          </w:p>
          <w:p w14:paraId="67DB10D3" w14:textId="77777777" w:rsidR="00C029E9" w:rsidRDefault="00C029E9">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DL TCI state and </w:t>
            </w:r>
            <w:r>
              <w:rPr>
                <w:i/>
                <w:iCs/>
              </w:rPr>
              <w:t>ul-TCI-</w:t>
            </w:r>
            <w:proofErr w:type="spellStart"/>
            <w:r>
              <w:rPr>
                <w:i/>
                <w:iCs/>
              </w:rPr>
              <w:t>ToAddModList</w:t>
            </w:r>
            <w:proofErr w:type="spellEnd"/>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joint TCI state for UL and DL operation.</w:t>
            </w:r>
          </w:p>
        </w:tc>
      </w:tr>
      <w:tr w:rsidR="00C029E9" w14:paraId="1B71C2B1"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D4254C7" w14:textId="77777777" w:rsidR="00C029E9" w:rsidRDefault="00C029E9">
            <w:pPr>
              <w:pStyle w:val="TAL"/>
              <w:rPr>
                <w:b/>
                <w:i/>
                <w:szCs w:val="22"/>
                <w:lang w:eastAsia="sv-SE"/>
              </w:rPr>
            </w:pPr>
            <w:proofErr w:type="spellStart"/>
            <w:r>
              <w:rPr>
                <w:b/>
                <w:i/>
                <w:szCs w:val="22"/>
                <w:lang w:eastAsia="sv-SE"/>
              </w:rPr>
              <w:t>uplinkConfig</w:t>
            </w:r>
            <w:proofErr w:type="spellEnd"/>
          </w:p>
          <w:p w14:paraId="04BB2B1E" w14:textId="77777777" w:rsidR="00C029E9" w:rsidRDefault="00C029E9">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SCell addition or release (respectively).</w:t>
            </w:r>
          </w:p>
        </w:tc>
      </w:tr>
      <w:tr w:rsidR="00C029E9" w14:paraId="56ABEACF"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646BAE4" w14:textId="77777777" w:rsidR="00C029E9" w:rsidRDefault="00C029E9">
            <w:pPr>
              <w:pStyle w:val="TAL"/>
              <w:rPr>
                <w:b/>
                <w:i/>
                <w:szCs w:val="22"/>
                <w:lang w:eastAsia="sv-SE"/>
              </w:rPr>
            </w:pPr>
            <w:r>
              <w:rPr>
                <w:b/>
                <w:i/>
                <w:szCs w:val="22"/>
                <w:lang w:eastAsia="sv-SE"/>
              </w:rPr>
              <w:t>uplink-</w:t>
            </w:r>
            <w:proofErr w:type="spellStart"/>
            <w:r>
              <w:rPr>
                <w:b/>
                <w:i/>
                <w:szCs w:val="22"/>
                <w:lang w:eastAsia="sv-SE"/>
              </w:rPr>
              <w:t>PowerControlToAddModList</w:t>
            </w:r>
            <w:proofErr w:type="spellEnd"/>
          </w:p>
          <w:p w14:paraId="127CBEAF" w14:textId="77777777" w:rsidR="00C029E9" w:rsidRDefault="00C029E9">
            <w:pPr>
              <w:pStyle w:val="TAL"/>
              <w:rPr>
                <w:bCs/>
                <w:iCs/>
                <w:szCs w:val="22"/>
                <w:lang w:eastAsia="sv-SE"/>
              </w:rPr>
            </w:pPr>
            <w:r>
              <w:rPr>
                <w:bCs/>
                <w:iCs/>
                <w:szCs w:val="22"/>
                <w:lang w:eastAsia="sv-SE"/>
              </w:rPr>
              <w:t xml:space="preserve">Configures UL power control parameters for PUSCH, PUCCH and SRS when field </w:t>
            </w:r>
            <w:proofErr w:type="spellStart"/>
            <w:r>
              <w:rPr>
                <w:bCs/>
                <w:iCs/>
                <w:szCs w:val="22"/>
                <w:lang w:eastAsia="sv-SE"/>
              </w:rPr>
              <w:t>unifiedTCI-StateType</w:t>
            </w:r>
            <w:proofErr w:type="spellEnd"/>
            <w:r>
              <w:rPr>
                <w:bCs/>
                <w:iCs/>
                <w:szCs w:val="22"/>
                <w:lang w:eastAsia="sv-SE"/>
              </w:rPr>
              <w:t xml:space="preserve"> is configured for this serving cell.</w:t>
            </w:r>
          </w:p>
        </w:tc>
      </w:tr>
    </w:tbl>
    <w:p w14:paraId="1C5BD99F" w14:textId="77777777" w:rsidR="00C029E9" w:rsidRDefault="00C029E9" w:rsidP="00C029E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9E9" w14:paraId="6257AC8C"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AB87B1D" w14:textId="77777777" w:rsidR="00C029E9" w:rsidRDefault="00C029E9">
            <w:pPr>
              <w:pStyle w:val="TAH"/>
              <w:rPr>
                <w:szCs w:val="22"/>
                <w:lang w:eastAsia="sv-SE"/>
              </w:rPr>
            </w:pPr>
            <w:proofErr w:type="spellStart"/>
            <w:r>
              <w:rPr>
                <w:i/>
                <w:szCs w:val="22"/>
                <w:lang w:eastAsia="sv-SE"/>
              </w:rPr>
              <w:lastRenderedPageBreak/>
              <w:t>UplinkConfig</w:t>
            </w:r>
            <w:proofErr w:type="spellEnd"/>
            <w:r>
              <w:rPr>
                <w:i/>
                <w:szCs w:val="22"/>
                <w:lang w:eastAsia="sv-SE"/>
              </w:rPr>
              <w:t xml:space="preserve"> </w:t>
            </w:r>
            <w:r>
              <w:rPr>
                <w:szCs w:val="22"/>
                <w:lang w:eastAsia="sv-SE"/>
              </w:rPr>
              <w:t>field descriptions</w:t>
            </w:r>
          </w:p>
        </w:tc>
      </w:tr>
      <w:tr w:rsidR="00C029E9" w14:paraId="16EEC387"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8836CB8" w14:textId="77777777" w:rsidR="00C029E9" w:rsidRDefault="00C029E9">
            <w:pPr>
              <w:pStyle w:val="TAL"/>
              <w:rPr>
                <w:szCs w:val="22"/>
                <w:lang w:eastAsia="sv-SE"/>
              </w:rPr>
            </w:pPr>
            <w:proofErr w:type="spellStart"/>
            <w:r>
              <w:rPr>
                <w:b/>
                <w:i/>
                <w:szCs w:val="22"/>
                <w:lang w:eastAsia="sv-SE"/>
              </w:rPr>
              <w:t>carrierSwitching</w:t>
            </w:r>
            <w:proofErr w:type="spellEnd"/>
          </w:p>
          <w:p w14:paraId="44EEC455" w14:textId="77777777" w:rsidR="00C029E9" w:rsidRDefault="00C029E9">
            <w:pPr>
              <w:pStyle w:val="TAL"/>
              <w:rPr>
                <w:b/>
                <w:i/>
                <w:szCs w:val="22"/>
                <w:lang w:eastAsia="sv-SE"/>
              </w:rPr>
            </w:pPr>
            <w:r>
              <w:rPr>
                <w:szCs w:val="22"/>
                <w:lang w:eastAsia="sv-SE"/>
              </w:rPr>
              <w:t>Includes parameters for configuration of carrier based SRS switching (see TS 38.214 [19], clause 6.2.1.3.</w:t>
            </w:r>
          </w:p>
        </w:tc>
      </w:tr>
      <w:tr w:rsidR="00C029E9" w14:paraId="5040DDB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0CFD2EE" w14:textId="77777777" w:rsidR="00C029E9" w:rsidRDefault="00C029E9">
            <w:pPr>
              <w:pStyle w:val="TAL"/>
              <w:rPr>
                <w:b/>
                <w:i/>
                <w:szCs w:val="22"/>
                <w:lang w:eastAsia="sv-SE"/>
              </w:rPr>
            </w:pPr>
            <w:r>
              <w:rPr>
                <w:b/>
                <w:i/>
                <w:szCs w:val="22"/>
                <w:lang w:eastAsia="sv-SE"/>
              </w:rPr>
              <w:t xml:space="preserve">enableDefaultBeamPL-ForPUSCH0-0, </w:t>
            </w:r>
            <w:proofErr w:type="spellStart"/>
            <w:r>
              <w:rPr>
                <w:b/>
                <w:i/>
                <w:szCs w:val="22"/>
                <w:lang w:eastAsia="sv-SE"/>
              </w:rPr>
              <w:t>enableDefaultBeamPL-ForPUCCH</w:t>
            </w:r>
            <w:proofErr w:type="spellEnd"/>
            <w:r>
              <w:rPr>
                <w:b/>
                <w:i/>
                <w:szCs w:val="22"/>
                <w:lang w:eastAsia="sv-SE"/>
              </w:rPr>
              <w:t xml:space="preserve">, </w:t>
            </w:r>
            <w:proofErr w:type="spellStart"/>
            <w:r>
              <w:rPr>
                <w:b/>
                <w:i/>
                <w:szCs w:val="22"/>
                <w:lang w:eastAsia="sv-SE"/>
              </w:rPr>
              <w:t>enableDefaultBeamPL-ForSRS</w:t>
            </w:r>
            <w:proofErr w:type="spellEnd"/>
          </w:p>
          <w:p w14:paraId="1FDBD9D7" w14:textId="77777777" w:rsidR="00C029E9" w:rsidRDefault="00C029E9">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C029E9" w14:paraId="37AA4563"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387137E" w14:textId="77777777" w:rsidR="00C029E9" w:rsidRDefault="00C029E9">
            <w:pPr>
              <w:pStyle w:val="TAL"/>
              <w:rPr>
                <w:b/>
                <w:i/>
                <w:szCs w:val="22"/>
                <w:lang w:eastAsia="sv-SE"/>
              </w:rPr>
            </w:pPr>
            <w:proofErr w:type="spellStart"/>
            <w:r>
              <w:rPr>
                <w:b/>
                <w:i/>
                <w:szCs w:val="22"/>
                <w:lang w:eastAsia="sv-SE"/>
              </w:rPr>
              <w:t>enablePL</w:t>
            </w:r>
            <w:proofErr w:type="spellEnd"/>
            <w:r>
              <w:rPr>
                <w:b/>
                <w:i/>
                <w:szCs w:val="22"/>
                <w:lang w:eastAsia="sv-SE"/>
              </w:rPr>
              <w:t>-RS-</w:t>
            </w:r>
            <w:proofErr w:type="spellStart"/>
            <w:r>
              <w:rPr>
                <w:b/>
                <w:i/>
                <w:szCs w:val="22"/>
                <w:lang w:eastAsia="sv-SE"/>
              </w:rPr>
              <w:t>UpdateForPUSCH</w:t>
            </w:r>
            <w:proofErr w:type="spellEnd"/>
            <w:r>
              <w:rPr>
                <w:b/>
                <w:i/>
                <w:szCs w:val="22"/>
                <w:lang w:eastAsia="sv-SE"/>
              </w:rPr>
              <w:t>-SRS</w:t>
            </w:r>
          </w:p>
          <w:p w14:paraId="5003AA54" w14:textId="77777777" w:rsidR="00C029E9" w:rsidRDefault="00C029E9">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proofErr w:type="spellStart"/>
            <w:r>
              <w:rPr>
                <w:i/>
                <w:lang w:eastAsia="sv-SE"/>
              </w:rPr>
              <w:t>sri</w:t>
            </w:r>
            <w:proofErr w:type="spellEnd"/>
            <w:r>
              <w:rPr>
                <w:i/>
                <w:lang w:eastAsia="sv-SE"/>
              </w:rPr>
              <w:t>-PUSCH-</w:t>
            </w:r>
            <w:proofErr w:type="spellStart"/>
            <w:r>
              <w:rPr>
                <w:i/>
                <w:lang w:eastAsia="sv-SE"/>
              </w:rPr>
              <w:t>PowerControl</w:t>
            </w:r>
            <w:proofErr w:type="spellEnd"/>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C029E9" w14:paraId="20FFB7DE"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A34BDE2" w14:textId="77777777" w:rsidR="00C029E9" w:rsidRDefault="00C029E9">
            <w:pPr>
              <w:pStyle w:val="TAL"/>
              <w:rPr>
                <w:szCs w:val="22"/>
                <w:lang w:eastAsia="sv-SE"/>
              </w:rPr>
            </w:pPr>
            <w:proofErr w:type="spellStart"/>
            <w:r>
              <w:rPr>
                <w:b/>
                <w:i/>
                <w:szCs w:val="22"/>
                <w:lang w:eastAsia="sv-SE"/>
              </w:rPr>
              <w:t>firstActiveUplinkBWP</w:t>
            </w:r>
            <w:proofErr w:type="spellEnd"/>
            <w:r>
              <w:rPr>
                <w:b/>
                <w:i/>
                <w:szCs w:val="22"/>
                <w:lang w:eastAsia="sv-SE"/>
              </w:rPr>
              <w:t>-Id</w:t>
            </w:r>
          </w:p>
          <w:p w14:paraId="7465558C" w14:textId="77777777" w:rsidR="00C029E9" w:rsidRDefault="00C029E9">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this field contains the ID of the UL BWP to be activated upon performing the RRC (re-)configuration. If the field is absent, the RRC (re-)configuration does not impose a BWP switch.</w:t>
            </w:r>
          </w:p>
          <w:p w14:paraId="6E8FE2E1" w14:textId="77777777" w:rsidR="00C029E9" w:rsidRDefault="00C029E9">
            <w:pPr>
              <w:pStyle w:val="TAL"/>
              <w:rPr>
                <w:szCs w:val="22"/>
                <w:lang w:eastAsia="sv-SE"/>
              </w:rPr>
            </w:pPr>
            <w:r>
              <w:rPr>
                <w:szCs w:val="22"/>
                <w:lang w:eastAsia="sv-SE"/>
              </w:rPr>
              <w:t xml:space="preserve">If configured for an SCell, this field contains the ID of the uplink bandwidth part to be used upon activation of an SCell. The initial bandwidth part is referred to by </w:t>
            </w:r>
            <w:proofErr w:type="spellStart"/>
            <w:r>
              <w:rPr>
                <w:szCs w:val="22"/>
                <w:lang w:eastAsia="sv-SE"/>
              </w:rPr>
              <w:t>BandiwdthPartId</w:t>
            </w:r>
            <w:proofErr w:type="spellEnd"/>
            <w:r>
              <w:rPr>
                <w:szCs w:val="22"/>
                <w:lang w:eastAsia="sv-SE"/>
              </w:rPr>
              <w:t xml:space="preserve"> = 0.</w:t>
            </w:r>
          </w:p>
        </w:tc>
      </w:tr>
      <w:tr w:rsidR="00C029E9" w14:paraId="1F5D00A3"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D3D894E" w14:textId="77777777" w:rsidR="00C029E9" w:rsidRDefault="00C029E9">
            <w:pPr>
              <w:pStyle w:val="TAL"/>
              <w:rPr>
                <w:szCs w:val="22"/>
                <w:lang w:eastAsia="sv-SE"/>
              </w:rPr>
            </w:pPr>
            <w:proofErr w:type="spellStart"/>
            <w:r>
              <w:rPr>
                <w:b/>
                <w:i/>
                <w:szCs w:val="22"/>
                <w:lang w:eastAsia="sv-SE"/>
              </w:rPr>
              <w:t>initialUplinkBWP</w:t>
            </w:r>
            <w:proofErr w:type="spellEnd"/>
          </w:p>
          <w:p w14:paraId="0CC93E05" w14:textId="77777777" w:rsidR="00C029E9" w:rsidRDefault="00C029E9">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proofErr w:type="spellStart"/>
            <w:r>
              <w:rPr>
                <w:i/>
                <w:szCs w:val="22"/>
                <w:lang w:eastAsia="sv-SE"/>
              </w:rPr>
              <w:t>uplinkConfig</w:t>
            </w:r>
            <w:proofErr w:type="spellEnd"/>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C029E9" w14:paraId="55C865EF"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DEE373E" w14:textId="77777777" w:rsidR="00C029E9" w:rsidRDefault="00C029E9">
            <w:pPr>
              <w:pStyle w:val="TAL"/>
              <w:rPr>
                <w:b/>
                <w:i/>
                <w:szCs w:val="22"/>
                <w:lang w:eastAsia="sv-SE"/>
              </w:rPr>
            </w:pPr>
            <w:proofErr w:type="spellStart"/>
            <w:r>
              <w:rPr>
                <w:b/>
                <w:i/>
                <w:szCs w:val="22"/>
                <w:lang w:eastAsia="sv-SE"/>
              </w:rPr>
              <w:t>moreThanOneNackOnlyMode</w:t>
            </w:r>
            <w:proofErr w:type="spellEnd"/>
          </w:p>
          <w:p w14:paraId="46CA310C" w14:textId="77777777" w:rsidR="00C029E9" w:rsidRDefault="00C029E9">
            <w:pPr>
              <w:pStyle w:val="TAL"/>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C029E9" w14:paraId="2C5CDFB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3FB7418" w14:textId="77777777" w:rsidR="00C029E9" w:rsidRDefault="00C029E9">
            <w:pPr>
              <w:pStyle w:val="TAL"/>
              <w:rPr>
                <w:b/>
                <w:i/>
                <w:szCs w:val="22"/>
                <w:lang w:eastAsia="sv-SE"/>
              </w:rPr>
            </w:pPr>
            <w:r>
              <w:rPr>
                <w:b/>
                <w:i/>
                <w:szCs w:val="22"/>
                <w:lang w:eastAsia="sv-SE"/>
              </w:rPr>
              <w:t>mpr-PowerBoost-FR2</w:t>
            </w:r>
          </w:p>
          <w:p w14:paraId="60A17045" w14:textId="77777777" w:rsidR="00C029E9" w:rsidRDefault="00C029E9">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C029E9" w14:paraId="4E25DCE4"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1FEF807" w14:textId="77777777" w:rsidR="00C029E9" w:rsidRDefault="00C029E9">
            <w:pPr>
              <w:pStyle w:val="TAL"/>
              <w:rPr>
                <w:b/>
                <w:i/>
                <w:szCs w:val="22"/>
                <w:lang w:eastAsia="sv-SE"/>
              </w:rPr>
            </w:pPr>
            <w:r>
              <w:rPr>
                <w:b/>
                <w:i/>
                <w:szCs w:val="22"/>
                <w:lang w:eastAsia="sv-SE"/>
              </w:rPr>
              <w:t>powerBoostPi2BPSK</w:t>
            </w:r>
          </w:p>
          <w:p w14:paraId="2D7DCCC8" w14:textId="77777777" w:rsidR="00C029E9" w:rsidRDefault="00C029E9">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C029E9" w14:paraId="3D4E78DD"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D97E535" w14:textId="77777777" w:rsidR="00C029E9" w:rsidRDefault="00C029E9">
            <w:pPr>
              <w:pStyle w:val="TAL"/>
              <w:rPr>
                <w:szCs w:val="22"/>
                <w:lang w:eastAsia="sv-SE"/>
              </w:rPr>
            </w:pPr>
            <w:proofErr w:type="spellStart"/>
            <w:r>
              <w:rPr>
                <w:b/>
                <w:i/>
                <w:szCs w:val="22"/>
                <w:lang w:eastAsia="sv-SE"/>
              </w:rPr>
              <w:t>pusch-ServingCellConfig</w:t>
            </w:r>
            <w:proofErr w:type="spellEnd"/>
          </w:p>
          <w:p w14:paraId="6740D594" w14:textId="77777777" w:rsidR="00C029E9" w:rsidRDefault="00C029E9">
            <w:pPr>
              <w:pStyle w:val="TAL"/>
              <w:rPr>
                <w:szCs w:val="22"/>
                <w:lang w:eastAsia="sv-SE"/>
              </w:rPr>
            </w:pPr>
            <w:r>
              <w:rPr>
                <w:szCs w:val="22"/>
                <w:lang w:eastAsia="sv-SE"/>
              </w:rPr>
              <w:t>PUSCH related parameters that are not BWP-specific.</w:t>
            </w:r>
          </w:p>
        </w:tc>
      </w:tr>
      <w:tr w:rsidR="00C029E9" w14:paraId="11DF5AA2"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67F97EC" w14:textId="77777777" w:rsidR="00C029E9" w:rsidRDefault="00C029E9">
            <w:pPr>
              <w:pStyle w:val="TAL"/>
              <w:rPr>
                <w:b/>
                <w:i/>
                <w:szCs w:val="22"/>
                <w:lang w:eastAsia="sv-SE"/>
              </w:rPr>
            </w:pPr>
            <w:proofErr w:type="spellStart"/>
            <w:r>
              <w:rPr>
                <w:b/>
                <w:i/>
                <w:szCs w:val="22"/>
                <w:lang w:eastAsia="sv-SE"/>
              </w:rPr>
              <w:t>srs</w:t>
            </w:r>
            <w:proofErr w:type="spellEnd"/>
            <w:r>
              <w:rPr>
                <w:b/>
                <w:i/>
                <w:szCs w:val="22"/>
                <w:lang w:eastAsia="sv-SE"/>
              </w:rPr>
              <w:t>-</w:t>
            </w:r>
            <w:proofErr w:type="spellStart"/>
            <w:r>
              <w:rPr>
                <w:b/>
                <w:i/>
                <w:szCs w:val="22"/>
                <w:lang w:eastAsia="sv-SE"/>
              </w:rPr>
              <w:t>PosTx</w:t>
            </w:r>
            <w:proofErr w:type="spellEnd"/>
            <w:r>
              <w:rPr>
                <w:b/>
                <w:i/>
                <w:szCs w:val="22"/>
                <w:lang w:eastAsia="sv-SE"/>
              </w:rPr>
              <w:t>-Hopping</w:t>
            </w:r>
          </w:p>
          <w:p w14:paraId="67F3DFD8" w14:textId="77777777" w:rsidR="00C029E9" w:rsidRDefault="00C029E9">
            <w:pPr>
              <w:pStyle w:val="TAL"/>
              <w:rPr>
                <w:bCs/>
                <w:iCs/>
                <w:szCs w:val="22"/>
                <w:lang w:eastAsia="sv-SE"/>
              </w:rPr>
            </w:pPr>
            <w:r>
              <w:rPr>
                <w:bCs/>
                <w:iCs/>
                <w:szCs w:val="22"/>
                <w:lang w:eastAsia="sv-SE"/>
              </w:rPr>
              <w:t>Contains configuration related to the SRS for Positioning hopping outside the active BWP of the UE.</w:t>
            </w:r>
          </w:p>
        </w:tc>
      </w:tr>
      <w:tr w:rsidR="00C029E9" w14:paraId="0E9710E7"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0A4A150" w14:textId="77777777" w:rsidR="00C029E9" w:rsidRDefault="00C029E9">
            <w:pPr>
              <w:pStyle w:val="TAL"/>
              <w:rPr>
                <w:b/>
                <w:i/>
                <w:szCs w:val="22"/>
                <w:lang w:eastAsia="sv-SE"/>
              </w:rPr>
            </w:pPr>
            <w:proofErr w:type="spellStart"/>
            <w:r>
              <w:rPr>
                <w:b/>
                <w:i/>
                <w:szCs w:val="22"/>
                <w:lang w:eastAsia="sv-SE"/>
              </w:rPr>
              <w:t>uplinkBWP-ToAddModList</w:t>
            </w:r>
            <w:proofErr w:type="spellEnd"/>
          </w:p>
          <w:p w14:paraId="06CD5734" w14:textId="77777777" w:rsidR="00C029E9" w:rsidRDefault="00C029E9">
            <w:pPr>
              <w:pStyle w:val="TAL"/>
              <w:rPr>
                <w:lang w:eastAsia="sv-SE"/>
              </w:rPr>
            </w:pPr>
            <w:r>
              <w:rPr>
                <w:lang w:eastAsia="sv-SE"/>
              </w:rPr>
              <w:t xml:space="preserve">The additional bandwidth parts for uplink to be added or modified. In case of TDD uplink- and downlink BWP with the same </w:t>
            </w:r>
            <w:proofErr w:type="spellStart"/>
            <w:r>
              <w:rPr>
                <w:i/>
                <w:lang w:eastAsia="sv-SE"/>
              </w:rPr>
              <w:t>bandwidthPartId</w:t>
            </w:r>
            <w:proofErr w:type="spellEnd"/>
            <w:r>
              <w:rPr>
                <w:lang w:eastAsia="sv-SE"/>
              </w:rPr>
              <w:t xml:space="preserve"> are considered as a BWP pair and must have the same </w:t>
            </w:r>
            <w:proofErr w:type="spellStart"/>
            <w:r>
              <w:rPr>
                <w:lang w:eastAsia="sv-SE"/>
              </w:rPr>
              <w:t>center</w:t>
            </w:r>
            <w:proofErr w:type="spellEnd"/>
            <w:r>
              <w:rPr>
                <w:lang w:eastAsia="sv-SE"/>
              </w:rPr>
              <w:t xml:space="preserve"> frequency.</w:t>
            </w:r>
          </w:p>
        </w:tc>
      </w:tr>
      <w:tr w:rsidR="00C029E9" w14:paraId="06BCC387"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4702B6F" w14:textId="77777777" w:rsidR="00C029E9" w:rsidRDefault="00C029E9">
            <w:pPr>
              <w:pStyle w:val="TAL"/>
              <w:rPr>
                <w:szCs w:val="22"/>
                <w:lang w:eastAsia="sv-SE"/>
              </w:rPr>
            </w:pPr>
            <w:proofErr w:type="spellStart"/>
            <w:r>
              <w:rPr>
                <w:b/>
                <w:i/>
                <w:szCs w:val="22"/>
                <w:lang w:eastAsia="sv-SE"/>
              </w:rPr>
              <w:t>uplinkBWP-ToReleaseList</w:t>
            </w:r>
            <w:proofErr w:type="spellEnd"/>
          </w:p>
          <w:p w14:paraId="6E3F2008" w14:textId="77777777" w:rsidR="00C029E9" w:rsidRDefault="00C029E9">
            <w:pPr>
              <w:pStyle w:val="TAL"/>
              <w:rPr>
                <w:szCs w:val="22"/>
                <w:lang w:eastAsia="sv-SE"/>
              </w:rPr>
            </w:pPr>
            <w:r>
              <w:rPr>
                <w:szCs w:val="22"/>
                <w:lang w:eastAsia="sv-SE"/>
              </w:rPr>
              <w:t>The additional bandwidth parts for uplink to be released.</w:t>
            </w:r>
          </w:p>
        </w:tc>
      </w:tr>
      <w:tr w:rsidR="00C029E9" w14:paraId="0D247ADE"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2A5C5D2" w14:textId="77777777" w:rsidR="00C029E9" w:rsidRDefault="00C029E9">
            <w:pPr>
              <w:pStyle w:val="TAL"/>
              <w:rPr>
                <w:b/>
                <w:i/>
                <w:szCs w:val="22"/>
                <w:lang w:eastAsia="sv-SE"/>
              </w:rPr>
            </w:pPr>
            <w:proofErr w:type="spellStart"/>
            <w:r>
              <w:rPr>
                <w:b/>
                <w:i/>
                <w:szCs w:val="22"/>
                <w:lang w:eastAsia="sv-SE"/>
              </w:rPr>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7CA2D078" w14:textId="77777777" w:rsidR="00C029E9" w:rsidRDefault="00C029E9">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UplinkConfigCommon</w:t>
            </w:r>
            <w:proofErr w:type="spellEnd"/>
            <w:r>
              <w:rPr>
                <w:szCs w:val="22"/>
                <w:lang w:eastAsia="sv-SE"/>
              </w:rPr>
              <w:t xml:space="preserve"> / </w:t>
            </w:r>
            <w:proofErr w:type="spellStart"/>
            <w:r>
              <w:rPr>
                <w:i/>
                <w:szCs w:val="22"/>
                <w:lang w:eastAsia="sv-SE"/>
              </w:rPr>
              <w:t>UplinkConfigCommonSIB</w:t>
            </w:r>
            <w:proofErr w:type="spellEnd"/>
            <w:r>
              <w:rPr>
                <w:szCs w:val="22"/>
                <w:lang w:eastAsia="sv-SE"/>
              </w:rPr>
              <w:t>. Network only configures channel bandwidth that corresponds to the channel bandwidth values defined in TS 38.101-1 [15], TS 38.101-2 [39], and TS 38.101-5 [75]. If the UE is a 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C029E9" w14:paraId="4BDCF787"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B8A4015" w14:textId="77777777" w:rsidR="00C029E9" w:rsidRDefault="00C029E9">
            <w:pPr>
              <w:pStyle w:val="TAL"/>
              <w:rPr>
                <w:b/>
                <w:i/>
                <w:szCs w:val="22"/>
                <w:lang w:eastAsia="sv-SE"/>
              </w:rPr>
            </w:pPr>
            <w:proofErr w:type="spellStart"/>
            <w:r>
              <w:rPr>
                <w:b/>
                <w:i/>
                <w:szCs w:val="22"/>
                <w:lang w:eastAsia="sv-SE"/>
              </w:rPr>
              <w:lastRenderedPageBreak/>
              <w:t>uplinkTxSwitchingPeriodLocation</w:t>
            </w:r>
            <w:proofErr w:type="spellEnd"/>
          </w:p>
          <w:p w14:paraId="11C950A1" w14:textId="77777777" w:rsidR="00C029E9" w:rsidRDefault="00C029E9">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7326F2A6" w14:textId="77777777" w:rsidR="00C029E9" w:rsidRDefault="00C029E9">
            <w:pPr>
              <w:pStyle w:val="TAL"/>
              <w:rPr>
                <w:bCs/>
                <w:iCs/>
                <w:szCs w:val="22"/>
                <w:lang w:eastAsia="sv-SE"/>
              </w:rPr>
            </w:pPr>
            <w:r>
              <w:rPr>
                <w:bCs/>
                <w:iCs/>
                <w:szCs w:val="22"/>
                <w:lang w:eastAsia="sv-SE"/>
              </w:rPr>
              <w:t>In case of (NG)EN-DC, network always configures this field to TRUE for NR carrier (i.e. with (NG)EN-DC, the UL switching period always occurs on the NR carrier).</w:t>
            </w:r>
          </w:p>
          <w:p w14:paraId="3837B30E" w14:textId="77777777" w:rsidR="00C029E9" w:rsidRDefault="00C029E9">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C029E9" w14:paraId="1052A841"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710CEE8" w14:textId="77777777" w:rsidR="00C029E9" w:rsidRDefault="00C029E9">
            <w:pPr>
              <w:pStyle w:val="TAL"/>
              <w:rPr>
                <w:b/>
                <w:i/>
                <w:szCs w:val="22"/>
                <w:lang w:eastAsia="sv-SE"/>
              </w:rPr>
            </w:pPr>
            <w:proofErr w:type="spellStart"/>
            <w:r>
              <w:rPr>
                <w:b/>
                <w:i/>
                <w:szCs w:val="22"/>
                <w:lang w:eastAsia="sv-SE"/>
              </w:rPr>
              <w:t>uplinkTxSwitchingCarrier</w:t>
            </w:r>
            <w:proofErr w:type="spellEnd"/>
          </w:p>
          <w:p w14:paraId="5ADE8474" w14:textId="77777777" w:rsidR="00C029E9" w:rsidRDefault="00C029E9">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58C3ED1" w14:textId="77777777" w:rsidR="00C029E9" w:rsidRDefault="00C029E9">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E0D6E4C" w14:textId="77777777" w:rsidR="00C029E9" w:rsidRDefault="00C029E9" w:rsidP="00C029E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9E9" w14:paraId="545C0AAD"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44D4BA6" w14:textId="77777777" w:rsidR="00C029E9" w:rsidRDefault="00C029E9">
            <w:pPr>
              <w:pStyle w:val="TAH"/>
              <w:rPr>
                <w:szCs w:val="22"/>
                <w:lang w:eastAsia="sv-SE"/>
              </w:rPr>
            </w:pPr>
            <w:proofErr w:type="spellStart"/>
            <w:r>
              <w:rPr>
                <w:i/>
                <w:szCs w:val="22"/>
                <w:lang w:eastAsia="sv-SE"/>
              </w:rPr>
              <w:t>DormantBWP</w:t>
            </w:r>
            <w:proofErr w:type="spellEnd"/>
            <w:r>
              <w:rPr>
                <w:i/>
                <w:szCs w:val="22"/>
                <w:lang w:eastAsia="sv-SE"/>
              </w:rPr>
              <w:t xml:space="preserve">-Config </w:t>
            </w:r>
            <w:r>
              <w:rPr>
                <w:szCs w:val="22"/>
                <w:lang w:eastAsia="sv-SE"/>
              </w:rPr>
              <w:t>field descriptions</w:t>
            </w:r>
          </w:p>
        </w:tc>
      </w:tr>
      <w:tr w:rsidR="00C029E9" w14:paraId="5E24BAA9"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A1273EC" w14:textId="77777777" w:rsidR="00C029E9" w:rsidRDefault="00C029E9">
            <w:pPr>
              <w:pStyle w:val="TAL"/>
              <w:rPr>
                <w:b/>
                <w:i/>
                <w:szCs w:val="22"/>
                <w:lang w:eastAsia="sv-SE"/>
              </w:rPr>
            </w:pPr>
            <w:proofErr w:type="spellStart"/>
            <w:r>
              <w:rPr>
                <w:b/>
                <w:i/>
                <w:szCs w:val="22"/>
                <w:lang w:eastAsia="sv-SE"/>
              </w:rPr>
              <w:t>dormancyGroupWithinActiveTime</w:t>
            </w:r>
            <w:proofErr w:type="spellEnd"/>
          </w:p>
          <w:p w14:paraId="60F62635" w14:textId="77777777" w:rsidR="00C029E9" w:rsidRDefault="00C029E9">
            <w:pPr>
              <w:pStyle w:val="TAL"/>
              <w:rPr>
                <w:b/>
                <w:i/>
                <w:szCs w:val="22"/>
                <w:lang w:eastAsia="sv-SE"/>
              </w:rPr>
            </w:pPr>
            <w:r>
              <w:rPr>
                <w:bCs/>
                <w:iCs/>
                <w:szCs w:val="22"/>
                <w:lang w:eastAsia="sv-SE"/>
              </w:rPr>
              <w:t>This field contains the ID of an SCell group for Dormancy within active time, to which this SCell belongs. The use of the Dormancy within active time for SCell groups is specified in TS 38.213 [13].</w:t>
            </w:r>
          </w:p>
        </w:tc>
      </w:tr>
      <w:tr w:rsidR="00C029E9" w14:paraId="58D353E8"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219C574" w14:textId="77777777" w:rsidR="00C029E9" w:rsidRDefault="00C029E9">
            <w:pPr>
              <w:pStyle w:val="TAL"/>
              <w:rPr>
                <w:b/>
                <w:i/>
                <w:szCs w:val="22"/>
                <w:lang w:eastAsia="sv-SE"/>
              </w:rPr>
            </w:pPr>
            <w:proofErr w:type="spellStart"/>
            <w:r>
              <w:rPr>
                <w:b/>
                <w:i/>
                <w:szCs w:val="22"/>
                <w:lang w:eastAsia="sv-SE"/>
              </w:rPr>
              <w:t>dormancyGroupOutsideActiveTime</w:t>
            </w:r>
            <w:proofErr w:type="spellEnd"/>
          </w:p>
          <w:p w14:paraId="71B8C7BB" w14:textId="77777777" w:rsidR="00C029E9" w:rsidRDefault="00C029E9">
            <w:pPr>
              <w:pStyle w:val="TAL"/>
              <w:rPr>
                <w:b/>
                <w:i/>
                <w:szCs w:val="22"/>
                <w:lang w:eastAsia="sv-SE"/>
              </w:rPr>
            </w:pPr>
            <w:r>
              <w:rPr>
                <w:bCs/>
                <w:iCs/>
                <w:szCs w:val="22"/>
                <w:lang w:eastAsia="sv-SE"/>
              </w:rPr>
              <w:t>This field contains the ID of an SCell group for Dormancy outside active time, to which this SCell belongs. The use of the Dormancy outside active time for SCell groups is specified in TS 38.213 [13].</w:t>
            </w:r>
          </w:p>
        </w:tc>
      </w:tr>
      <w:tr w:rsidR="00C029E9" w14:paraId="2791C0C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E46D89A" w14:textId="77777777" w:rsidR="00C029E9" w:rsidRDefault="00C029E9">
            <w:pPr>
              <w:pStyle w:val="TAL"/>
              <w:rPr>
                <w:b/>
                <w:i/>
                <w:szCs w:val="22"/>
                <w:lang w:eastAsia="sv-SE"/>
              </w:rPr>
            </w:pPr>
            <w:proofErr w:type="spellStart"/>
            <w:r>
              <w:rPr>
                <w:b/>
                <w:i/>
                <w:szCs w:val="22"/>
                <w:lang w:eastAsia="sv-SE"/>
              </w:rPr>
              <w:t>dormantBWP</w:t>
            </w:r>
            <w:proofErr w:type="spellEnd"/>
            <w:r>
              <w:rPr>
                <w:b/>
                <w:i/>
                <w:szCs w:val="22"/>
                <w:lang w:eastAsia="sv-SE"/>
              </w:rPr>
              <w:t>-Id</w:t>
            </w:r>
          </w:p>
          <w:p w14:paraId="3EF0664F" w14:textId="77777777" w:rsidR="00C029E9" w:rsidRDefault="00C029E9">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proofErr w:type="spellStart"/>
            <w:r>
              <w:rPr>
                <w:bCs/>
                <w:i/>
                <w:szCs w:val="22"/>
                <w:lang w:eastAsia="zh-CN"/>
              </w:rPr>
              <w:t>defaultDownlinkBWP</w:t>
            </w:r>
            <w:proofErr w:type="spellEnd"/>
            <w:r>
              <w:rPr>
                <w:bCs/>
                <w:i/>
                <w:szCs w:val="22"/>
                <w:lang w:eastAsia="zh-CN"/>
              </w:rPr>
              <w:t>-Id</w:t>
            </w:r>
            <w:r>
              <w:rPr>
                <w:bCs/>
                <w:iCs/>
                <w:szCs w:val="22"/>
                <w:lang w:eastAsia="zh-CN"/>
              </w:rPr>
              <w:t xml:space="preserve">, and at least one of the </w:t>
            </w:r>
            <w:proofErr w:type="spellStart"/>
            <w:r>
              <w:rPr>
                <w:bCs/>
                <w:i/>
                <w:iCs/>
                <w:szCs w:val="22"/>
                <w:lang w:eastAsia="zh-CN"/>
              </w:rPr>
              <w:t>withinActiveTimeConfig</w:t>
            </w:r>
            <w:proofErr w:type="spellEnd"/>
            <w:r>
              <w:rPr>
                <w:bCs/>
                <w:iCs/>
                <w:szCs w:val="22"/>
                <w:lang w:eastAsia="zh-CN"/>
              </w:rPr>
              <w:t xml:space="preserve"> and </w:t>
            </w:r>
            <w:proofErr w:type="spellStart"/>
            <w:r>
              <w:rPr>
                <w:bCs/>
                <w:i/>
                <w:iCs/>
                <w:szCs w:val="22"/>
                <w:lang w:eastAsia="zh-CN"/>
              </w:rPr>
              <w:t>outsideActiveTimeConfig</w:t>
            </w:r>
            <w:proofErr w:type="spellEnd"/>
            <w:r>
              <w:rPr>
                <w:bCs/>
                <w:iCs/>
                <w:szCs w:val="22"/>
                <w:lang w:eastAsia="zh-CN"/>
              </w:rPr>
              <w:t xml:space="preserve"> should be configured.</w:t>
            </w:r>
          </w:p>
        </w:tc>
      </w:tr>
      <w:tr w:rsidR="00C029E9" w14:paraId="5F912A60"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D9DC1ED" w14:textId="77777777" w:rsidR="00C029E9" w:rsidRDefault="00C029E9">
            <w:pPr>
              <w:pStyle w:val="TAL"/>
              <w:rPr>
                <w:b/>
                <w:i/>
                <w:szCs w:val="22"/>
                <w:lang w:eastAsia="sv-SE"/>
              </w:rPr>
            </w:pPr>
            <w:proofErr w:type="spellStart"/>
            <w:r>
              <w:rPr>
                <w:b/>
                <w:i/>
                <w:szCs w:val="22"/>
                <w:lang w:eastAsia="sv-SE"/>
              </w:rPr>
              <w:t>firstOutsideActiveTimeBWP</w:t>
            </w:r>
            <w:proofErr w:type="spellEnd"/>
            <w:r>
              <w:rPr>
                <w:b/>
                <w:i/>
                <w:szCs w:val="22"/>
                <w:lang w:eastAsia="sv-SE"/>
              </w:rPr>
              <w:t>-Id</w:t>
            </w:r>
          </w:p>
          <w:p w14:paraId="482571F2" w14:textId="77777777" w:rsidR="00C029E9" w:rsidRDefault="00C029E9">
            <w:pPr>
              <w:pStyle w:val="TAL"/>
              <w:rPr>
                <w:szCs w:val="22"/>
                <w:lang w:eastAsia="sv-SE"/>
              </w:rPr>
            </w:pPr>
            <w:r>
              <w:rPr>
                <w:bCs/>
                <w:iCs/>
                <w:szCs w:val="22"/>
                <w:lang w:eastAsia="sv-SE"/>
              </w:rPr>
              <w:t>This field contains the ID of the downlink bandwidth part to be activated when receiving a DCI indication for SCell dormancy outside active time.</w:t>
            </w:r>
          </w:p>
        </w:tc>
      </w:tr>
      <w:tr w:rsidR="00C029E9" w14:paraId="55FF485B"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F13A06E" w14:textId="77777777" w:rsidR="00C029E9" w:rsidRDefault="00C029E9">
            <w:pPr>
              <w:pStyle w:val="TAL"/>
              <w:rPr>
                <w:b/>
                <w:i/>
                <w:szCs w:val="22"/>
                <w:lang w:eastAsia="sv-SE"/>
              </w:rPr>
            </w:pPr>
            <w:proofErr w:type="spellStart"/>
            <w:r>
              <w:rPr>
                <w:b/>
                <w:i/>
                <w:szCs w:val="22"/>
                <w:lang w:eastAsia="sv-SE"/>
              </w:rPr>
              <w:t>firstWithinActiveTimeBWP</w:t>
            </w:r>
            <w:proofErr w:type="spellEnd"/>
            <w:r>
              <w:rPr>
                <w:b/>
                <w:i/>
                <w:szCs w:val="22"/>
                <w:lang w:eastAsia="sv-SE"/>
              </w:rPr>
              <w:t>-Id</w:t>
            </w:r>
          </w:p>
          <w:p w14:paraId="0EFE89F6" w14:textId="77777777" w:rsidR="00C029E9" w:rsidRDefault="00C029E9">
            <w:pPr>
              <w:pStyle w:val="TAL"/>
              <w:rPr>
                <w:szCs w:val="22"/>
                <w:lang w:eastAsia="sv-SE"/>
              </w:rPr>
            </w:pPr>
            <w:r>
              <w:rPr>
                <w:bCs/>
                <w:iCs/>
                <w:szCs w:val="22"/>
                <w:lang w:eastAsia="sv-SE"/>
              </w:rPr>
              <w:t>This field contains the ID of the downlink bandwidth part to be activated when receiving a DCI indication for SCell dormancy within active time.</w:t>
            </w:r>
          </w:p>
        </w:tc>
      </w:tr>
      <w:tr w:rsidR="00C029E9" w14:paraId="0E9A4453"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D87A86B" w14:textId="77777777" w:rsidR="00C029E9" w:rsidRDefault="00C029E9">
            <w:pPr>
              <w:pStyle w:val="TAL"/>
              <w:rPr>
                <w:b/>
                <w:i/>
                <w:szCs w:val="22"/>
                <w:lang w:eastAsia="sv-SE"/>
              </w:rPr>
            </w:pPr>
            <w:proofErr w:type="spellStart"/>
            <w:r>
              <w:rPr>
                <w:b/>
                <w:i/>
                <w:szCs w:val="22"/>
                <w:lang w:eastAsia="sv-SE"/>
              </w:rPr>
              <w:t>outsideActiveTimeConfig</w:t>
            </w:r>
            <w:proofErr w:type="spellEnd"/>
          </w:p>
          <w:p w14:paraId="1854F727" w14:textId="77777777" w:rsidR="00C029E9" w:rsidRDefault="00C029E9">
            <w:pPr>
              <w:pStyle w:val="TAL"/>
              <w:rPr>
                <w:b/>
                <w:i/>
                <w:szCs w:val="22"/>
                <w:lang w:eastAsia="sv-SE"/>
              </w:rPr>
            </w:pPr>
            <w:r>
              <w:rPr>
                <w:bCs/>
                <w:iCs/>
                <w:szCs w:val="22"/>
                <w:lang w:eastAsia="sv-SE"/>
              </w:rPr>
              <w:t xml:space="preserve">This field contains the configuration to be used for SCell dormancy outside active time, as specified in TS 38.213 [13]. </w:t>
            </w:r>
            <w:r>
              <w:rPr>
                <w:iCs/>
                <w:szCs w:val="22"/>
                <w:lang w:eastAsia="sv-SE"/>
              </w:rPr>
              <w:t xml:space="preserve">The field can only be configured when the cell group the SCell belongs to is configured with </w:t>
            </w:r>
            <w:proofErr w:type="spellStart"/>
            <w:r>
              <w:rPr>
                <w:i/>
                <w:szCs w:val="22"/>
                <w:lang w:eastAsia="sv-SE"/>
              </w:rPr>
              <w:t>dcp</w:t>
            </w:r>
            <w:proofErr w:type="spellEnd"/>
            <w:r>
              <w:rPr>
                <w:i/>
                <w:szCs w:val="22"/>
                <w:lang w:eastAsia="sv-SE"/>
              </w:rPr>
              <w:t>-Config</w:t>
            </w:r>
            <w:r>
              <w:rPr>
                <w:iCs/>
                <w:szCs w:val="22"/>
                <w:lang w:eastAsia="sv-SE"/>
              </w:rPr>
              <w:t>.</w:t>
            </w:r>
          </w:p>
        </w:tc>
      </w:tr>
      <w:tr w:rsidR="00C029E9" w14:paraId="3622CE8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F3BDD9F" w14:textId="77777777" w:rsidR="00C029E9" w:rsidRDefault="00C029E9">
            <w:pPr>
              <w:pStyle w:val="TAL"/>
              <w:rPr>
                <w:b/>
                <w:i/>
                <w:szCs w:val="22"/>
                <w:lang w:eastAsia="sv-SE"/>
              </w:rPr>
            </w:pPr>
            <w:proofErr w:type="spellStart"/>
            <w:r>
              <w:rPr>
                <w:b/>
                <w:i/>
                <w:szCs w:val="22"/>
                <w:lang w:eastAsia="sv-SE"/>
              </w:rPr>
              <w:t>withinActiveTimeConfig</w:t>
            </w:r>
            <w:proofErr w:type="spellEnd"/>
          </w:p>
          <w:p w14:paraId="46B202D0" w14:textId="77777777" w:rsidR="00C029E9" w:rsidRDefault="00C029E9">
            <w:pPr>
              <w:pStyle w:val="TAL"/>
              <w:rPr>
                <w:b/>
                <w:i/>
                <w:szCs w:val="22"/>
                <w:lang w:eastAsia="sv-SE"/>
              </w:rPr>
            </w:pPr>
            <w:r>
              <w:rPr>
                <w:bCs/>
                <w:iCs/>
                <w:szCs w:val="22"/>
                <w:lang w:eastAsia="sv-SE"/>
              </w:rPr>
              <w:t xml:space="preserve">This field contains the configuration to be used for SCell dormancy within active time, as specified in TS 38.213 [13]. </w:t>
            </w:r>
          </w:p>
        </w:tc>
      </w:tr>
    </w:tbl>
    <w:p w14:paraId="705A49F7" w14:textId="77777777" w:rsidR="00C029E9" w:rsidRDefault="00C029E9" w:rsidP="00C029E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9E9" w14:paraId="3A7FB9A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2D46DA8" w14:textId="77777777" w:rsidR="00C029E9" w:rsidRDefault="00C029E9">
            <w:pPr>
              <w:pStyle w:val="TAH"/>
              <w:rPr>
                <w:szCs w:val="22"/>
                <w:lang w:eastAsia="sv-SE"/>
              </w:rPr>
            </w:pPr>
            <w:proofErr w:type="spellStart"/>
            <w:r>
              <w:rPr>
                <w:i/>
                <w:szCs w:val="22"/>
                <w:lang w:eastAsia="sv-SE"/>
              </w:rPr>
              <w:t>GuardBand</w:t>
            </w:r>
            <w:proofErr w:type="spellEnd"/>
            <w:r>
              <w:rPr>
                <w:i/>
                <w:szCs w:val="22"/>
                <w:lang w:eastAsia="sv-SE"/>
              </w:rPr>
              <w:t xml:space="preserve"> </w:t>
            </w:r>
            <w:r>
              <w:rPr>
                <w:szCs w:val="22"/>
                <w:lang w:eastAsia="sv-SE"/>
              </w:rPr>
              <w:t>field descriptions</w:t>
            </w:r>
          </w:p>
        </w:tc>
      </w:tr>
      <w:tr w:rsidR="00C029E9" w14:paraId="56EA58B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101D332" w14:textId="77777777" w:rsidR="00C029E9" w:rsidRDefault="00C029E9">
            <w:pPr>
              <w:pStyle w:val="TAL"/>
              <w:rPr>
                <w:b/>
                <w:i/>
                <w:szCs w:val="22"/>
                <w:lang w:eastAsia="sv-SE"/>
              </w:rPr>
            </w:pPr>
            <w:proofErr w:type="spellStart"/>
            <w:r>
              <w:rPr>
                <w:b/>
                <w:i/>
                <w:szCs w:val="22"/>
                <w:lang w:eastAsia="sv-SE"/>
              </w:rPr>
              <w:t>startCRB</w:t>
            </w:r>
            <w:proofErr w:type="spellEnd"/>
          </w:p>
          <w:p w14:paraId="4E10005A" w14:textId="77777777" w:rsidR="00C029E9" w:rsidRDefault="00C029E9">
            <w:pPr>
              <w:pStyle w:val="TAL"/>
              <w:rPr>
                <w:b/>
                <w:i/>
                <w:szCs w:val="22"/>
                <w:lang w:eastAsia="sv-SE"/>
              </w:rPr>
            </w:pPr>
            <w:r>
              <w:t>Indicates the starting RB of the guard band.</w:t>
            </w:r>
          </w:p>
        </w:tc>
      </w:tr>
      <w:tr w:rsidR="00C029E9" w14:paraId="3AEC0A4E"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759F3B0" w14:textId="77777777" w:rsidR="00C029E9" w:rsidRDefault="00C029E9">
            <w:pPr>
              <w:pStyle w:val="TAL"/>
              <w:rPr>
                <w:b/>
                <w:i/>
                <w:szCs w:val="22"/>
                <w:lang w:eastAsia="sv-SE"/>
              </w:rPr>
            </w:pPr>
            <w:proofErr w:type="spellStart"/>
            <w:r>
              <w:rPr>
                <w:b/>
                <w:i/>
                <w:szCs w:val="22"/>
                <w:lang w:eastAsia="sv-SE"/>
              </w:rPr>
              <w:t>nrofCRB</w:t>
            </w:r>
            <w:proofErr w:type="spellEnd"/>
          </w:p>
          <w:p w14:paraId="50E6A245" w14:textId="77777777" w:rsidR="00C029E9" w:rsidRDefault="00C029E9">
            <w:pPr>
              <w:pStyle w:val="TAL"/>
              <w:rPr>
                <w:b/>
                <w:i/>
                <w:szCs w:val="22"/>
                <w:lang w:eastAsia="sv-SE"/>
              </w:rPr>
            </w:pPr>
            <w:r>
              <w:t>Indicates the length of the guard band in RBs. When set to 0, zero-size guard band is used.</w:t>
            </w:r>
          </w:p>
        </w:tc>
      </w:tr>
    </w:tbl>
    <w:p w14:paraId="0C5438FE" w14:textId="77777777" w:rsidR="00C029E9" w:rsidRDefault="00C029E9" w:rsidP="00C029E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9E9" w14:paraId="28243083"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61B15E8" w14:textId="77777777" w:rsidR="00C029E9" w:rsidRDefault="00C029E9">
            <w:pPr>
              <w:pStyle w:val="TAH"/>
              <w:rPr>
                <w:lang w:eastAsia="sv-SE"/>
              </w:rPr>
            </w:pPr>
            <w:r>
              <w:rPr>
                <w:i/>
                <w:iCs/>
                <w:lang w:eastAsia="sv-SE"/>
              </w:rPr>
              <w:lastRenderedPageBreak/>
              <w:t>MC-DCI-</w:t>
            </w:r>
            <w:proofErr w:type="spellStart"/>
            <w:r>
              <w:rPr>
                <w:i/>
                <w:iCs/>
                <w:lang w:eastAsia="sv-SE"/>
              </w:rPr>
              <w:t>SetOfCells</w:t>
            </w:r>
            <w:proofErr w:type="spellEnd"/>
            <w:r>
              <w:rPr>
                <w:lang w:eastAsia="sv-SE"/>
              </w:rPr>
              <w:t xml:space="preserve"> field descriptions</w:t>
            </w:r>
          </w:p>
        </w:tc>
      </w:tr>
      <w:tr w:rsidR="00C029E9" w14:paraId="679E97A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F65D328" w14:textId="77777777" w:rsidR="00C029E9" w:rsidRDefault="00C029E9">
            <w:pPr>
              <w:pStyle w:val="TAL"/>
              <w:rPr>
                <w:b/>
                <w:bCs/>
                <w:i/>
                <w:iCs/>
                <w:lang w:eastAsia="sv-SE"/>
              </w:rPr>
            </w:pPr>
            <w:r>
              <w:rPr>
                <w:b/>
                <w:bCs/>
                <w:i/>
                <w:iCs/>
                <w:lang w:eastAsia="sv-SE"/>
              </w:rPr>
              <w:t>antennaPortsDCI1-3, antennaPortsDCI0-3</w:t>
            </w:r>
          </w:p>
          <w:p w14:paraId="50625689" w14:textId="4E9C15D4" w:rsidR="00C029E9" w:rsidRDefault="00C029E9">
            <w:pPr>
              <w:pStyle w:val="TAL"/>
              <w:rPr>
                <w:lang w:eastAsia="sv-SE"/>
              </w:rPr>
            </w:pPr>
            <w:r w:rsidRPr="00C562FE">
              <w:rPr>
                <w:rFonts w:eastAsia="Yu Gothic" w:cs="Arial"/>
                <w:szCs w:val="18"/>
              </w:rPr>
              <w:t>Configure the indication type for antenna port(s) field in DCI format 1_3 and DCI format 0_3, respectively (</w:t>
            </w:r>
            <w:ins w:id="114" w:author="Author">
              <w:r>
                <w:rPr>
                  <w:rFonts w:eastAsia="Yu Gothic" w:cs="Arial"/>
                  <w:szCs w:val="18"/>
                </w:rPr>
                <w:t>s</w:t>
              </w:r>
            </w:ins>
            <w:del w:id="115" w:author="Author">
              <w:r w:rsidRPr="00C562FE" w:rsidDel="00D5598B">
                <w:rPr>
                  <w:rFonts w:eastAsia="Yu Gothic" w:cs="Arial"/>
                  <w:szCs w:val="18"/>
                </w:rPr>
                <w:delText>S</w:delText>
              </w:r>
            </w:del>
            <w:r w:rsidRPr="00C562FE">
              <w:rPr>
                <w:rFonts w:eastAsia="Yu Gothic" w:cs="Arial"/>
                <w:szCs w:val="18"/>
              </w:rPr>
              <w:t>ee TS 38.212, clause</w:t>
            </w:r>
            <w:ins w:id="116" w:author="Author">
              <w:r>
                <w:rPr>
                  <w:rFonts w:eastAsia="Yu Gothic" w:cs="Arial"/>
                  <w:szCs w:val="18"/>
                </w:rPr>
                <w:t>s</w:t>
              </w:r>
            </w:ins>
            <w:r w:rsidRPr="00C562FE">
              <w:rPr>
                <w:rFonts w:eastAsia="Yu Gothic" w:cs="Arial"/>
                <w:szCs w:val="18"/>
              </w:rPr>
              <w:t xml:space="preserve"> 7.3.1.2.4</w:t>
            </w:r>
            <w:ins w:id="117" w:author="Author">
              <w:r>
                <w:rPr>
                  <w:rFonts w:eastAsia="Yu Gothic" w:cs="Arial"/>
                  <w:szCs w:val="18"/>
                </w:rPr>
                <w:t xml:space="preserve"> and </w:t>
              </w:r>
              <w:r w:rsidRPr="00C562FE">
                <w:rPr>
                  <w:rFonts w:eastAsia="Yu Gothic" w:cs="Arial"/>
                  <w:szCs w:val="18"/>
                </w:rPr>
                <w:t>7.3.1.</w:t>
              </w:r>
              <w:r>
                <w:rPr>
                  <w:rFonts w:eastAsia="Yu Gothic" w:cs="Arial"/>
                  <w:szCs w:val="18"/>
                </w:rPr>
                <w:t>1</w:t>
              </w:r>
              <w:r w:rsidRPr="00C562FE">
                <w:rPr>
                  <w:rFonts w:eastAsia="Yu Gothic" w:cs="Arial"/>
                  <w:szCs w:val="18"/>
                </w:rPr>
                <w:t>.4</w:t>
              </w:r>
            </w:ins>
            <w:r w:rsidRPr="00C562FE">
              <w:rPr>
                <w:rFonts w:eastAsia="Yu Gothic" w:cs="Arial"/>
                <w:szCs w:val="18"/>
              </w:rPr>
              <w:t>)</w:t>
            </w:r>
            <w:r w:rsidRPr="00C562FE">
              <w:rPr>
                <w:rFonts w:cs="Arial"/>
                <w:bCs/>
                <w:iCs/>
                <w:lang w:eastAsia="zh-CN"/>
              </w:rPr>
              <w:t>.</w:t>
            </w:r>
          </w:p>
        </w:tc>
      </w:tr>
      <w:tr w:rsidR="00C029E9" w14:paraId="48F30427"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4A2D430D" w14:textId="77777777" w:rsidR="00C029E9" w:rsidRDefault="00C029E9">
            <w:pPr>
              <w:pStyle w:val="TAL"/>
              <w:rPr>
                <w:b/>
                <w:bCs/>
                <w:i/>
                <w:iCs/>
                <w:lang w:eastAsia="sv-SE"/>
              </w:rPr>
            </w:pPr>
            <w:r>
              <w:rPr>
                <w:b/>
                <w:bCs/>
                <w:i/>
                <w:iCs/>
                <w:lang w:eastAsia="sv-SE"/>
              </w:rPr>
              <w:t>dormancyDCI-1-3, dormancyDCI-0-3</w:t>
            </w:r>
          </w:p>
          <w:p w14:paraId="457231F3" w14:textId="77777777" w:rsidR="00C029E9" w:rsidRDefault="00C029E9">
            <w:pPr>
              <w:pStyle w:val="TAL"/>
              <w:rPr>
                <w:lang w:eastAsia="sv-SE"/>
              </w:rPr>
            </w:pPr>
            <w:r>
              <w:rPr>
                <w:rFonts w:eastAsia="Yu Gothic" w:cs="Arial"/>
                <w:szCs w:val="18"/>
              </w:rPr>
              <w:t xml:space="preserve">Configure the presence of </w:t>
            </w:r>
            <w:proofErr w:type="spellStart"/>
            <w:r>
              <w:rPr>
                <w:rFonts w:eastAsia="Yu Gothic" w:cs="Arial"/>
                <w:szCs w:val="18"/>
              </w:rPr>
              <w:t>Scell</w:t>
            </w:r>
            <w:proofErr w:type="spellEnd"/>
            <w:r>
              <w:rPr>
                <w:rFonts w:eastAsia="Yu Gothic" w:cs="Arial"/>
                <w:szCs w:val="18"/>
              </w:rPr>
              <w:t xml:space="preserve"> dormancy indication field in DCI format 1_3</w:t>
            </w:r>
            <w:r>
              <w:rPr>
                <w:bCs/>
                <w:iCs/>
                <w:lang w:eastAsia="sv-SE"/>
              </w:rPr>
              <w:t xml:space="preserve"> </w:t>
            </w:r>
            <w:r>
              <w:rPr>
                <w:rFonts w:eastAsia="Yu Gothic" w:cs="Arial"/>
                <w:szCs w:val="18"/>
              </w:rPr>
              <w:t>and DCI format 0_3, respectively</w:t>
            </w:r>
            <w:r>
              <w:rPr>
                <w:iCs/>
                <w:lang w:eastAsia="sv-SE"/>
              </w:rPr>
              <w:t>.</w:t>
            </w:r>
          </w:p>
        </w:tc>
      </w:tr>
      <w:tr w:rsidR="00C029E9" w14:paraId="7173CE1B"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DF333F2" w14:textId="77777777" w:rsidR="00C029E9" w:rsidRDefault="00C029E9">
            <w:pPr>
              <w:pStyle w:val="TAL"/>
              <w:rPr>
                <w:b/>
                <w:bCs/>
                <w:i/>
                <w:iCs/>
                <w:lang w:eastAsia="sv-SE"/>
              </w:rPr>
            </w:pPr>
            <w:r>
              <w:rPr>
                <w:b/>
                <w:bCs/>
                <w:i/>
                <w:iCs/>
                <w:lang w:eastAsia="sv-SE"/>
              </w:rPr>
              <w:t>minimumSchedulingOffsetK0DCI-1-3, minimumSchedulingOffsetK0DCI-0-3</w:t>
            </w:r>
          </w:p>
          <w:p w14:paraId="661C9457" w14:textId="77777777" w:rsidR="00C029E9" w:rsidRDefault="00C029E9">
            <w:pPr>
              <w:pStyle w:val="TAL"/>
              <w:rPr>
                <w:bCs/>
                <w:iCs/>
              </w:rPr>
            </w:pPr>
            <w:r>
              <w:rPr>
                <w:bCs/>
                <w:iCs/>
                <w:lang w:eastAsia="sv-SE"/>
              </w:rPr>
              <w:t xml:space="preserve">Configure the presence of minimum applicable scheduling offset indicator field in DCI format 1_3 </w:t>
            </w:r>
            <w:r>
              <w:rPr>
                <w:rFonts w:eastAsia="Yu Gothic" w:cs="Arial"/>
                <w:szCs w:val="18"/>
              </w:rPr>
              <w:t>and DCI format 0_3, respectively</w:t>
            </w:r>
            <w:r>
              <w:rPr>
                <w:iCs/>
                <w:lang w:eastAsia="sv-SE"/>
              </w:rPr>
              <w:t>.</w:t>
            </w:r>
          </w:p>
        </w:tc>
      </w:tr>
      <w:tr w:rsidR="00C029E9" w14:paraId="690DF932"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2B6CF5C" w14:textId="77777777" w:rsidR="00C029E9" w:rsidRDefault="00C029E9">
            <w:pPr>
              <w:pStyle w:val="TAL"/>
              <w:rPr>
                <w:b/>
                <w:i/>
              </w:rPr>
            </w:pPr>
            <w:bookmarkStart w:id="118" w:name="_Hlk138151066"/>
            <w:proofErr w:type="spellStart"/>
            <w:r>
              <w:rPr>
                <w:b/>
                <w:i/>
              </w:rPr>
              <w:t>nCI</w:t>
            </w:r>
            <w:proofErr w:type="spellEnd"/>
            <w:r>
              <w:rPr>
                <w:b/>
                <w:i/>
              </w:rPr>
              <w:t>-Value</w:t>
            </w:r>
          </w:p>
          <w:p w14:paraId="3A3D9F1D" w14:textId="77777777" w:rsidR="00C029E9" w:rsidRDefault="00C029E9">
            <w:pPr>
              <w:pStyle w:val="TAL"/>
              <w:rPr>
                <w:bCs/>
              </w:rPr>
            </w:pPr>
            <w:r>
              <w:rPr>
                <w:rFonts w:eastAsia="Yu Gothic" w:cs="Arial"/>
                <w:szCs w:val="18"/>
              </w:rPr>
              <w:t xml:space="preserve">Configure </w:t>
            </w:r>
            <w:proofErr w:type="spellStart"/>
            <w:r>
              <w:rPr>
                <w:rFonts w:eastAsia="Yu Gothic" w:cs="Arial"/>
                <w:szCs w:val="18"/>
              </w:rPr>
              <w:t>n_CI</w:t>
            </w:r>
            <w:proofErr w:type="spellEnd"/>
            <w:r>
              <w:rPr>
                <w:rFonts w:eastAsia="Yu Gothic" w:cs="Arial"/>
                <w:szCs w:val="18"/>
              </w:rPr>
              <w:t xml:space="preserve"> value used for the set of cells, where unique </w:t>
            </w:r>
            <w:proofErr w:type="spellStart"/>
            <w:r>
              <w:rPr>
                <w:rFonts w:eastAsia="Yu Gothic" w:cs="Arial"/>
                <w:szCs w:val="18"/>
              </w:rPr>
              <w:t>n_CI</w:t>
            </w:r>
            <w:proofErr w:type="spellEnd"/>
            <w:r>
              <w:rPr>
                <w:rFonts w:eastAsia="Yu Gothic" w:cs="Arial"/>
                <w:szCs w:val="18"/>
              </w:rPr>
              <w:t xml:space="preserve"> value is configured for each set of cells.</w:t>
            </w:r>
          </w:p>
        </w:tc>
      </w:tr>
      <w:tr w:rsidR="00C029E9" w14:paraId="6FEAFD3F"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81DE5F4" w14:textId="77777777" w:rsidR="00C029E9" w:rsidRDefault="00C029E9">
            <w:pPr>
              <w:pStyle w:val="TAL"/>
              <w:rPr>
                <w:b/>
                <w:bCs/>
                <w:i/>
                <w:iCs/>
                <w:lang w:eastAsia="sv-SE"/>
              </w:rPr>
            </w:pPr>
            <w:r>
              <w:rPr>
                <w:b/>
                <w:bCs/>
                <w:i/>
                <w:iCs/>
                <w:lang w:eastAsia="sv-SE"/>
              </w:rPr>
              <w:t>pdcchMonAdaptDCI-1-3, pdcchMonAdaptDCI-0-3</w:t>
            </w:r>
          </w:p>
          <w:p w14:paraId="0E0BA5F9" w14:textId="77777777" w:rsidR="00C029E9" w:rsidRDefault="00C029E9">
            <w:pPr>
              <w:pStyle w:val="TAL"/>
              <w:rPr>
                <w:bCs/>
                <w:iCs/>
              </w:rPr>
            </w:pPr>
            <w:r>
              <w:rPr>
                <w:bCs/>
                <w:iCs/>
                <w:lang w:eastAsia="sv-SE"/>
              </w:rPr>
              <w:t xml:space="preserve">Configure the presence of PDCCH monitoring adaptation indication field in DCI format 1_3 </w:t>
            </w:r>
            <w:r>
              <w:rPr>
                <w:rFonts w:eastAsia="Yu Gothic" w:cs="Arial"/>
                <w:szCs w:val="18"/>
              </w:rPr>
              <w:t>and DCI format 0_3, respectively</w:t>
            </w:r>
            <w:r>
              <w:rPr>
                <w:iCs/>
                <w:lang w:eastAsia="sv-SE"/>
              </w:rPr>
              <w:t>.</w:t>
            </w:r>
          </w:p>
        </w:tc>
      </w:tr>
      <w:tr w:rsidR="00C029E9" w14:paraId="183562A6"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5025825" w14:textId="77777777" w:rsidR="00C029E9" w:rsidRDefault="00C029E9">
            <w:pPr>
              <w:pStyle w:val="TAL"/>
              <w:rPr>
                <w:b/>
                <w:bCs/>
                <w:i/>
                <w:iCs/>
                <w:lang w:eastAsia="sv-SE"/>
              </w:rPr>
            </w:pPr>
            <w:r>
              <w:rPr>
                <w:b/>
                <w:bCs/>
                <w:i/>
                <w:iCs/>
                <w:lang w:eastAsia="sv-SE"/>
              </w:rPr>
              <w:t>pdsch-HARQ-ACK-enhType3DCI-1-3</w:t>
            </w:r>
          </w:p>
          <w:p w14:paraId="65FC3976" w14:textId="77777777" w:rsidR="00C029E9" w:rsidRDefault="00C029E9">
            <w:pPr>
              <w:pStyle w:val="TAL"/>
              <w:rPr>
                <w:lang w:eastAsia="sv-SE"/>
              </w:rPr>
            </w:pPr>
            <w:r>
              <w:rPr>
                <w:bCs/>
                <w:iCs/>
                <w:lang w:eastAsia="sv-SE"/>
              </w:rPr>
              <w:t>Enable the enhanced Type 3 HARQ-ACK codebook triggering using DCI format 1_3.</w:t>
            </w:r>
          </w:p>
        </w:tc>
      </w:tr>
      <w:tr w:rsidR="00C029E9" w14:paraId="19924C1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3163AAB" w14:textId="77777777" w:rsidR="00C029E9" w:rsidRDefault="00C029E9">
            <w:pPr>
              <w:pStyle w:val="TAL"/>
              <w:rPr>
                <w:b/>
                <w:bCs/>
                <w:i/>
                <w:iCs/>
                <w:lang w:eastAsia="sv-SE"/>
              </w:rPr>
            </w:pPr>
            <w:r>
              <w:rPr>
                <w:b/>
                <w:bCs/>
                <w:i/>
                <w:iCs/>
                <w:lang w:eastAsia="sv-SE"/>
              </w:rPr>
              <w:t>pdsch-HARQ-ACK-enhType3DCIfieldDCI-1-3</w:t>
            </w:r>
          </w:p>
          <w:p w14:paraId="16D58D16" w14:textId="77777777" w:rsidR="00C029E9" w:rsidRDefault="00C029E9">
            <w:pPr>
              <w:pStyle w:val="TAL"/>
              <w:rPr>
                <w:lang w:eastAsia="sv-SE"/>
              </w:rPr>
            </w:pPr>
            <w:r>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C029E9" w14:paraId="1D282B12"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C7E4362" w14:textId="77777777" w:rsidR="00C029E9" w:rsidRDefault="00C029E9">
            <w:pPr>
              <w:pStyle w:val="TAL"/>
              <w:rPr>
                <w:b/>
                <w:bCs/>
                <w:i/>
                <w:iCs/>
                <w:lang w:eastAsia="sv-SE"/>
              </w:rPr>
            </w:pPr>
            <w:r>
              <w:rPr>
                <w:b/>
                <w:bCs/>
                <w:i/>
                <w:iCs/>
                <w:lang w:eastAsia="sv-SE"/>
              </w:rPr>
              <w:t>pdsch-HARQ-ACK-OneShotFeedbackDCI-1-3</w:t>
            </w:r>
          </w:p>
          <w:p w14:paraId="32EBDA73" w14:textId="77777777" w:rsidR="00C029E9" w:rsidRDefault="00C029E9">
            <w:pPr>
              <w:pStyle w:val="TAL"/>
              <w:rPr>
                <w:lang w:eastAsia="sv-SE"/>
              </w:rPr>
            </w:pPr>
            <w:r>
              <w:rPr>
                <w:bCs/>
                <w:iCs/>
                <w:lang w:eastAsia="sv-SE"/>
              </w:rPr>
              <w:t xml:space="preserve">When configured, the </w:t>
            </w:r>
            <w:proofErr w:type="spellStart"/>
            <w:r>
              <w:rPr>
                <w:bCs/>
                <w:iCs/>
                <w:lang w:eastAsia="sv-SE"/>
              </w:rPr>
              <w:t>DCI_format</w:t>
            </w:r>
            <w:proofErr w:type="spellEnd"/>
            <w:r>
              <w:rPr>
                <w:bCs/>
                <w:iCs/>
                <w:lang w:eastAsia="sv-SE"/>
              </w:rPr>
              <w:t xml:space="preserve"> 1_3 can request the UE to report A/N for all HARQ processes and all CCs configured in the PUCCH group</w:t>
            </w:r>
            <w:r>
              <w:rPr>
                <w:bCs/>
                <w:iCs/>
                <w:lang w:eastAsia="zh-CN"/>
              </w:rPr>
              <w:t>.</w:t>
            </w:r>
          </w:p>
        </w:tc>
      </w:tr>
      <w:tr w:rsidR="00C029E9" w14:paraId="6690B46E"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9091B58" w14:textId="77777777" w:rsidR="00C029E9" w:rsidRDefault="00C029E9">
            <w:pPr>
              <w:pStyle w:val="TAL"/>
              <w:rPr>
                <w:b/>
                <w:bCs/>
                <w:i/>
                <w:iCs/>
                <w:lang w:eastAsia="sv-SE"/>
              </w:rPr>
            </w:pPr>
            <w:r>
              <w:rPr>
                <w:b/>
                <w:bCs/>
                <w:i/>
                <w:iCs/>
                <w:lang w:eastAsia="sv-SE"/>
              </w:rPr>
              <w:t>pdsch-HARQ-ACK-retxDCI-1-3</w:t>
            </w:r>
          </w:p>
          <w:p w14:paraId="5D6AD596" w14:textId="6BFBCF0C" w:rsidR="00C029E9" w:rsidRDefault="00C029E9">
            <w:pPr>
              <w:pStyle w:val="TAL"/>
              <w:rPr>
                <w:lang w:eastAsia="sv-SE"/>
              </w:rPr>
            </w:pPr>
            <w:r w:rsidRPr="00C562FE">
              <w:rPr>
                <w:rFonts w:cs="Arial"/>
                <w:bCs/>
                <w:iCs/>
                <w:lang w:eastAsia="sv-SE"/>
              </w:rPr>
              <w:t>When configured, the DCI format 1_3 can request the UE to perform a HARQ-ACK re-transmission on a PUCCH resource</w:t>
            </w:r>
            <w:ins w:id="119" w:author="Author">
              <w:r>
                <w:rPr>
                  <w:rFonts w:cs="Arial"/>
                  <w:lang w:eastAsia="sv-SE"/>
                </w:rPr>
                <w:t xml:space="preserve"> </w:t>
              </w:r>
              <w:r w:rsidRPr="00384CE9">
                <w:rPr>
                  <w:rFonts w:cs="Arial"/>
                  <w:lang w:eastAsia="sv-SE"/>
                </w:rPr>
                <w:t>(see TS 38.213 [13], clause 9.1.5)</w:t>
              </w:r>
            </w:ins>
            <w:r w:rsidRPr="00C562FE">
              <w:rPr>
                <w:rFonts w:cs="Arial"/>
                <w:bCs/>
                <w:iCs/>
                <w:lang w:eastAsia="sv-SE"/>
              </w:rPr>
              <w:t>.</w:t>
            </w:r>
          </w:p>
        </w:tc>
        <w:bookmarkEnd w:id="118"/>
      </w:tr>
      <w:tr w:rsidR="00C029E9" w14:paraId="2E266BD4"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866D11A" w14:textId="77777777" w:rsidR="00C029E9" w:rsidRDefault="00C029E9">
            <w:pPr>
              <w:pStyle w:val="TAL"/>
              <w:rPr>
                <w:b/>
                <w:bCs/>
                <w:i/>
                <w:iCs/>
                <w:lang w:eastAsia="sv-SE"/>
              </w:rPr>
            </w:pPr>
            <w:r>
              <w:rPr>
                <w:b/>
                <w:bCs/>
                <w:i/>
                <w:iCs/>
                <w:lang w:eastAsia="sv-SE"/>
              </w:rPr>
              <w:t>priorityIndicatorDCI-1-3, priorityIndicatorDCI-0-3</w:t>
            </w:r>
          </w:p>
          <w:p w14:paraId="7B70B6EC" w14:textId="739BD4AE" w:rsidR="00C029E9" w:rsidRDefault="00C029E9" w:rsidP="00C029E9">
            <w:pPr>
              <w:pStyle w:val="TAL"/>
              <w:rPr>
                <w:lang w:eastAsia="sv-SE"/>
              </w:rPr>
            </w:pPr>
            <w:r w:rsidRPr="00C562FE">
              <w:rPr>
                <w:rFonts w:eastAsia="Yu Gothic" w:cs="Arial"/>
                <w:szCs w:val="18"/>
              </w:rPr>
              <w:t>Configure the presence of priority indicator field in DCI format 1_3 and DCI format 0_3, respectively</w:t>
            </w:r>
            <w:ins w:id="120" w:author="Author">
              <w:r>
                <w:rPr>
                  <w:rFonts w:eastAsia="Yu Gothic" w:cs="Arial"/>
                  <w:szCs w:val="18"/>
                </w:rPr>
                <w:t xml:space="preserve"> </w:t>
              </w:r>
              <w:r w:rsidRPr="001F5290">
                <w:rPr>
                  <w:rFonts w:eastAsia="Yu Gothic" w:cs="Arial"/>
                  <w:szCs w:val="18"/>
                </w:rPr>
                <w:t>(see TS 38.212 [17], clause</w:t>
              </w:r>
              <w:r>
                <w:rPr>
                  <w:rFonts w:eastAsia="Yu Gothic" w:cs="Arial"/>
                  <w:szCs w:val="18"/>
                </w:rPr>
                <w:t>s</w:t>
              </w:r>
              <w:r w:rsidRPr="001F5290">
                <w:rPr>
                  <w:rFonts w:eastAsia="Yu Gothic" w:cs="Arial"/>
                  <w:szCs w:val="18"/>
                </w:rPr>
                <w:t xml:space="preserve"> </w:t>
              </w:r>
              <w:r w:rsidRPr="00C562FE">
                <w:rPr>
                  <w:rFonts w:eastAsia="Yu Gothic" w:cs="Arial"/>
                  <w:szCs w:val="18"/>
                </w:rPr>
                <w:t>7.3.1.2.4</w:t>
              </w:r>
              <w:r>
                <w:rPr>
                  <w:rFonts w:eastAsia="Yu Gothic" w:cs="Arial"/>
                  <w:szCs w:val="18"/>
                </w:rPr>
                <w:t xml:space="preserve"> and </w:t>
              </w:r>
              <w:r w:rsidRPr="00C562FE">
                <w:rPr>
                  <w:rFonts w:eastAsia="Yu Gothic" w:cs="Arial"/>
                  <w:szCs w:val="18"/>
                </w:rPr>
                <w:t>7.3.1.</w:t>
              </w:r>
              <w:r>
                <w:rPr>
                  <w:rFonts w:eastAsia="Yu Gothic" w:cs="Arial"/>
                  <w:szCs w:val="18"/>
                </w:rPr>
                <w:t>1</w:t>
              </w:r>
              <w:r w:rsidRPr="00C562FE">
                <w:rPr>
                  <w:rFonts w:eastAsia="Yu Gothic" w:cs="Arial"/>
                  <w:szCs w:val="18"/>
                </w:rPr>
                <w:t>.4</w:t>
              </w:r>
              <w:r w:rsidRPr="001F5290">
                <w:rPr>
                  <w:rFonts w:eastAsia="Yu Gothic" w:cs="Arial"/>
                  <w:szCs w:val="18"/>
                </w:rPr>
                <w:t xml:space="preserve"> and TS 38.213 [13] clause 9)</w:t>
              </w:r>
            </w:ins>
            <w:r w:rsidRPr="00C562FE">
              <w:rPr>
                <w:rFonts w:cs="Arial"/>
                <w:iCs/>
                <w:lang w:eastAsia="sv-SE"/>
              </w:rPr>
              <w:t>.</w:t>
            </w:r>
          </w:p>
        </w:tc>
      </w:tr>
      <w:tr w:rsidR="00C029E9" w14:paraId="6F79CBB1"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30373AB" w14:textId="77777777" w:rsidR="00C029E9" w:rsidRDefault="00C029E9">
            <w:pPr>
              <w:pStyle w:val="TAL"/>
              <w:rPr>
                <w:b/>
                <w:bCs/>
                <w:i/>
                <w:iCs/>
                <w:lang w:eastAsia="sv-SE"/>
              </w:rPr>
            </w:pPr>
            <w:r>
              <w:rPr>
                <w:b/>
                <w:bCs/>
                <w:i/>
                <w:iCs/>
                <w:lang w:eastAsia="sv-SE"/>
              </w:rPr>
              <w:t>pucch-sSCellDynDCI-1-3</w:t>
            </w:r>
          </w:p>
          <w:p w14:paraId="06791DD3" w14:textId="33AE68DE" w:rsidR="00C029E9" w:rsidRDefault="00C029E9">
            <w:pPr>
              <w:pStyle w:val="TAL"/>
              <w:rPr>
                <w:lang w:eastAsia="sv-SE"/>
              </w:rPr>
            </w:pPr>
            <w:r w:rsidRPr="00C562FE">
              <w:rPr>
                <w:rFonts w:cs="Arial"/>
                <w:bCs/>
                <w:iCs/>
                <w:lang w:eastAsia="sv-SE"/>
              </w:rPr>
              <w:t>Configure the UE with PUCCH cell switching based on dynamic indication in DCI format 1_3</w:t>
            </w:r>
            <w:ins w:id="121" w:author="Author">
              <w:r>
                <w:rPr>
                  <w:rFonts w:cs="Arial"/>
                  <w:lang w:eastAsia="sv-SE"/>
                </w:rPr>
                <w:t xml:space="preserve"> </w:t>
              </w:r>
              <w:r w:rsidRPr="00257AC9">
                <w:rPr>
                  <w:rFonts w:cs="Arial"/>
                  <w:lang w:eastAsia="sv-SE"/>
                </w:rPr>
                <w:t>(see TS 38.213 [13], clause 9.A)</w:t>
              </w:r>
            </w:ins>
            <w:r w:rsidRPr="00C562FE">
              <w:rPr>
                <w:rFonts w:cs="Arial"/>
                <w:bCs/>
                <w:iCs/>
                <w:lang w:eastAsia="sv-SE"/>
              </w:rPr>
              <w:t>.</w:t>
            </w:r>
          </w:p>
        </w:tc>
      </w:tr>
      <w:tr w:rsidR="00C029E9" w14:paraId="378AC17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E882D4D" w14:textId="77777777" w:rsidR="00C029E9" w:rsidRDefault="00C029E9">
            <w:pPr>
              <w:pStyle w:val="TAL"/>
              <w:rPr>
                <w:b/>
                <w:bCs/>
                <w:i/>
                <w:iCs/>
                <w:lang w:eastAsia="sv-SE"/>
              </w:rPr>
            </w:pPr>
            <w:r>
              <w:rPr>
                <w:b/>
                <w:bCs/>
                <w:i/>
                <w:iCs/>
                <w:lang w:eastAsia="sv-SE"/>
              </w:rPr>
              <w:t>RateMatchDCI-1-3</w:t>
            </w:r>
          </w:p>
          <w:p w14:paraId="393EC14F" w14:textId="77777777" w:rsidR="00C029E9" w:rsidRDefault="00C029E9">
            <w:pPr>
              <w:pStyle w:val="TAL"/>
              <w:rPr>
                <w:lang w:eastAsia="sv-SE"/>
              </w:rPr>
            </w:pPr>
            <w:r>
              <w:rPr>
                <w:bCs/>
                <w:iCs/>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Pr>
                <w:bCs/>
                <w:i/>
                <w:lang w:eastAsia="sv-SE"/>
              </w:rPr>
              <w:t>rateMatchPatternGroup1</w:t>
            </w:r>
            <w:r>
              <w:rPr>
                <w:bCs/>
                <w:iCs/>
                <w:lang w:eastAsia="sv-SE"/>
              </w:rPr>
              <w:t xml:space="preserve"> and </w:t>
            </w:r>
            <w:r>
              <w:rPr>
                <w:bCs/>
                <w:i/>
                <w:lang w:eastAsia="sv-SE"/>
              </w:rPr>
              <w:t>rateMatchPatternGroup2</w:t>
            </w:r>
            <w:r>
              <w:rPr>
                <w:bCs/>
                <w:iCs/>
                <w:lang w:eastAsia="sv-SE"/>
              </w:rPr>
              <w:t xml:space="preserve"> for a cell, respectively), the order of rate matching indication bitmap in each row refers the order of cells in </w:t>
            </w:r>
            <w:r>
              <w:rPr>
                <w:bCs/>
                <w:i/>
                <w:lang w:eastAsia="sv-SE"/>
              </w:rPr>
              <w:t>ScheduledCell-ListDCI-1-3</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(i.e., first bitmap is for the first cell in </w:t>
            </w:r>
            <w:r>
              <w:rPr>
                <w:bCs/>
                <w:i/>
                <w:lang w:eastAsia="sv-SE"/>
              </w:rPr>
              <w:t>ScheduledCell-ListDCI-1-X</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 xml:space="preserve">rateMatchPatternGroup2 </w:t>
            </w:r>
            <w:r>
              <w:rPr>
                <w:bCs/>
                <w:iCs/>
                <w:lang w:eastAsia="sv-SE"/>
              </w:rPr>
              <w:t xml:space="preserve">on at least one DL BWP and so on), the number of entries in a row of </w:t>
            </w:r>
            <w:r>
              <w:rPr>
                <w:bCs/>
                <w:i/>
                <w:lang w:eastAsia="sv-SE"/>
              </w:rPr>
              <w:t xml:space="preserve">rateMatchDCI-1-3 </w:t>
            </w:r>
            <w:r>
              <w:rPr>
                <w:bCs/>
                <w:iCs/>
                <w:lang w:eastAsia="sv-SE"/>
              </w:rPr>
              <w:t xml:space="preserve">should be the same as the number of cells,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included in </w:t>
            </w:r>
            <w:r>
              <w:rPr>
                <w:bCs/>
                <w:i/>
                <w:lang w:eastAsia="sv-SE"/>
              </w:rPr>
              <w:t>ScheduledCell-ListDCI-1-3</w:t>
            </w:r>
            <w:r>
              <w:rPr>
                <w:bCs/>
                <w:iCs/>
                <w:lang w:eastAsia="sv-SE"/>
              </w:rPr>
              <w:t xml:space="preserve">, and entries for co-scheduled cells in a row of </w:t>
            </w:r>
            <w:r>
              <w:rPr>
                <w:bCs/>
                <w:i/>
                <w:lang w:eastAsia="sv-SE"/>
              </w:rPr>
              <w:t>rateMatchDCI-1-3</w:t>
            </w:r>
            <w:r>
              <w:rPr>
                <w:bCs/>
                <w:iCs/>
                <w:lang w:eastAsia="sv-SE"/>
              </w:rPr>
              <w:t xml:space="preserve"> are interpreted based on the BWPs of co-scheduled cells that is determined by the BWP indicator field of DCI format 1_3.</w:t>
            </w:r>
          </w:p>
        </w:tc>
      </w:tr>
      <w:tr w:rsidR="00C029E9" w14:paraId="2A369EA7"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12D2DA0" w14:textId="77777777" w:rsidR="00C029E9" w:rsidRDefault="00C029E9">
            <w:pPr>
              <w:pStyle w:val="TAL"/>
              <w:rPr>
                <w:b/>
                <w:bCs/>
                <w:i/>
                <w:iCs/>
                <w:lang w:eastAsia="sv-SE"/>
              </w:rPr>
            </w:pPr>
            <w:r>
              <w:rPr>
                <w:b/>
                <w:bCs/>
                <w:i/>
                <w:iCs/>
                <w:lang w:eastAsia="sv-SE"/>
              </w:rPr>
              <w:t>rateMatchListDCI-1-3</w:t>
            </w:r>
          </w:p>
          <w:p w14:paraId="1D3C37D5" w14:textId="77777777" w:rsidR="00C029E9" w:rsidRDefault="00C029E9">
            <w:pPr>
              <w:pStyle w:val="TAL"/>
              <w:rPr>
                <w:lang w:eastAsia="sv-SE"/>
              </w:rPr>
            </w:pPr>
            <w:r>
              <w:rPr>
                <w:bCs/>
                <w:iCs/>
                <w:lang w:eastAsia="sv-SE"/>
              </w:rPr>
              <w:t>Configure joint rate matching indication table for DL scheduling via DCI format 1_3.</w:t>
            </w:r>
          </w:p>
        </w:tc>
      </w:tr>
      <w:tr w:rsidR="00C029E9" w14:paraId="380661DB"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C712FF5" w14:textId="77777777" w:rsidR="00C029E9" w:rsidRDefault="00C029E9">
            <w:pPr>
              <w:pStyle w:val="TAL"/>
              <w:rPr>
                <w:b/>
                <w:bCs/>
                <w:i/>
                <w:iCs/>
                <w:lang w:eastAsia="sv-SE"/>
              </w:rPr>
            </w:pPr>
            <w:proofErr w:type="spellStart"/>
            <w:r>
              <w:rPr>
                <w:b/>
                <w:bCs/>
                <w:i/>
                <w:iCs/>
                <w:lang w:eastAsia="sv-SE"/>
              </w:rPr>
              <w:t>ScheduledCellCombo</w:t>
            </w:r>
            <w:proofErr w:type="spellEnd"/>
          </w:p>
          <w:p w14:paraId="6D4981D3" w14:textId="3140B42C" w:rsidR="00C029E9" w:rsidRDefault="00C029E9">
            <w:pPr>
              <w:pStyle w:val="TAL"/>
              <w:rPr>
                <w:lang w:eastAsia="sv-SE"/>
              </w:rPr>
            </w:pPr>
            <w:r w:rsidRPr="00C562FE">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del w:id="122" w:author="Author">
              <w:r w:rsidRPr="00C562FE" w:rsidDel="007A4A1E">
                <w:rPr>
                  <w:rFonts w:eastAsia="Yu Gothic" w:cs="Arial"/>
                  <w:i/>
                  <w:iCs/>
                  <w:szCs w:val="18"/>
                </w:rPr>
                <w:delText>S</w:delText>
              </w:r>
            </w:del>
            <w:ins w:id="123" w:author="Author">
              <w:r>
                <w:rPr>
                  <w:rFonts w:eastAsia="Yu Gothic" w:cs="Arial"/>
                  <w:i/>
                  <w:szCs w:val="18"/>
                </w:rPr>
                <w:t>s</w:t>
              </w:r>
            </w:ins>
            <w:r w:rsidRPr="00C562FE">
              <w:rPr>
                <w:rFonts w:eastAsia="Yu Gothic" w:cs="Arial"/>
                <w:i/>
                <w:iCs/>
                <w:szCs w:val="18"/>
              </w:rPr>
              <w:t>cheduledCell</w:t>
            </w:r>
            <w:del w:id="124" w:author="Author">
              <w:r w:rsidRPr="00C562FE" w:rsidDel="007A4A1E">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for DL and </w:t>
            </w:r>
            <w:del w:id="125" w:author="Author">
              <w:r w:rsidRPr="00C562FE" w:rsidDel="007A4A1E">
                <w:rPr>
                  <w:rFonts w:eastAsia="Yu Gothic" w:cs="Arial"/>
                  <w:i/>
                  <w:iCs/>
                  <w:szCs w:val="18"/>
                </w:rPr>
                <w:delText>S</w:delText>
              </w:r>
            </w:del>
            <w:ins w:id="126" w:author="Author">
              <w:r>
                <w:rPr>
                  <w:rFonts w:eastAsia="Yu Gothic" w:cs="Arial"/>
                  <w:i/>
                  <w:szCs w:val="18"/>
                </w:rPr>
                <w:t>s</w:t>
              </w:r>
            </w:ins>
            <w:r w:rsidRPr="00C562FE">
              <w:rPr>
                <w:rFonts w:eastAsia="Yu Gothic" w:cs="Arial"/>
                <w:i/>
                <w:iCs/>
                <w:szCs w:val="18"/>
              </w:rPr>
              <w:t>cheduledCell</w:t>
            </w:r>
            <w:del w:id="127" w:author="Author">
              <w:r w:rsidRPr="00C562FE" w:rsidDel="007A4A1E">
                <w:rPr>
                  <w:rFonts w:eastAsia="Yu Gothic" w:cs="Arial"/>
                  <w:i/>
                  <w:iCs/>
                  <w:szCs w:val="18"/>
                </w:rPr>
                <w:delText>-</w:delText>
              </w:r>
            </w:del>
            <w:r w:rsidRPr="00C562FE">
              <w:rPr>
                <w:rFonts w:eastAsia="Yu Gothic" w:cs="Arial"/>
                <w:i/>
                <w:iCs/>
                <w:szCs w:val="18"/>
              </w:rPr>
              <w:t>ListDCI-0-3</w:t>
            </w:r>
            <w:r w:rsidRPr="00C562FE">
              <w:rPr>
                <w:rFonts w:eastAsia="Yu Gothic" w:cs="Arial"/>
                <w:szCs w:val="18"/>
              </w:rPr>
              <w:t xml:space="preserve"> for UL</w:t>
            </w:r>
            <w:r w:rsidRPr="00C562FE">
              <w:rPr>
                <w:rFonts w:cs="Arial"/>
                <w:bCs/>
                <w:iCs/>
                <w:lang w:eastAsia="sv-SE"/>
              </w:rPr>
              <w:t>.</w:t>
            </w:r>
          </w:p>
        </w:tc>
      </w:tr>
      <w:tr w:rsidR="00C029E9" w14:paraId="60210884"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7E4DF1B" w14:textId="77777777" w:rsidR="00C029E9" w:rsidRDefault="00C029E9">
            <w:pPr>
              <w:pStyle w:val="TAL"/>
              <w:rPr>
                <w:b/>
                <w:bCs/>
                <w:i/>
                <w:iCs/>
                <w:lang w:eastAsia="sv-SE"/>
              </w:rPr>
            </w:pPr>
            <w:r>
              <w:rPr>
                <w:b/>
                <w:bCs/>
                <w:i/>
                <w:iCs/>
                <w:lang w:eastAsia="sv-SE"/>
              </w:rPr>
              <w:t>scheduledCellComboListDCI-1-3, scheduledCellComboListDCI-0-3</w:t>
            </w:r>
          </w:p>
          <w:p w14:paraId="524FF2C3" w14:textId="77777777" w:rsidR="00C029E9" w:rsidRDefault="00C029E9">
            <w:pPr>
              <w:pStyle w:val="TAL"/>
              <w:rPr>
                <w:lang w:eastAsia="sv-SE"/>
              </w:rPr>
            </w:pPr>
            <w:r>
              <w:rPr>
                <w:rFonts w:eastAsia="Yu Gothic" w:cs="Arial"/>
                <w:szCs w:val="18"/>
              </w:rPr>
              <w:t>Configure the table for combinations of co-scheduled cells for DL scheduling via DCI format 1_3 and DCI format 0_3, respectively</w:t>
            </w:r>
            <w:r>
              <w:rPr>
                <w:bCs/>
                <w:iCs/>
                <w:lang w:eastAsia="sv-SE"/>
              </w:rPr>
              <w:t>.</w:t>
            </w:r>
          </w:p>
        </w:tc>
      </w:tr>
      <w:tr w:rsidR="00C029E9" w14:paraId="34F466ED"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E509C72" w14:textId="77777777" w:rsidR="00C029E9" w:rsidRDefault="00C029E9">
            <w:pPr>
              <w:pStyle w:val="TAL"/>
              <w:rPr>
                <w:b/>
                <w:bCs/>
                <w:i/>
                <w:iCs/>
                <w:lang w:eastAsia="sv-SE"/>
              </w:rPr>
            </w:pPr>
            <w:r>
              <w:rPr>
                <w:b/>
                <w:bCs/>
                <w:i/>
                <w:iCs/>
                <w:lang w:eastAsia="sv-SE"/>
              </w:rPr>
              <w:lastRenderedPageBreak/>
              <w:t>scheduledCellListDCI-1-3, scheduledCellListDCI-0-3</w:t>
            </w:r>
          </w:p>
          <w:p w14:paraId="73D46EB8" w14:textId="77777777" w:rsidR="00C029E9" w:rsidRPr="00C562FE" w:rsidRDefault="00C029E9" w:rsidP="00C029E9">
            <w:pPr>
              <w:keepNext/>
              <w:keepLines/>
              <w:spacing w:after="0"/>
              <w:rPr>
                <w:rFonts w:ascii="Arial" w:eastAsia="Yu Gothic" w:hAnsi="Arial" w:cs="Arial"/>
                <w:sz w:val="18"/>
                <w:szCs w:val="18"/>
              </w:rPr>
            </w:pPr>
            <w:r w:rsidRPr="00C562FE">
              <w:rPr>
                <w:rFonts w:ascii="Arial" w:eastAsia="Yu Gothic" w:hAnsi="Arial" w:cs="Arial"/>
                <w:sz w:val="18"/>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del w:id="128" w:author="Author">
              <w:r w:rsidRPr="00C562FE" w:rsidDel="002F56AD">
                <w:rPr>
                  <w:rFonts w:ascii="Arial" w:eastAsia="Yu Gothic" w:hAnsi="Arial" w:cs="Arial"/>
                  <w:i/>
                  <w:iCs/>
                  <w:sz w:val="18"/>
                  <w:szCs w:val="18"/>
                </w:rPr>
                <w:delText>S</w:delText>
              </w:r>
            </w:del>
            <w:ins w:id="129" w:author="Author">
              <w:r>
                <w:rPr>
                  <w:rFonts w:ascii="Arial" w:eastAsia="Yu Gothic" w:hAnsi="Arial" w:cs="Arial"/>
                  <w:i/>
                  <w:sz w:val="18"/>
                  <w:szCs w:val="18"/>
                </w:rPr>
                <w:t>s</w:t>
              </w:r>
            </w:ins>
            <w:r w:rsidRPr="00C562FE">
              <w:rPr>
                <w:rFonts w:ascii="Arial" w:eastAsia="Yu Gothic" w:hAnsi="Arial" w:cs="Arial"/>
                <w:i/>
                <w:iCs/>
                <w:sz w:val="18"/>
                <w:szCs w:val="18"/>
              </w:rPr>
              <w:t>cheduledCell</w:t>
            </w:r>
            <w:del w:id="130" w:author="Author">
              <w:r w:rsidRPr="00C562FE" w:rsidDel="002F56AD">
                <w:rPr>
                  <w:rFonts w:ascii="Arial" w:eastAsia="Yu Gothic" w:hAnsi="Arial" w:cs="Arial"/>
                  <w:i/>
                  <w:iCs/>
                  <w:sz w:val="18"/>
                  <w:szCs w:val="18"/>
                </w:rPr>
                <w:delText>-</w:delText>
              </w:r>
            </w:del>
            <w:r w:rsidRPr="00C562FE">
              <w:rPr>
                <w:rFonts w:ascii="Arial" w:eastAsia="Yu Gothic" w:hAnsi="Arial" w:cs="Arial"/>
                <w:i/>
                <w:iCs/>
                <w:sz w:val="18"/>
                <w:szCs w:val="18"/>
              </w:rPr>
              <w:t>ListDCI-1-3</w:t>
            </w:r>
            <w:r w:rsidRPr="00C562FE">
              <w:rPr>
                <w:rFonts w:ascii="Arial" w:eastAsia="Yu Gothic" w:hAnsi="Arial" w:cs="Arial"/>
                <w:sz w:val="18"/>
                <w:szCs w:val="18"/>
              </w:rPr>
              <w:t xml:space="preserve"> and </w:t>
            </w:r>
            <w:del w:id="131" w:author="Author">
              <w:r w:rsidRPr="00C562FE" w:rsidDel="002F56AD">
                <w:rPr>
                  <w:rFonts w:ascii="Arial" w:eastAsia="Yu Gothic" w:hAnsi="Arial" w:cs="Arial"/>
                  <w:i/>
                  <w:iCs/>
                  <w:sz w:val="18"/>
                  <w:szCs w:val="18"/>
                </w:rPr>
                <w:delText>S</w:delText>
              </w:r>
            </w:del>
            <w:ins w:id="132" w:author="Author">
              <w:r>
                <w:rPr>
                  <w:rFonts w:ascii="Arial" w:eastAsia="Yu Gothic" w:hAnsi="Arial" w:cs="Arial"/>
                  <w:i/>
                  <w:sz w:val="18"/>
                  <w:szCs w:val="18"/>
                </w:rPr>
                <w:t>s</w:t>
              </w:r>
            </w:ins>
            <w:r w:rsidRPr="00C562FE">
              <w:rPr>
                <w:rFonts w:ascii="Arial" w:eastAsia="Yu Gothic" w:hAnsi="Arial" w:cs="Arial"/>
                <w:i/>
                <w:iCs/>
                <w:sz w:val="18"/>
                <w:szCs w:val="18"/>
              </w:rPr>
              <w:t>cheduledCell</w:t>
            </w:r>
            <w:del w:id="133" w:author="Author">
              <w:r w:rsidRPr="00C562FE" w:rsidDel="002F56AD">
                <w:rPr>
                  <w:rFonts w:ascii="Arial" w:eastAsia="Yu Gothic" w:hAnsi="Arial" w:cs="Arial"/>
                  <w:i/>
                  <w:iCs/>
                  <w:sz w:val="18"/>
                  <w:szCs w:val="18"/>
                </w:rPr>
                <w:delText>-</w:delText>
              </w:r>
            </w:del>
            <w:r w:rsidRPr="00C562FE">
              <w:rPr>
                <w:rFonts w:ascii="Arial" w:eastAsia="Yu Gothic" w:hAnsi="Arial" w:cs="Arial"/>
                <w:i/>
                <w:iCs/>
                <w:sz w:val="18"/>
                <w:szCs w:val="18"/>
              </w:rPr>
              <w:t>ListDCI-0-3</w:t>
            </w:r>
            <w:r w:rsidRPr="00C562FE">
              <w:rPr>
                <w:rFonts w:ascii="Arial" w:eastAsia="Yu Gothic" w:hAnsi="Arial" w:cs="Arial"/>
                <w:sz w:val="18"/>
                <w:szCs w:val="18"/>
              </w:rPr>
              <w:t>, is up to 4.</w:t>
            </w:r>
          </w:p>
          <w:p w14:paraId="70BD9B1C" w14:textId="37A87DF5" w:rsidR="00C029E9" w:rsidRDefault="00C029E9" w:rsidP="00C029E9">
            <w:pPr>
              <w:pStyle w:val="TAL"/>
              <w:rPr>
                <w:lang w:eastAsia="sv-SE"/>
              </w:rPr>
            </w:pPr>
            <w:r w:rsidRPr="00C562FE">
              <w:rPr>
                <w:rFonts w:eastAsia="Yu Gothic" w:cs="Arial"/>
                <w:szCs w:val="18"/>
              </w:rPr>
              <w:t xml:space="preserve">When a cell is included in either or both of </w:t>
            </w:r>
            <w:del w:id="134" w:author="Author">
              <w:r w:rsidRPr="00C562FE" w:rsidDel="003E475E">
                <w:rPr>
                  <w:rFonts w:eastAsia="Yu Gothic" w:cs="Arial"/>
                  <w:i/>
                  <w:iCs/>
                  <w:szCs w:val="18"/>
                </w:rPr>
                <w:delText>S</w:delText>
              </w:r>
            </w:del>
            <w:ins w:id="135" w:author="Author">
              <w:r>
                <w:rPr>
                  <w:rFonts w:eastAsia="Yu Gothic" w:cs="Arial"/>
                  <w:i/>
                  <w:szCs w:val="18"/>
                </w:rPr>
                <w:t>s</w:t>
              </w:r>
            </w:ins>
            <w:r w:rsidRPr="00C562FE">
              <w:rPr>
                <w:rFonts w:eastAsia="Yu Gothic" w:cs="Arial"/>
                <w:i/>
                <w:iCs/>
                <w:szCs w:val="18"/>
              </w:rPr>
              <w:t>cheduledCell</w:t>
            </w:r>
            <w:del w:id="136" w:author="Author">
              <w:r w:rsidRPr="00C562FE" w:rsidDel="003E475E">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or </w:t>
            </w:r>
            <w:del w:id="137" w:author="Author">
              <w:r w:rsidRPr="00C562FE" w:rsidDel="003E475E">
                <w:rPr>
                  <w:rFonts w:eastAsia="Yu Gothic" w:cs="Arial"/>
                  <w:i/>
                  <w:iCs/>
                  <w:szCs w:val="18"/>
                </w:rPr>
                <w:delText>S</w:delText>
              </w:r>
            </w:del>
            <w:ins w:id="138" w:author="Author">
              <w:r>
                <w:rPr>
                  <w:rFonts w:eastAsia="Yu Gothic" w:cs="Arial"/>
                  <w:i/>
                  <w:szCs w:val="18"/>
                </w:rPr>
                <w:t>s</w:t>
              </w:r>
            </w:ins>
            <w:r w:rsidRPr="00C562FE">
              <w:rPr>
                <w:rFonts w:eastAsia="Yu Gothic" w:cs="Arial"/>
                <w:i/>
                <w:iCs/>
                <w:szCs w:val="18"/>
              </w:rPr>
              <w:t>cheduledCell</w:t>
            </w:r>
            <w:del w:id="139" w:author="Author">
              <w:r w:rsidRPr="00C562FE" w:rsidDel="003E475E">
                <w:rPr>
                  <w:rFonts w:eastAsia="Yu Gothic" w:cs="Arial"/>
                  <w:i/>
                  <w:iCs/>
                  <w:szCs w:val="18"/>
                </w:rPr>
                <w:delText>-</w:delText>
              </w:r>
            </w:del>
            <w:r w:rsidRPr="00C562FE">
              <w:rPr>
                <w:rFonts w:eastAsia="Yu Gothic" w:cs="Arial"/>
                <w:i/>
                <w:iCs/>
                <w:szCs w:val="18"/>
              </w:rPr>
              <w:t>ListDCI-0-3</w:t>
            </w:r>
            <w:r w:rsidRPr="00C562FE">
              <w:rPr>
                <w:rFonts w:eastAsia="Yu Gothic" w:cs="Arial"/>
                <w:szCs w:val="18"/>
              </w:rPr>
              <w:t xml:space="preserve"> for one set of cells</w:t>
            </w:r>
            <w:r w:rsidRPr="00C562FE">
              <w:rPr>
                <w:rFonts w:eastAsia="Yu Gothic" w:cs="Arial"/>
                <w:i/>
                <w:iCs/>
                <w:szCs w:val="18"/>
              </w:rPr>
              <w:t xml:space="preserve"> MC-DCI-</w:t>
            </w:r>
            <w:proofErr w:type="spellStart"/>
            <w:r w:rsidRPr="00C562FE">
              <w:rPr>
                <w:rFonts w:eastAsia="Yu Gothic" w:cs="Arial"/>
                <w:i/>
                <w:iCs/>
                <w:szCs w:val="18"/>
              </w:rPr>
              <w:t>SetofCells</w:t>
            </w:r>
            <w:proofErr w:type="spellEnd"/>
            <w:r w:rsidRPr="00C562FE">
              <w:rPr>
                <w:rFonts w:eastAsia="Yu Gothic" w:cs="Arial"/>
                <w:szCs w:val="18"/>
              </w:rPr>
              <w:t xml:space="preserve">, the cell cannot be included in any of </w:t>
            </w:r>
            <w:del w:id="140" w:author="Author">
              <w:r w:rsidRPr="00C562FE" w:rsidDel="002F56AD">
                <w:rPr>
                  <w:rFonts w:eastAsia="Yu Gothic" w:cs="Arial"/>
                  <w:i/>
                  <w:iCs/>
                  <w:szCs w:val="18"/>
                </w:rPr>
                <w:delText>S</w:delText>
              </w:r>
            </w:del>
            <w:ins w:id="141" w:author="Author">
              <w:r>
                <w:rPr>
                  <w:rFonts w:eastAsia="Yu Gothic" w:cs="Arial"/>
                  <w:i/>
                  <w:szCs w:val="18"/>
                </w:rPr>
                <w:t>s</w:t>
              </w:r>
            </w:ins>
            <w:r w:rsidRPr="00C562FE">
              <w:rPr>
                <w:rFonts w:eastAsia="Yu Gothic" w:cs="Arial"/>
                <w:i/>
                <w:iCs/>
                <w:szCs w:val="18"/>
              </w:rPr>
              <w:t>cheduledCell</w:t>
            </w:r>
            <w:del w:id="142" w:author="Author">
              <w:r w:rsidRPr="00C562FE" w:rsidDel="002F56AD">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or </w:t>
            </w:r>
            <w:del w:id="143" w:author="Author">
              <w:r w:rsidRPr="00C562FE" w:rsidDel="002F56AD">
                <w:rPr>
                  <w:rFonts w:eastAsia="Yu Gothic" w:cs="Arial"/>
                  <w:i/>
                  <w:iCs/>
                  <w:szCs w:val="18"/>
                </w:rPr>
                <w:delText>S</w:delText>
              </w:r>
            </w:del>
            <w:ins w:id="144" w:author="Author">
              <w:r>
                <w:rPr>
                  <w:rFonts w:eastAsia="Yu Gothic" w:cs="Arial"/>
                  <w:i/>
                  <w:szCs w:val="18"/>
                </w:rPr>
                <w:t>s</w:t>
              </w:r>
            </w:ins>
            <w:r w:rsidRPr="00C562FE">
              <w:rPr>
                <w:rFonts w:eastAsia="Yu Gothic" w:cs="Arial"/>
                <w:i/>
                <w:iCs/>
                <w:szCs w:val="18"/>
              </w:rPr>
              <w:t>cheduledCell</w:t>
            </w:r>
            <w:del w:id="145" w:author="Author">
              <w:r w:rsidRPr="00C562FE" w:rsidDel="002F56AD">
                <w:rPr>
                  <w:rFonts w:eastAsia="Yu Gothic" w:cs="Arial"/>
                  <w:i/>
                  <w:iCs/>
                  <w:szCs w:val="18"/>
                </w:rPr>
                <w:delText>-</w:delText>
              </w:r>
            </w:del>
            <w:r w:rsidRPr="00C562FE">
              <w:rPr>
                <w:rFonts w:eastAsia="Yu Gothic" w:cs="Arial"/>
                <w:i/>
                <w:iCs/>
                <w:szCs w:val="18"/>
              </w:rPr>
              <w:t>ListDCI-0-3</w:t>
            </w:r>
            <w:r w:rsidRPr="00C562FE">
              <w:rPr>
                <w:rFonts w:eastAsia="Yu Gothic" w:cs="Arial"/>
                <w:szCs w:val="18"/>
              </w:rPr>
              <w:t xml:space="preserve"> for any other set of cells.</w:t>
            </w:r>
          </w:p>
        </w:tc>
      </w:tr>
      <w:tr w:rsidR="00C029E9" w14:paraId="5678FEAE"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F1D5F5A" w14:textId="77777777" w:rsidR="00C029E9" w:rsidRDefault="00C029E9">
            <w:pPr>
              <w:pStyle w:val="TAL"/>
              <w:rPr>
                <w:b/>
                <w:bCs/>
                <w:i/>
                <w:iCs/>
                <w:lang w:eastAsia="sv-SE"/>
              </w:rPr>
            </w:pPr>
            <w:proofErr w:type="spellStart"/>
            <w:r>
              <w:rPr>
                <w:b/>
                <w:bCs/>
                <w:i/>
                <w:iCs/>
                <w:lang w:eastAsia="sv-SE"/>
              </w:rPr>
              <w:t>setOfCellsId</w:t>
            </w:r>
            <w:proofErr w:type="spellEnd"/>
          </w:p>
          <w:p w14:paraId="44DFBD96" w14:textId="77777777" w:rsidR="00C029E9" w:rsidRDefault="00C029E9">
            <w:pPr>
              <w:pStyle w:val="TAL"/>
              <w:rPr>
                <w:lang w:eastAsia="sv-SE"/>
              </w:rPr>
            </w:pPr>
            <w:r>
              <w:rPr>
                <w:rFonts w:eastAsia="Yu Gothic" w:cs="Arial"/>
                <w:szCs w:val="18"/>
              </w:rPr>
              <w:t>Configure index of the set of cells to be indicated in DCI format 0_3/1_3.</w:t>
            </w:r>
          </w:p>
        </w:tc>
      </w:tr>
      <w:tr w:rsidR="00C029E9" w14:paraId="10E139FD"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ACF3538" w14:textId="77777777" w:rsidR="00C029E9" w:rsidRDefault="00C029E9">
            <w:pPr>
              <w:pStyle w:val="TAL"/>
              <w:rPr>
                <w:b/>
                <w:bCs/>
                <w:i/>
                <w:iCs/>
                <w:lang w:eastAsia="sv-SE"/>
              </w:rPr>
            </w:pPr>
            <w:r>
              <w:rPr>
                <w:b/>
                <w:bCs/>
                <w:i/>
                <w:iCs/>
                <w:lang w:eastAsia="sv-SE"/>
              </w:rPr>
              <w:t>sri-DCI0-3</w:t>
            </w:r>
          </w:p>
          <w:p w14:paraId="7A39A7A4" w14:textId="77777777" w:rsidR="00C029E9" w:rsidRDefault="00C029E9">
            <w:pPr>
              <w:pStyle w:val="TAL"/>
              <w:rPr>
                <w:lang w:eastAsia="sv-SE"/>
              </w:rPr>
            </w:pPr>
            <w:r>
              <w:rPr>
                <w:rFonts w:eastAsia="Yu Gothic" w:cs="Arial"/>
                <w:szCs w:val="18"/>
              </w:rPr>
              <w:t>Configure the indication type for SRS resource indicator field in DCI format 0_3 (See TS 38.212, clause 7.3.1.1.4)</w:t>
            </w:r>
            <w:r>
              <w:rPr>
                <w:bCs/>
                <w:iCs/>
                <w:lang w:eastAsia="sv-SE"/>
              </w:rPr>
              <w:t>.</w:t>
            </w:r>
          </w:p>
        </w:tc>
      </w:tr>
      <w:tr w:rsidR="00C029E9" w14:paraId="5DAA126B"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B7A58AE" w14:textId="77777777" w:rsidR="00C029E9" w:rsidRDefault="00C029E9">
            <w:pPr>
              <w:pStyle w:val="TAL"/>
              <w:rPr>
                <w:b/>
                <w:bCs/>
                <w:i/>
                <w:iCs/>
                <w:lang w:eastAsia="sv-SE"/>
              </w:rPr>
            </w:pPr>
            <w:r>
              <w:rPr>
                <w:b/>
                <w:bCs/>
                <w:i/>
                <w:iCs/>
                <w:lang w:eastAsia="sv-SE"/>
              </w:rPr>
              <w:t>SRS-</w:t>
            </w:r>
            <w:proofErr w:type="spellStart"/>
            <w:r>
              <w:rPr>
                <w:b/>
                <w:bCs/>
                <w:i/>
                <w:iCs/>
                <w:lang w:eastAsia="sv-SE"/>
              </w:rPr>
              <w:t>OffsetCombo</w:t>
            </w:r>
            <w:proofErr w:type="spellEnd"/>
          </w:p>
          <w:p w14:paraId="0FA8E6C7" w14:textId="55DFD316" w:rsidR="00C029E9" w:rsidRDefault="00C029E9">
            <w:pPr>
              <w:pStyle w:val="TAL"/>
              <w:rPr>
                <w:lang w:eastAsia="sv-SE"/>
              </w:rPr>
            </w:pPr>
            <w:r w:rsidRPr="00C562FE">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sidRPr="00C562FE">
              <w:rPr>
                <w:rFonts w:eastAsia="Yu Gothic" w:cs="Arial"/>
                <w:i/>
                <w:iCs/>
                <w:szCs w:val="18"/>
              </w:rPr>
              <w:t>ScheduledCell-ListDCI-1-3</w:t>
            </w:r>
            <w:r w:rsidRPr="00C562FE">
              <w:rPr>
                <w:rFonts w:eastAsia="Yu Gothic" w:cs="Arial"/>
                <w:szCs w:val="18"/>
              </w:rPr>
              <w:t xml:space="preserve"> (i.e., first index is for the first cell in </w:t>
            </w:r>
            <w:del w:id="146" w:author="Author">
              <w:r w:rsidRPr="00C562FE" w:rsidDel="00C47C31">
                <w:rPr>
                  <w:rFonts w:eastAsia="Yu Gothic" w:cs="Arial"/>
                  <w:i/>
                  <w:iCs/>
                  <w:szCs w:val="18"/>
                </w:rPr>
                <w:delText>S</w:delText>
              </w:r>
            </w:del>
            <w:ins w:id="147" w:author="Author">
              <w:r>
                <w:rPr>
                  <w:rFonts w:eastAsia="Yu Gothic" w:cs="Arial"/>
                  <w:i/>
                  <w:szCs w:val="18"/>
                </w:rPr>
                <w:t>s</w:t>
              </w:r>
            </w:ins>
            <w:r w:rsidRPr="00C562FE">
              <w:rPr>
                <w:rFonts w:eastAsia="Yu Gothic" w:cs="Arial"/>
                <w:i/>
                <w:iCs/>
                <w:szCs w:val="18"/>
              </w:rPr>
              <w:t>cheduledCell</w:t>
            </w:r>
            <w:del w:id="148" w:author="Author">
              <w:r w:rsidRPr="00C562FE" w:rsidDel="00C47C31">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that are configured with more than one entry in </w:t>
            </w:r>
            <w:proofErr w:type="spellStart"/>
            <w:r w:rsidRPr="00C562FE">
              <w:rPr>
                <w:rFonts w:eastAsia="Yu Gothic" w:cs="Arial"/>
                <w:i/>
                <w:iCs/>
                <w:szCs w:val="18"/>
              </w:rPr>
              <w:t>availableSlotOffsetList</w:t>
            </w:r>
            <w:proofErr w:type="spellEnd"/>
            <w:r w:rsidRPr="00C562FE">
              <w:rPr>
                <w:rFonts w:eastAsia="Yu Gothic" w:cs="Arial"/>
                <w:szCs w:val="18"/>
              </w:rPr>
              <w:t xml:space="preserve"> for at least one aperiodic SRS resource set on at least one UL BWP and so on) for DL and </w:t>
            </w:r>
            <w:del w:id="149" w:author="Author">
              <w:r w:rsidRPr="00C562FE" w:rsidDel="00C23E3A">
                <w:rPr>
                  <w:rFonts w:eastAsia="Yu Gothic" w:cs="Arial"/>
                  <w:i/>
                  <w:iCs/>
                  <w:szCs w:val="18"/>
                </w:rPr>
                <w:delText>S</w:delText>
              </w:r>
            </w:del>
            <w:ins w:id="150" w:author="Author">
              <w:r>
                <w:rPr>
                  <w:rFonts w:eastAsia="Yu Gothic" w:cs="Arial"/>
                  <w:i/>
                  <w:szCs w:val="18"/>
                </w:rPr>
                <w:t>s</w:t>
              </w:r>
            </w:ins>
            <w:r w:rsidRPr="00C562FE">
              <w:rPr>
                <w:rFonts w:eastAsia="Yu Gothic" w:cs="Arial"/>
                <w:i/>
                <w:iCs/>
                <w:szCs w:val="18"/>
              </w:rPr>
              <w:t>cheduledCell</w:t>
            </w:r>
            <w:del w:id="151" w:author="Author">
              <w:r w:rsidRPr="00C562FE" w:rsidDel="00C23E3A">
                <w:rPr>
                  <w:rFonts w:eastAsia="Yu Gothic" w:cs="Arial"/>
                  <w:i/>
                  <w:iCs/>
                  <w:szCs w:val="18"/>
                </w:rPr>
                <w:delText>-</w:delText>
              </w:r>
            </w:del>
            <w:r w:rsidRPr="00C562FE">
              <w:rPr>
                <w:rFonts w:eastAsia="Yu Gothic" w:cs="Arial"/>
                <w:i/>
                <w:iCs/>
                <w:szCs w:val="18"/>
              </w:rPr>
              <w:t>ListDCI-0-3</w:t>
            </w:r>
            <w:r w:rsidRPr="00C562FE">
              <w:rPr>
                <w:rFonts w:eastAsia="Yu Gothic" w:cs="Arial"/>
                <w:szCs w:val="18"/>
              </w:rPr>
              <w:t xml:space="preserve"> for UL, included in </w:t>
            </w:r>
            <w:del w:id="152" w:author="Author">
              <w:r w:rsidRPr="00C562FE" w:rsidDel="00C23E3A">
                <w:rPr>
                  <w:rFonts w:eastAsia="Yu Gothic" w:cs="Arial"/>
                  <w:i/>
                  <w:iCs/>
                  <w:szCs w:val="18"/>
                </w:rPr>
                <w:delText>S</w:delText>
              </w:r>
            </w:del>
            <w:ins w:id="153" w:author="Author">
              <w:r>
                <w:rPr>
                  <w:rFonts w:eastAsia="Yu Gothic" w:cs="Arial"/>
                  <w:i/>
                  <w:szCs w:val="18"/>
                </w:rPr>
                <w:t>s</w:t>
              </w:r>
            </w:ins>
            <w:r w:rsidRPr="00C562FE">
              <w:rPr>
                <w:rFonts w:eastAsia="Yu Gothic" w:cs="Arial"/>
                <w:i/>
                <w:iCs/>
                <w:szCs w:val="18"/>
              </w:rPr>
              <w:t>cheduledCell</w:t>
            </w:r>
            <w:del w:id="154" w:author="Author">
              <w:r w:rsidRPr="00C562FE" w:rsidDel="00C23E3A">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for </w:t>
            </w:r>
            <w:r w:rsidRPr="00C562FE">
              <w:rPr>
                <w:rFonts w:eastAsia="Yu Gothic" w:cs="Arial"/>
                <w:i/>
                <w:iCs/>
                <w:szCs w:val="18"/>
              </w:rPr>
              <w:t>srs-OffsetListDCI-1-3</w:t>
            </w:r>
            <w:r w:rsidRPr="00C562FE">
              <w:rPr>
                <w:rFonts w:eastAsia="Yu Gothic" w:cs="Arial"/>
                <w:szCs w:val="18"/>
              </w:rPr>
              <w:t xml:space="preserve"> and </w:t>
            </w:r>
            <w:del w:id="155" w:author="Author">
              <w:r w:rsidRPr="00C562FE" w:rsidDel="00C23E3A">
                <w:rPr>
                  <w:rFonts w:eastAsia="Yu Gothic" w:cs="Arial"/>
                  <w:i/>
                  <w:iCs/>
                  <w:szCs w:val="18"/>
                </w:rPr>
                <w:delText>S</w:delText>
              </w:r>
            </w:del>
            <w:ins w:id="156" w:author="Author">
              <w:r>
                <w:rPr>
                  <w:rFonts w:eastAsia="Yu Gothic" w:cs="Arial"/>
                  <w:i/>
                  <w:szCs w:val="18"/>
                </w:rPr>
                <w:t>s</w:t>
              </w:r>
            </w:ins>
            <w:r w:rsidRPr="00C562FE">
              <w:rPr>
                <w:rFonts w:eastAsia="Yu Gothic" w:cs="Arial"/>
                <w:i/>
                <w:iCs/>
                <w:szCs w:val="18"/>
              </w:rPr>
              <w:t>cheduledCell</w:t>
            </w:r>
            <w:del w:id="157" w:author="Author">
              <w:r w:rsidRPr="00C562FE" w:rsidDel="00C23E3A">
                <w:rPr>
                  <w:rFonts w:eastAsia="Yu Gothic" w:cs="Arial"/>
                  <w:i/>
                  <w:iCs/>
                  <w:szCs w:val="18"/>
                </w:rPr>
                <w:delText>-</w:delText>
              </w:r>
            </w:del>
            <w:r w:rsidRPr="00C562FE">
              <w:rPr>
                <w:rFonts w:eastAsia="Yu Gothic" w:cs="Arial"/>
                <w:i/>
                <w:iCs/>
                <w:szCs w:val="18"/>
              </w:rPr>
              <w:t>ListDCI-0-3</w:t>
            </w:r>
            <w:r w:rsidRPr="00C562FE">
              <w:rPr>
                <w:rFonts w:eastAsia="Yu Gothic" w:cs="Arial"/>
                <w:szCs w:val="18"/>
              </w:rPr>
              <w:t xml:space="preserve"> for </w:t>
            </w:r>
            <w:r w:rsidRPr="00C562FE">
              <w:rPr>
                <w:rFonts w:eastAsia="Yu Gothic" w:cs="Arial"/>
                <w:i/>
                <w:iCs/>
                <w:szCs w:val="18"/>
              </w:rPr>
              <w:t>srs-OffsetListDCI-0-3</w:t>
            </w:r>
            <w:r w:rsidRPr="00C562FE">
              <w:rPr>
                <w:rFonts w:eastAsia="Yu Gothic" w:cs="Arial"/>
                <w:szCs w:val="18"/>
              </w:rPr>
              <w:t xml:space="preserve">, and entries for co-scheduled cells in a row of </w:t>
            </w:r>
            <w:r w:rsidRPr="00C562FE">
              <w:rPr>
                <w:rFonts w:eastAsia="Yu Gothic" w:cs="Arial"/>
                <w:i/>
                <w:iCs/>
                <w:szCs w:val="18"/>
              </w:rPr>
              <w:t>SRS-</w:t>
            </w:r>
            <w:proofErr w:type="spellStart"/>
            <w:r w:rsidRPr="00C562FE">
              <w:rPr>
                <w:rFonts w:eastAsia="Yu Gothic" w:cs="Arial"/>
                <w:i/>
                <w:iCs/>
                <w:szCs w:val="18"/>
              </w:rPr>
              <w:t>OffsetCombo</w:t>
            </w:r>
            <w:proofErr w:type="spellEnd"/>
            <w:r w:rsidRPr="00C562FE">
              <w:rPr>
                <w:rFonts w:eastAsia="Yu Gothic" w:cs="Arial"/>
                <w:szCs w:val="18"/>
              </w:rPr>
              <w:t xml:space="preserve"> are interpreted based on the BWPs of co-scheduled cells that is determined by the BWP indicator field of DCI format 1_3/0_3.</w:t>
            </w:r>
          </w:p>
        </w:tc>
      </w:tr>
      <w:tr w:rsidR="00C029E9" w14:paraId="55F2E2CC"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0918090" w14:textId="77777777" w:rsidR="00C029E9" w:rsidRDefault="00C029E9">
            <w:pPr>
              <w:pStyle w:val="TAL"/>
              <w:rPr>
                <w:b/>
                <w:bCs/>
                <w:i/>
                <w:iCs/>
                <w:lang w:eastAsia="sv-SE"/>
              </w:rPr>
            </w:pPr>
            <w:r>
              <w:rPr>
                <w:b/>
                <w:bCs/>
                <w:i/>
                <w:iCs/>
                <w:lang w:eastAsia="sv-SE"/>
              </w:rPr>
              <w:t>srs-OffsetListDCI-1-3, srs-OffsetListDCI-0-3</w:t>
            </w:r>
          </w:p>
          <w:p w14:paraId="48FE1184" w14:textId="77777777" w:rsidR="00C029E9" w:rsidRDefault="00C029E9">
            <w:pPr>
              <w:pStyle w:val="TAL"/>
              <w:rPr>
                <w:lang w:eastAsia="sv-SE"/>
              </w:rPr>
            </w:pPr>
            <w:r>
              <w:rPr>
                <w:rFonts w:eastAsia="Yu Gothic" w:cs="Arial"/>
                <w:szCs w:val="18"/>
              </w:rPr>
              <w:t>Configure joint SRS offset indicator table for DL scheduling via DCI format 1_3 and DCI format 0_3, respectively.</w:t>
            </w:r>
          </w:p>
        </w:tc>
      </w:tr>
      <w:tr w:rsidR="00C029E9" w14:paraId="1B6283B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1F390E3" w14:textId="77777777" w:rsidR="00C029E9" w:rsidRDefault="00C029E9">
            <w:pPr>
              <w:pStyle w:val="TAL"/>
              <w:rPr>
                <w:b/>
                <w:bCs/>
                <w:i/>
                <w:iCs/>
                <w:lang w:eastAsia="sv-SE"/>
              </w:rPr>
            </w:pPr>
            <w:r>
              <w:rPr>
                <w:b/>
                <w:bCs/>
                <w:i/>
                <w:iCs/>
                <w:lang w:eastAsia="sv-SE"/>
              </w:rPr>
              <w:t>SRS-</w:t>
            </w:r>
            <w:proofErr w:type="spellStart"/>
            <w:r>
              <w:rPr>
                <w:b/>
                <w:bCs/>
                <w:i/>
                <w:iCs/>
                <w:lang w:eastAsia="sv-SE"/>
              </w:rPr>
              <w:t>RequestCombo</w:t>
            </w:r>
            <w:proofErr w:type="spellEnd"/>
          </w:p>
          <w:p w14:paraId="580A3A11" w14:textId="7131E7E3" w:rsidR="00C029E9" w:rsidRDefault="00C029E9">
            <w:pPr>
              <w:pStyle w:val="TAL"/>
              <w:rPr>
                <w:lang w:eastAsia="sv-SE"/>
              </w:rPr>
            </w:pPr>
            <w:r w:rsidRPr="00C562FE">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w:t>
            </w:r>
            <w:del w:id="158" w:author="Author">
              <w:r w:rsidRPr="00C562FE" w:rsidDel="00C23E3A">
                <w:rPr>
                  <w:rFonts w:eastAsia="Yu Gothic" w:cs="Arial"/>
                  <w:i/>
                  <w:iCs/>
                  <w:szCs w:val="18"/>
                </w:rPr>
                <w:delText>S</w:delText>
              </w:r>
            </w:del>
            <w:ins w:id="159" w:author="Author">
              <w:r>
                <w:rPr>
                  <w:rFonts w:eastAsia="Yu Gothic" w:cs="Arial"/>
                  <w:i/>
                  <w:szCs w:val="18"/>
                </w:rPr>
                <w:t>s</w:t>
              </w:r>
            </w:ins>
            <w:r w:rsidRPr="00C562FE">
              <w:rPr>
                <w:rFonts w:eastAsia="Yu Gothic" w:cs="Arial"/>
                <w:i/>
                <w:iCs/>
                <w:szCs w:val="18"/>
              </w:rPr>
              <w:t>cheduledCell</w:t>
            </w:r>
            <w:del w:id="160" w:author="Author">
              <w:r w:rsidRPr="00C562FE" w:rsidDel="00C23E3A">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(i.e., first index is for the first cell in </w:t>
            </w:r>
            <w:del w:id="161" w:author="Author">
              <w:r w:rsidRPr="00C562FE" w:rsidDel="00C23E3A">
                <w:rPr>
                  <w:rFonts w:eastAsia="Yu Gothic" w:cs="Arial"/>
                  <w:i/>
                  <w:iCs/>
                  <w:szCs w:val="18"/>
                </w:rPr>
                <w:delText>S</w:delText>
              </w:r>
            </w:del>
            <w:ins w:id="162" w:author="Author">
              <w:r>
                <w:rPr>
                  <w:rFonts w:eastAsia="Yu Gothic" w:cs="Arial"/>
                  <w:i/>
                  <w:szCs w:val="18"/>
                </w:rPr>
                <w:t>s</w:t>
              </w:r>
            </w:ins>
            <w:r w:rsidRPr="00C562FE">
              <w:rPr>
                <w:rFonts w:eastAsia="Yu Gothic" w:cs="Arial"/>
                <w:i/>
                <w:iCs/>
                <w:szCs w:val="18"/>
              </w:rPr>
              <w:t>cheduledCell</w:t>
            </w:r>
            <w:del w:id="163" w:author="Author">
              <w:r w:rsidRPr="00C562FE" w:rsidDel="00C23E3A">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and so on) for DL and </w:t>
            </w:r>
            <w:del w:id="164" w:author="Author">
              <w:r w:rsidRPr="00C562FE" w:rsidDel="00C23E3A">
                <w:rPr>
                  <w:rFonts w:eastAsia="Yu Gothic" w:cs="Arial"/>
                  <w:i/>
                  <w:iCs/>
                  <w:szCs w:val="18"/>
                </w:rPr>
                <w:delText>S</w:delText>
              </w:r>
            </w:del>
            <w:ins w:id="165" w:author="Author">
              <w:r>
                <w:rPr>
                  <w:rFonts w:eastAsia="Yu Gothic" w:cs="Arial"/>
                  <w:i/>
                  <w:szCs w:val="18"/>
                </w:rPr>
                <w:t>s</w:t>
              </w:r>
            </w:ins>
            <w:r w:rsidRPr="00C562FE">
              <w:rPr>
                <w:rFonts w:eastAsia="Yu Gothic" w:cs="Arial"/>
                <w:i/>
                <w:iCs/>
                <w:szCs w:val="18"/>
              </w:rPr>
              <w:t>cheduledCell</w:t>
            </w:r>
            <w:del w:id="166" w:author="Author">
              <w:r w:rsidRPr="00C562FE" w:rsidDel="00C23E3A">
                <w:rPr>
                  <w:rFonts w:eastAsia="Yu Gothic" w:cs="Arial"/>
                  <w:i/>
                  <w:iCs/>
                  <w:szCs w:val="18"/>
                </w:rPr>
                <w:delText>-</w:delText>
              </w:r>
            </w:del>
            <w:r w:rsidRPr="00C562FE">
              <w:rPr>
                <w:rFonts w:eastAsia="Yu Gothic" w:cs="Arial"/>
                <w:i/>
                <w:iCs/>
                <w:szCs w:val="18"/>
              </w:rPr>
              <w:t>ListDCI-0-3</w:t>
            </w:r>
            <w:r w:rsidRPr="00C562FE">
              <w:rPr>
                <w:rFonts w:eastAsia="Yu Gothic" w:cs="Arial"/>
                <w:szCs w:val="18"/>
              </w:rPr>
              <w:t xml:space="preserve"> for UL. The number of entries in a row of </w:t>
            </w:r>
            <w:r w:rsidRPr="00C562FE">
              <w:rPr>
                <w:rFonts w:eastAsia="Yu Gothic" w:cs="Arial"/>
                <w:i/>
                <w:iCs/>
                <w:szCs w:val="18"/>
              </w:rPr>
              <w:t>SRS-</w:t>
            </w:r>
            <w:proofErr w:type="spellStart"/>
            <w:r w:rsidRPr="00C562FE">
              <w:rPr>
                <w:rFonts w:eastAsia="Yu Gothic" w:cs="Arial"/>
                <w:i/>
                <w:iCs/>
                <w:szCs w:val="18"/>
              </w:rPr>
              <w:t>RequestCombo</w:t>
            </w:r>
            <w:proofErr w:type="spellEnd"/>
            <w:r w:rsidRPr="00C562FE">
              <w:rPr>
                <w:rFonts w:eastAsia="Yu Gothic" w:cs="Arial"/>
                <w:szCs w:val="18"/>
              </w:rPr>
              <w:t xml:space="preserve"> should be the same as the number of cells included in </w:t>
            </w:r>
            <w:del w:id="167" w:author="Author">
              <w:r w:rsidRPr="00C562FE" w:rsidDel="00C23E3A">
                <w:rPr>
                  <w:rFonts w:eastAsia="Yu Gothic" w:cs="Arial"/>
                  <w:i/>
                  <w:iCs/>
                  <w:szCs w:val="18"/>
                </w:rPr>
                <w:delText>S</w:delText>
              </w:r>
            </w:del>
            <w:ins w:id="168" w:author="Author">
              <w:r>
                <w:rPr>
                  <w:rFonts w:eastAsia="Yu Gothic" w:cs="Arial"/>
                  <w:i/>
                  <w:szCs w:val="18"/>
                </w:rPr>
                <w:t>s</w:t>
              </w:r>
            </w:ins>
            <w:r w:rsidRPr="00C562FE">
              <w:rPr>
                <w:rFonts w:eastAsia="Yu Gothic" w:cs="Arial"/>
                <w:i/>
                <w:iCs/>
                <w:szCs w:val="18"/>
              </w:rPr>
              <w:t>cheduledCell</w:t>
            </w:r>
            <w:del w:id="169" w:author="Author">
              <w:r w:rsidRPr="00C562FE" w:rsidDel="00C23E3A">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for </w:t>
            </w:r>
            <w:r w:rsidRPr="00C562FE">
              <w:rPr>
                <w:rFonts w:eastAsia="Yu Gothic" w:cs="Arial"/>
                <w:i/>
                <w:iCs/>
                <w:szCs w:val="18"/>
              </w:rPr>
              <w:t>srs-RequestListDCI-1-3</w:t>
            </w:r>
            <w:r w:rsidRPr="00C562FE">
              <w:rPr>
                <w:rFonts w:eastAsia="Yu Gothic" w:cs="Arial"/>
                <w:szCs w:val="18"/>
              </w:rPr>
              <w:t xml:space="preserve"> and </w:t>
            </w:r>
            <w:del w:id="170" w:author="Author">
              <w:r w:rsidRPr="00C562FE" w:rsidDel="00C23E3A">
                <w:rPr>
                  <w:rFonts w:eastAsia="Yu Gothic" w:cs="Arial"/>
                  <w:i/>
                  <w:iCs/>
                  <w:szCs w:val="18"/>
                </w:rPr>
                <w:delText>S</w:delText>
              </w:r>
            </w:del>
            <w:ins w:id="171" w:author="Author">
              <w:r>
                <w:rPr>
                  <w:rFonts w:eastAsia="Yu Gothic" w:cs="Arial"/>
                  <w:i/>
                  <w:szCs w:val="18"/>
                </w:rPr>
                <w:t>s</w:t>
              </w:r>
            </w:ins>
            <w:r w:rsidRPr="00C562FE">
              <w:rPr>
                <w:rFonts w:eastAsia="Yu Gothic" w:cs="Arial"/>
                <w:i/>
                <w:iCs/>
                <w:szCs w:val="18"/>
              </w:rPr>
              <w:t>cheduledCell</w:t>
            </w:r>
            <w:del w:id="172" w:author="Author">
              <w:r w:rsidRPr="00C562FE" w:rsidDel="00C23E3A">
                <w:rPr>
                  <w:rFonts w:eastAsia="Yu Gothic" w:cs="Arial"/>
                  <w:i/>
                  <w:iCs/>
                  <w:szCs w:val="18"/>
                </w:rPr>
                <w:delText>-</w:delText>
              </w:r>
            </w:del>
            <w:r w:rsidRPr="00C562FE">
              <w:rPr>
                <w:rFonts w:eastAsia="Yu Gothic" w:cs="Arial"/>
                <w:i/>
                <w:iCs/>
                <w:szCs w:val="18"/>
              </w:rPr>
              <w:t>ListDCI-0-3</w:t>
            </w:r>
            <w:r w:rsidRPr="00C562FE">
              <w:rPr>
                <w:rFonts w:eastAsia="Yu Gothic" w:cs="Arial"/>
                <w:szCs w:val="18"/>
              </w:rPr>
              <w:t xml:space="preserve"> for </w:t>
            </w:r>
            <w:r w:rsidRPr="00C562FE">
              <w:rPr>
                <w:rFonts w:eastAsia="Yu Gothic" w:cs="Arial"/>
                <w:i/>
                <w:iCs/>
                <w:szCs w:val="18"/>
              </w:rPr>
              <w:t>srs-RequestListDCI-0-3</w:t>
            </w:r>
            <w:r w:rsidRPr="00C562FE">
              <w:rPr>
                <w:rFonts w:eastAsia="Yu Gothic" w:cs="Arial"/>
                <w:szCs w:val="18"/>
              </w:rPr>
              <w:t xml:space="preserve">, and entries for co-scheduled cells in a row of </w:t>
            </w:r>
            <w:r w:rsidRPr="00C562FE">
              <w:rPr>
                <w:rFonts w:eastAsia="Yu Gothic" w:cs="Arial"/>
                <w:i/>
                <w:iCs/>
                <w:szCs w:val="18"/>
              </w:rPr>
              <w:t>SRS-</w:t>
            </w:r>
            <w:proofErr w:type="spellStart"/>
            <w:r w:rsidRPr="00C562FE">
              <w:rPr>
                <w:rFonts w:eastAsia="Yu Gothic" w:cs="Arial"/>
                <w:i/>
                <w:iCs/>
                <w:szCs w:val="18"/>
              </w:rPr>
              <w:t>RequestCombo</w:t>
            </w:r>
            <w:proofErr w:type="spellEnd"/>
            <w:r w:rsidRPr="00C562FE">
              <w:rPr>
                <w:rFonts w:eastAsia="Yu Gothic" w:cs="Arial"/>
                <w:szCs w:val="18"/>
              </w:rPr>
              <w:t xml:space="preserve"> are interpreted based on the BWPs of co-scheduled cells that is determined by the BWP indicator field of DCI format 1_3/0_3.</w:t>
            </w:r>
          </w:p>
        </w:tc>
      </w:tr>
      <w:tr w:rsidR="00C029E9" w14:paraId="6AA9934F"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2D636EF4" w14:textId="77777777" w:rsidR="00C029E9" w:rsidRDefault="00C029E9">
            <w:pPr>
              <w:pStyle w:val="TAL"/>
              <w:rPr>
                <w:b/>
                <w:bCs/>
                <w:i/>
                <w:iCs/>
                <w:lang w:eastAsia="sv-SE"/>
              </w:rPr>
            </w:pPr>
            <w:r>
              <w:rPr>
                <w:b/>
                <w:bCs/>
                <w:i/>
                <w:iCs/>
                <w:lang w:eastAsia="sv-SE"/>
              </w:rPr>
              <w:t>srs-RequestListDCI-1-3, srs-RequestListDCI-0-3</w:t>
            </w:r>
          </w:p>
          <w:p w14:paraId="5AA442F5" w14:textId="77777777" w:rsidR="00C029E9" w:rsidRDefault="00C029E9">
            <w:pPr>
              <w:pStyle w:val="TAL"/>
              <w:rPr>
                <w:lang w:eastAsia="sv-SE"/>
              </w:rPr>
            </w:pPr>
            <w:r>
              <w:rPr>
                <w:rFonts w:eastAsia="Yu Gothic" w:cs="Arial"/>
                <w:szCs w:val="18"/>
              </w:rPr>
              <w:t>Configure joint SRS request table for DL scheduling via DCI format 1_3 and DCI format 0_3, respectively.</w:t>
            </w:r>
          </w:p>
        </w:tc>
      </w:tr>
      <w:tr w:rsidR="00C029E9" w14:paraId="64AD18BB"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06852388" w14:textId="77777777" w:rsidR="00C029E9" w:rsidRDefault="00C029E9">
            <w:pPr>
              <w:pStyle w:val="TAL"/>
              <w:rPr>
                <w:b/>
                <w:bCs/>
                <w:i/>
                <w:iCs/>
                <w:lang w:eastAsia="sv-SE"/>
              </w:rPr>
            </w:pPr>
            <w:r>
              <w:rPr>
                <w:b/>
                <w:bCs/>
                <w:i/>
                <w:iCs/>
                <w:lang w:eastAsia="sv-SE"/>
              </w:rPr>
              <w:t>TCI-DCI-1-3</w:t>
            </w:r>
          </w:p>
          <w:p w14:paraId="3CB0C61D" w14:textId="21A8C9CE" w:rsidR="00C029E9" w:rsidRDefault="00C029E9">
            <w:pPr>
              <w:pStyle w:val="TAL"/>
              <w:rPr>
                <w:lang w:eastAsia="sv-SE"/>
              </w:rPr>
            </w:pPr>
            <w:r w:rsidRPr="00C562FE">
              <w:rPr>
                <w:rFonts w:eastAsia="Yu Gothic" w:cs="Arial"/>
                <w:szCs w:val="18"/>
              </w:rPr>
              <w:t xml:space="preserve">Configure each row of the joint TCI table for DL scheduling via DCI format 1_3, where index for a cell points to a corresponding TCI applicable for DCI format 1-1, and the order of TCI index in each row refers the order of cells in </w:t>
            </w:r>
            <w:del w:id="173" w:author="Author">
              <w:r w:rsidRPr="0018221E" w:rsidDel="000B790C">
                <w:rPr>
                  <w:rFonts w:eastAsia="Yu Gothic" w:cs="Arial"/>
                  <w:i/>
                  <w:iCs/>
                  <w:szCs w:val="18"/>
                  <w:rPrChange w:id="174" w:author="Author">
                    <w:rPr>
                      <w:rFonts w:eastAsia="Yu Gothic" w:cs="Arial"/>
                      <w:szCs w:val="18"/>
                    </w:rPr>
                  </w:rPrChange>
                </w:rPr>
                <w:delText>S</w:delText>
              </w:r>
            </w:del>
            <w:ins w:id="175" w:author="Author">
              <w:r w:rsidRPr="0018221E">
                <w:rPr>
                  <w:rFonts w:eastAsia="Yu Gothic" w:cs="Arial"/>
                  <w:i/>
                  <w:szCs w:val="18"/>
                  <w:rPrChange w:id="176" w:author="Author">
                    <w:rPr>
                      <w:rFonts w:eastAsia="Yu Gothic" w:cs="Arial"/>
                      <w:szCs w:val="18"/>
                      <w:lang w:val="en-US"/>
                    </w:rPr>
                  </w:rPrChange>
                </w:rPr>
                <w:t>s</w:t>
              </w:r>
            </w:ins>
            <w:r w:rsidRPr="0018221E">
              <w:rPr>
                <w:rFonts w:eastAsia="Yu Gothic" w:cs="Arial"/>
                <w:i/>
                <w:iCs/>
                <w:szCs w:val="18"/>
                <w:rPrChange w:id="177" w:author="Author">
                  <w:rPr>
                    <w:rFonts w:eastAsia="Yu Gothic" w:cs="Arial"/>
                    <w:szCs w:val="18"/>
                  </w:rPr>
                </w:rPrChange>
              </w:rPr>
              <w:t>cheduledCell</w:t>
            </w:r>
            <w:del w:id="178" w:author="Author">
              <w:r w:rsidRPr="0018221E" w:rsidDel="000B790C">
                <w:rPr>
                  <w:rFonts w:eastAsia="Yu Gothic" w:cs="Arial"/>
                  <w:i/>
                  <w:iCs/>
                  <w:szCs w:val="18"/>
                  <w:rPrChange w:id="179" w:author="Author">
                    <w:rPr>
                      <w:rFonts w:eastAsia="Yu Gothic" w:cs="Arial"/>
                      <w:szCs w:val="18"/>
                    </w:rPr>
                  </w:rPrChange>
                </w:rPr>
                <w:delText>-</w:delText>
              </w:r>
            </w:del>
            <w:r w:rsidRPr="0018221E">
              <w:rPr>
                <w:rFonts w:eastAsia="Yu Gothic" w:cs="Arial"/>
                <w:i/>
                <w:iCs/>
                <w:szCs w:val="18"/>
                <w:rPrChange w:id="180" w:author="Author">
                  <w:rPr>
                    <w:rFonts w:eastAsia="Yu Gothic" w:cs="Arial"/>
                    <w:szCs w:val="18"/>
                  </w:rPr>
                </w:rPrChange>
              </w:rPr>
              <w:t>ListDCI-1-3</w:t>
            </w:r>
            <w:r w:rsidRPr="00C562FE">
              <w:rPr>
                <w:rFonts w:eastAsia="Yu Gothic" w:cs="Arial"/>
                <w:szCs w:val="18"/>
              </w:rPr>
              <w:t xml:space="preserve"> (i.e., first index is for the first cell in </w:t>
            </w:r>
            <w:del w:id="181" w:author="Author">
              <w:r w:rsidRPr="00C562FE" w:rsidDel="000B790C">
                <w:rPr>
                  <w:rFonts w:eastAsia="Yu Gothic" w:cs="Arial"/>
                  <w:i/>
                  <w:iCs/>
                  <w:szCs w:val="18"/>
                </w:rPr>
                <w:delText>S</w:delText>
              </w:r>
            </w:del>
            <w:ins w:id="182" w:author="Author">
              <w:r>
                <w:rPr>
                  <w:rFonts w:eastAsia="Yu Gothic" w:cs="Arial"/>
                  <w:i/>
                  <w:szCs w:val="18"/>
                </w:rPr>
                <w:t>s</w:t>
              </w:r>
            </w:ins>
            <w:r w:rsidRPr="00C562FE">
              <w:rPr>
                <w:rFonts w:eastAsia="Yu Gothic" w:cs="Arial"/>
                <w:i/>
                <w:iCs/>
                <w:szCs w:val="18"/>
              </w:rPr>
              <w:t>cheduledCell</w:t>
            </w:r>
            <w:del w:id="183" w:author="Author">
              <w:r w:rsidRPr="00C562FE" w:rsidDel="000B790C">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that configured with </w:t>
            </w:r>
            <w:proofErr w:type="spellStart"/>
            <w:r w:rsidRPr="00C562FE">
              <w:rPr>
                <w:rFonts w:eastAsia="Yu Gothic" w:cs="Arial"/>
                <w:i/>
                <w:iCs/>
                <w:szCs w:val="18"/>
              </w:rPr>
              <w:t>tci-StatesToAddModList</w:t>
            </w:r>
            <w:proofErr w:type="spellEnd"/>
            <w:r w:rsidRPr="00C562FE">
              <w:rPr>
                <w:rFonts w:eastAsia="Yu Gothic" w:cs="Arial"/>
                <w:szCs w:val="18"/>
              </w:rPr>
              <w:t xml:space="preserve"> and so on), the number of entries in a row of </w:t>
            </w:r>
            <w:r w:rsidRPr="00C562FE">
              <w:rPr>
                <w:rFonts w:eastAsia="Yu Gothic" w:cs="Arial"/>
                <w:i/>
                <w:iCs/>
                <w:szCs w:val="18"/>
              </w:rPr>
              <w:t>TCI-DCI-1-3</w:t>
            </w:r>
            <w:r w:rsidRPr="00C562FE">
              <w:rPr>
                <w:rFonts w:eastAsia="Yu Gothic" w:cs="Arial"/>
                <w:szCs w:val="18"/>
              </w:rPr>
              <w:t xml:space="preserve"> should be the same as the number of cells that configured with </w:t>
            </w:r>
            <w:proofErr w:type="spellStart"/>
            <w:r w:rsidRPr="00C562FE">
              <w:rPr>
                <w:rFonts w:eastAsia="Yu Gothic" w:cs="Arial"/>
                <w:i/>
                <w:iCs/>
                <w:szCs w:val="18"/>
              </w:rPr>
              <w:t>tci-StatesToAddModList</w:t>
            </w:r>
            <w:proofErr w:type="spellEnd"/>
            <w:r w:rsidRPr="00C562FE">
              <w:rPr>
                <w:rFonts w:eastAsia="Yu Gothic" w:cs="Arial"/>
                <w:szCs w:val="18"/>
              </w:rPr>
              <w:t xml:space="preserve"> on at least one DL BWP, included in </w:t>
            </w:r>
            <w:del w:id="184" w:author="Author">
              <w:r w:rsidRPr="00C562FE" w:rsidDel="000B790C">
                <w:rPr>
                  <w:rFonts w:eastAsia="Yu Gothic" w:cs="Arial"/>
                  <w:i/>
                  <w:iCs/>
                  <w:szCs w:val="18"/>
                </w:rPr>
                <w:delText>S</w:delText>
              </w:r>
            </w:del>
            <w:ins w:id="185" w:author="Author">
              <w:r>
                <w:rPr>
                  <w:rFonts w:eastAsia="Yu Gothic" w:cs="Arial"/>
                  <w:i/>
                  <w:szCs w:val="18"/>
                </w:rPr>
                <w:t>s</w:t>
              </w:r>
            </w:ins>
            <w:r w:rsidRPr="00C562FE">
              <w:rPr>
                <w:rFonts w:eastAsia="Yu Gothic" w:cs="Arial"/>
                <w:i/>
                <w:iCs/>
                <w:szCs w:val="18"/>
              </w:rPr>
              <w:t>cheduledCell</w:t>
            </w:r>
            <w:del w:id="186" w:author="Author">
              <w:r w:rsidRPr="00C562FE" w:rsidDel="000B790C">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and entries for co-scheduled cells in a row of </w:t>
            </w:r>
            <w:r w:rsidRPr="00C562FE">
              <w:rPr>
                <w:rFonts w:eastAsia="Yu Gothic" w:cs="Arial"/>
                <w:i/>
                <w:iCs/>
                <w:szCs w:val="18"/>
              </w:rPr>
              <w:t>TCI-DCI-1-3</w:t>
            </w:r>
            <w:r w:rsidRPr="00C562FE">
              <w:rPr>
                <w:rFonts w:eastAsia="Yu Gothic" w:cs="Arial"/>
                <w:szCs w:val="18"/>
              </w:rPr>
              <w:t xml:space="preserve"> are interpreted based on the BWPs of co-scheduled cells that is determined by the BWP indicator field of DCI format 1_3.</w:t>
            </w:r>
          </w:p>
        </w:tc>
      </w:tr>
      <w:tr w:rsidR="00C029E9" w14:paraId="6D91E8CA"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5F9AA1BD" w14:textId="77777777" w:rsidR="00C029E9" w:rsidRDefault="00C029E9">
            <w:pPr>
              <w:pStyle w:val="TAL"/>
              <w:rPr>
                <w:b/>
                <w:bCs/>
                <w:i/>
                <w:iCs/>
                <w:lang w:eastAsia="sv-SE"/>
              </w:rPr>
            </w:pPr>
            <w:r>
              <w:rPr>
                <w:b/>
                <w:bCs/>
                <w:i/>
                <w:iCs/>
                <w:lang w:eastAsia="sv-SE"/>
              </w:rPr>
              <w:t>tci-ListDCI-1-3</w:t>
            </w:r>
          </w:p>
          <w:p w14:paraId="4A3BA767" w14:textId="77777777" w:rsidR="00C029E9" w:rsidRDefault="00C029E9">
            <w:pPr>
              <w:pStyle w:val="TAL"/>
              <w:rPr>
                <w:lang w:eastAsia="sv-SE"/>
              </w:rPr>
            </w:pPr>
            <w:r>
              <w:rPr>
                <w:rFonts w:eastAsia="Yu Gothic" w:cs="Arial"/>
                <w:szCs w:val="18"/>
              </w:rPr>
              <w:t>Configure joint TCI table for DL scheduling via DCI format 1_3</w:t>
            </w:r>
          </w:p>
        </w:tc>
      </w:tr>
      <w:tr w:rsidR="00C029E9" w14:paraId="72A781BC"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19C8D70" w14:textId="77777777" w:rsidR="00C029E9" w:rsidRDefault="00C029E9">
            <w:pPr>
              <w:pStyle w:val="TAL"/>
              <w:rPr>
                <w:b/>
                <w:bCs/>
                <w:i/>
                <w:iCs/>
                <w:lang w:eastAsia="sv-SE"/>
              </w:rPr>
            </w:pPr>
            <w:r>
              <w:rPr>
                <w:b/>
                <w:bCs/>
                <w:i/>
                <w:iCs/>
                <w:lang w:eastAsia="sv-SE"/>
              </w:rPr>
              <w:t>TDRA-FieldIndexDC-0-3</w:t>
            </w:r>
          </w:p>
          <w:p w14:paraId="3DEAC580" w14:textId="79CAEAA2" w:rsidR="00C029E9" w:rsidRDefault="00C029E9">
            <w:pPr>
              <w:pStyle w:val="TAL"/>
              <w:rPr>
                <w:lang w:eastAsia="sv-SE"/>
              </w:rPr>
            </w:pPr>
            <w:r w:rsidRPr="00C562FE">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sidRPr="00C562FE">
              <w:rPr>
                <w:rFonts w:eastAsia="Yu Gothic" w:cs="Arial"/>
                <w:i/>
                <w:iCs/>
                <w:szCs w:val="18"/>
              </w:rPr>
              <w:t>BWP-Id</w:t>
            </w:r>
            <w:r w:rsidRPr="00C562FE">
              <w:rPr>
                <w:rFonts w:eastAsia="Yu Gothic" w:cs="Arial"/>
                <w:szCs w:val="18"/>
              </w:rPr>
              <w:t xml:space="preserve"> for a cell and the order of cells in </w:t>
            </w:r>
            <w:del w:id="187" w:author="Author">
              <w:r w:rsidRPr="00C562FE" w:rsidDel="00156290">
                <w:rPr>
                  <w:rFonts w:eastAsia="Yu Gothic" w:cs="Arial"/>
                  <w:i/>
                  <w:iCs/>
                  <w:szCs w:val="18"/>
                </w:rPr>
                <w:delText>S</w:delText>
              </w:r>
            </w:del>
            <w:ins w:id="188" w:author="Author">
              <w:r>
                <w:rPr>
                  <w:rFonts w:eastAsia="Yu Gothic" w:cs="Arial"/>
                  <w:i/>
                  <w:szCs w:val="18"/>
                </w:rPr>
                <w:t>s</w:t>
              </w:r>
            </w:ins>
            <w:r w:rsidRPr="00C562FE">
              <w:rPr>
                <w:rFonts w:eastAsia="Yu Gothic" w:cs="Arial"/>
                <w:i/>
                <w:iCs/>
                <w:szCs w:val="18"/>
              </w:rPr>
              <w:t>cheduledCell</w:t>
            </w:r>
            <w:del w:id="189" w:author="Author">
              <w:r w:rsidRPr="00C562FE" w:rsidDel="00156290">
                <w:rPr>
                  <w:rFonts w:eastAsia="Yu Gothic" w:cs="Arial"/>
                  <w:i/>
                  <w:iCs/>
                  <w:szCs w:val="18"/>
                </w:rPr>
                <w:delText>-</w:delText>
              </w:r>
            </w:del>
            <w:r w:rsidRPr="00C562FE">
              <w:rPr>
                <w:rFonts w:eastAsia="Yu Gothic" w:cs="Arial"/>
                <w:i/>
                <w:iCs/>
                <w:szCs w:val="18"/>
              </w:rPr>
              <w:t>ListDCI-0-3</w:t>
            </w:r>
            <w:r w:rsidRPr="00C562FE">
              <w:rPr>
                <w:rFonts w:eastAsia="Yu Gothic" w:cs="Arial"/>
                <w:szCs w:val="18"/>
              </w:rPr>
              <w:t xml:space="preserve"> (i.e., first TDRA index in a row is for the smallest BWP-Id that can be scheduled by the DCI format 0-3, as specified in 38.212, of the first cell in </w:t>
            </w:r>
            <w:del w:id="190" w:author="Author">
              <w:r w:rsidRPr="00C562FE" w:rsidDel="00156290">
                <w:rPr>
                  <w:rFonts w:eastAsia="Yu Gothic" w:cs="Arial"/>
                  <w:i/>
                  <w:iCs/>
                  <w:szCs w:val="18"/>
                </w:rPr>
                <w:delText>S</w:delText>
              </w:r>
            </w:del>
            <w:ins w:id="191" w:author="Author">
              <w:r>
                <w:rPr>
                  <w:rFonts w:eastAsia="Yu Gothic" w:cs="Arial"/>
                  <w:i/>
                  <w:szCs w:val="18"/>
                </w:rPr>
                <w:t>s</w:t>
              </w:r>
            </w:ins>
            <w:r w:rsidRPr="00C562FE">
              <w:rPr>
                <w:rFonts w:eastAsia="Yu Gothic" w:cs="Arial"/>
                <w:i/>
                <w:iCs/>
                <w:szCs w:val="18"/>
              </w:rPr>
              <w:t>cheduledCell</w:t>
            </w:r>
            <w:del w:id="192" w:author="Author">
              <w:r w:rsidRPr="00C562FE" w:rsidDel="00156290">
                <w:rPr>
                  <w:rFonts w:eastAsia="Yu Gothic" w:cs="Arial"/>
                  <w:i/>
                  <w:iCs/>
                  <w:szCs w:val="18"/>
                </w:rPr>
                <w:delText>-</w:delText>
              </w:r>
            </w:del>
            <w:r w:rsidRPr="00C562FE">
              <w:rPr>
                <w:rFonts w:eastAsia="Yu Gothic" w:cs="Arial"/>
                <w:i/>
                <w:iCs/>
                <w:szCs w:val="18"/>
              </w:rPr>
              <w:t>ListDCI-0-3</w:t>
            </w:r>
            <w:r w:rsidRPr="00C562FE">
              <w:rPr>
                <w:rFonts w:eastAsia="Yu Gothic" w:cs="Arial"/>
                <w:szCs w:val="18"/>
              </w:rPr>
              <w:t xml:space="preserve">, second TDRA index in a row is for the second smallest BWP-Id 1 that can be scheduled by the DCI format 0-3, as specified in 38.212, of the first cell and so on), and the number of TDRA indices in a row of </w:t>
            </w:r>
            <w:r w:rsidRPr="00C562FE">
              <w:rPr>
                <w:rFonts w:eastAsia="Yu Gothic" w:cs="Arial"/>
                <w:i/>
                <w:iCs/>
                <w:szCs w:val="18"/>
              </w:rPr>
              <w:t>TDRA-FieldIndexDCI-0-3</w:t>
            </w:r>
            <w:r w:rsidRPr="00C562FE">
              <w:rPr>
                <w:rFonts w:eastAsia="Yu Gothic" w:cs="Arial"/>
                <w:szCs w:val="18"/>
              </w:rPr>
              <w:t xml:space="preserve"> should be the same as the total number of BWPs that can be scheduled by the DCI format 0-3, as specified in 38.212, across cells included in </w:t>
            </w:r>
            <w:del w:id="193" w:author="Author">
              <w:r w:rsidRPr="00C562FE" w:rsidDel="00300387">
                <w:rPr>
                  <w:rFonts w:eastAsia="Yu Gothic" w:cs="Arial"/>
                  <w:i/>
                  <w:iCs/>
                  <w:szCs w:val="18"/>
                </w:rPr>
                <w:delText>S</w:delText>
              </w:r>
            </w:del>
            <w:ins w:id="194" w:author="Author">
              <w:r>
                <w:rPr>
                  <w:rFonts w:eastAsia="Yu Gothic" w:cs="Arial"/>
                  <w:i/>
                  <w:szCs w:val="18"/>
                </w:rPr>
                <w:t>s</w:t>
              </w:r>
            </w:ins>
            <w:r w:rsidRPr="00C562FE">
              <w:rPr>
                <w:rFonts w:eastAsia="Yu Gothic" w:cs="Arial"/>
                <w:i/>
                <w:iCs/>
                <w:szCs w:val="18"/>
              </w:rPr>
              <w:t>cheduledCell</w:t>
            </w:r>
            <w:del w:id="195" w:author="Author">
              <w:r w:rsidRPr="00C562FE" w:rsidDel="00300387">
                <w:rPr>
                  <w:rFonts w:eastAsia="Yu Gothic" w:cs="Arial"/>
                  <w:i/>
                  <w:iCs/>
                  <w:szCs w:val="18"/>
                </w:rPr>
                <w:delText>-</w:delText>
              </w:r>
            </w:del>
            <w:r w:rsidRPr="00C562FE">
              <w:rPr>
                <w:rFonts w:eastAsia="Yu Gothic" w:cs="Arial"/>
                <w:i/>
                <w:iCs/>
                <w:szCs w:val="18"/>
              </w:rPr>
              <w:t>ListDCI-0-3</w:t>
            </w:r>
            <w:r w:rsidRPr="00C562FE">
              <w:rPr>
                <w:rFonts w:eastAsia="Yu Gothic" w:cs="Arial"/>
                <w:szCs w:val="18"/>
              </w:rPr>
              <w:t>.</w:t>
            </w:r>
          </w:p>
        </w:tc>
      </w:tr>
      <w:tr w:rsidR="00C029E9" w14:paraId="6B10624C"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1F28F904" w14:textId="77777777" w:rsidR="00C029E9" w:rsidRDefault="00C029E9">
            <w:pPr>
              <w:pStyle w:val="TAL"/>
              <w:rPr>
                <w:b/>
                <w:bCs/>
                <w:i/>
                <w:iCs/>
                <w:lang w:eastAsia="sv-SE"/>
              </w:rPr>
            </w:pPr>
            <w:r>
              <w:rPr>
                <w:b/>
                <w:bCs/>
                <w:i/>
                <w:iCs/>
                <w:lang w:eastAsia="sv-SE"/>
              </w:rPr>
              <w:lastRenderedPageBreak/>
              <w:t>TDRA-FieldIndexDCI-1-3</w:t>
            </w:r>
          </w:p>
          <w:p w14:paraId="01E5E1B4" w14:textId="1702E8AB" w:rsidR="00C029E9" w:rsidRDefault="00086CAD">
            <w:pPr>
              <w:pStyle w:val="TAL"/>
              <w:rPr>
                <w:lang w:eastAsia="sv-SE"/>
              </w:rPr>
            </w:pPr>
            <w:r w:rsidRPr="00C562FE">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del w:id="196" w:author="Author">
              <w:r w:rsidRPr="0018221E" w:rsidDel="00300387">
                <w:rPr>
                  <w:rFonts w:eastAsia="Yu Gothic" w:cs="Arial"/>
                  <w:i/>
                  <w:iCs/>
                  <w:szCs w:val="18"/>
                  <w:rPrChange w:id="197" w:author="Author">
                    <w:rPr>
                      <w:rFonts w:eastAsia="Yu Gothic" w:cs="Arial"/>
                      <w:szCs w:val="18"/>
                    </w:rPr>
                  </w:rPrChange>
                </w:rPr>
                <w:delText>S</w:delText>
              </w:r>
            </w:del>
            <w:ins w:id="198" w:author="Author">
              <w:r w:rsidRPr="0018221E">
                <w:rPr>
                  <w:rFonts w:eastAsia="Yu Gothic" w:cs="Arial"/>
                  <w:i/>
                  <w:szCs w:val="18"/>
                  <w:rPrChange w:id="199" w:author="Author">
                    <w:rPr>
                      <w:rFonts w:eastAsia="Yu Gothic" w:cs="Arial"/>
                      <w:szCs w:val="18"/>
                      <w:lang w:val="en-US"/>
                    </w:rPr>
                  </w:rPrChange>
                </w:rPr>
                <w:t>s</w:t>
              </w:r>
            </w:ins>
            <w:r w:rsidRPr="0018221E">
              <w:rPr>
                <w:rFonts w:eastAsia="Yu Gothic" w:cs="Arial"/>
                <w:i/>
                <w:iCs/>
                <w:szCs w:val="18"/>
                <w:rPrChange w:id="200" w:author="Author">
                  <w:rPr>
                    <w:rFonts w:eastAsia="Yu Gothic" w:cs="Arial"/>
                    <w:szCs w:val="18"/>
                  </w:rPr>
                </w:rPrChange>
              </w:rPr>
              <w:t>cheduledCell</w:t>
            </w:r>
            <w:del w:id="201" w:author="Author">
              <w:r w:rsidRPr="0018221E" w:rsidDel="00300387">
                <w:rPr>
                  <w:rFonts w:eastAsia="Yu Gothic" w:cs="Arial"/>
                  <w:i/>
                  <w:iCs/>
                  <w:szCs w:val="18"/>
                  <w:rPrChange w:id="202" w:author="Author">
                    <w:rPr>
                      <w:rFonts w:eastAsia="Yu Gothic" w:cs="Arial"/>
                      <w:szCs w:val="18"/>
                    </w:rPr>
                  </w:rPrChange>
                </w:rPr>
                <w:delText>-</w:delText>
              </w:r>
            </w:del>
            <w:r w:rsidRPr="0018221E">
              <w:rPr>
                <w:rFonts w:eastAsia="Yu Gothic" w:cs="Arial"/>
                <w:i/>
                <w:iCs/>
                <w:szCs w:val="18"/>
                <w:rPrChange w:id="203" w:author="Author">
                  <w:rPr>
                    <w:rFonts w:eastAsia="Yu Gothic" w:cs="Arial"/>
                    <w:szCs w:val="18"/>
                  </w:rPr>
                </w:rPrChange>
              </w:rPr>
              <w:t xml:space="preserve">ListDCI-1-3 </w:t>
            </w:r>
            <w:r w:rsidRPr="00C562FE">
              <w:rPr>
                <w:rFonts w:eastAsia="Yu Gothic" w:cs="Arial"/>
                <w:szCs w:val="18"/>
              </w:rPr>
              <w:t xml:space="preserve"> (i.e., first TDRA index in a row is for the smallest BWP-Id that can be scheduled by the DCI format 1-3, as specified in 38.212, of the first cell in </w:t>
            </w:r>
            <w:del w:id="204" w:author="Author">
              <w:r w:rsidRPr="0018221E" w:rsidDel="00300387">
                <w:rPr>
                  <w:rFonts w:eastAsia="Yu Gothic" w:cs="Arial"/>
                  <w:i/>
                  <w:iCs/>
                  <w:szCs w:val="18"/>
                  <w:rPrChange w:id="205" w:author="Author">
                    <w:rPr>
                      <w:rFonts w:eastAsia="Yu Gothic" w:cs="Arial"/>
                      <w:szCs w:val="18"/>
                    </w:rPr>
                  </w:rPrChange>
                </w:rPr>
                <w:delText>S</w:delText>
              </w:r>
            </w:del>
            <w:ins w:id="206" w:author="Author">
              <w:r w:rsidRPr="0018221E">
                <w:rPr>
                  <w:rFonts w:eastAsia="Yu Gothic" w:cs="Arial"/>
                  <w:i/>
                  <w:szCs w:val="18"/>
                  <w:rPrChange w:id="207" w:author="Author">
                    <w:rPr>
                      <w:rFonts w:eastAsia="Yu Gothic" w:cs="Arial"/>
                      <w:szCs w:val="18"/>
                      <w:lang w:val="en-US"/>
                    </w:rPr>
                  </w:rPrChange>
                </w:rPr>
                <w:t>s</w:t>
              </w:r>
            </w:ins>
            <w:r w:rsidRPr="0018221E">
              <w:rPr>
                <w:rFonts w:eastAsia="Yu Gothic" w:cs="Arial"/>
                <w:i/>
                <w:iCs/>
                <w:szCs w:val="18"/>
                <w:rPrChange w:id="208" w:author="Author">
                  <w:rPr>
                    <w:rFonts w:eastAsia="Yu Gothic" w:cs="Arial"/>
                    <w:szCs w:val="18"/>
                  </w:rPr>
                </w:rPrChange>
              </w:rPr>
              <w:t>cheduledCell</w:t>
            </w:r>
            <w:del w:id="209" w:author="Author">
              <w:r w:rsidRPr="0018221E" w:rsidDel="00300387">
                <w:rPr>
                  <w:rFonts w:eastAsia="Yu Gothic" w:cs="Arial"/>
                  <w:i/>
                  <w:iCs/>
                  <w:szCs w:val="18"/>
                  <w:rPrChange w:id="210" w:author="Author">
                    <w:rPr>
                      <w:rFonts w:eastAsia="Yu Gothic" w:cs="Arial"/>
                      <w:szCs w:val="18"/>
                    </w:rPr>
                  </w:rPrChange>
                </w:rPr>
                <w:delText>-</w:delText>
              </w:r>
            </w:del>
            <w:r w:rsidRPr="0018221E">
              <w:rPr>
                <w:rFonts w:eastAsia="Yu Gothic" w:cs="Arial"/>
                <w:i/>
                <w:iCs/>
                <w:szCs w:val="18"/>
                <w:rPrChange w:id="211" w:author="Author">
                  <w:rPr>
                    <w:rFonts w:eastAsia="Yu Gothic" w:cs="Arial"/>
                    <w:szCs w:val="18"/>
                  </w:rPr>
                </w:rPrChange>
              </w:rPr>
              <w:t>ListDCI-1-3</w:t>
            </w:r>
            <w:r w:rsidRPr="00C562FE">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sidRPr="00C562FE">
              <w:rPr>
                <w:rFonts w:eastAsia="Yu Gothic" w:cs="Arial"/>
                <w:i/>
                <w:iCs/>
                <w:szCs w:val="18"/>
              </w:rPr>
              <w:t>TDRA-FieldIndexDCI-1-3</w:t>
            </w:r>
            <w:r w:rsidRPr="00C562FE">
              <w:rPr>
                <w:rFonts w:eastAsia="Yu Gothic" w:cs="Arial"/>
                <w:szCs w:val="18"/>
              </w:rPr>
              <w:t xml:space="preserve"> should be the same as the total number of BWPs that can be scheduled by the DCI format 1-3, as specified in 38.212, across cells included in </w:t>
            </w:r>
            <w:del w:id="212" w:author="Author">
              <w:r w:rsidRPr="00C562FE" w:rsidDel="00300387">
                <w:rPr>
                  <w:rFonts w:eastAsia="Yu Gothic" w:cs="Arial"/>
                  <w:i/>
                  <w:iCs/>
                  <w:szCs w:val="18"/>
                </w:rPr>
                <w:delText>S</w:delText>
              </w:r>
            </w:del>
            <w:ins w:id="213" w:author="Author">
              <w:r>
                <w:rPr>
                  <w:rFonts w:eastAsia="Yu Gothic" w:cs="Arial"/>
                  <w:i/>
                  <w:szCs w:val="18"/>
                </w:rPr>
                <w:t>s</w:t>
              </w:r>
            </w:ins>
            <w:r w:rsidRPr="00C562FE">
              <w:rPr>
                <w:rFonts w:eastAsia="Yu Gothic" w:cs="Arial"/>
                <w:i/>
                <w:iCs/>
                <w:szCs w:val="18"/>
              </w:rPr>
              <w:t>cheduledCell</w:t>
            </w:r>
            <w:del w:id="214" w:author="Author">
              <w:r w:rsidRPr="00C562FE" w:rsidDel="00300387">
                <w:rPr>
                  <w:rFonts w:eastAsia="Yu Gothic" w:cs="Arial"/>
                  <w:i/>
                  <w:iCs/>
                  <w:szCs w:val="18"/>
                </w:rPr>
                <w:delText>-</w:delText>
              </w:r>
            </w:del>
            <w:r w:rsidRPr="00C562FE">
              <w:rPr>
                <w:rFonts w:eastAsia="Yu Gothic" w:cs="Arial"/>
                <w:i/>
                <w:iCs/>
                <w:szCs w:val="18"/>
              </w:rPr>
              <w:t>ListDCI-1-3</w:t>
            </w:r>
            <w:r w:rsidRPr="00C562FE">
              <w:rPr>
                <w:rFonts w:eastAsia="Yu Gothic" w:cs="Arial"/>
                <w:szCs w:val="18"/>
              </w:rPr>
              <w:t>.</w:t>
            </w:r>
          </w:p>
        </w:tc>
      </w:tr>
      <w:tr w:rsidR="00C029E9" w14:paraId="208590D5"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BB281A0" w14:textId="77777777" w:rsidR="00086CAD" w:rsidRPr="00C562FE" w:rsidRDefault="00086CAD" w:rsidP="00086CAD">
            <w:pPr>
              <w:keepNext/>
              <w:keepLines/>
              <w:spacing w:after="0"/>
              <w:rPr>
                <w:rFonts w:ascii="Arial" w:hAnsi="Arial" w:cs="Arial"/>
                <w:b/>
                <w:bCs/>
                <w:i/>
                <w:iCs/>
                <w:sz w:val="18"/>
                <w:lang w:eastAsia="sv-SE"/>
              </w:rPr>
            </w:pPr>
            <w:r w:rsidRPr="00C562FE">
              <w:rPr>
                <w:rFonts w:ascii="Arial" w:hAnsi="Arial" w:cs="Arial"/>
                <w:b/>
                <w:bCs/>
                <w:i/>
                <w:iCs/>
                <w:sz w:val="18"/>
                <w:lang w:eastAsia="sv-SE"/>
              </w:rPr>
              <w:t>tdra-FieldIndexListDCI-1-3, tdra-FieldIndexListDC</w:t>
            </w:r>
            <w:ins w:id="215" w:author="Author">
              <w:r>
                <w:rPr>
                  <w:rFonts w:ascii="Arial" w:hAnsi="Arial" w:cs="Arial"/>
                  <w:b/>
                  <w:i/>
                  <w:sz w:val="18"/>
                  <w:lang w:eastAsia="sv-SE"/>
                </w:rPr>
                <w:t>I</w:t>
              </w:r>
            </w:ins>
            <w:r w:rsidRPr="00C562FE">
              <w:rPr>
                <w:rFonts w:ascii="Arial" w:hAnsi="Arial" w:cs="Arial"/>
                <w:b/>
                <w:bCs/>
                <w:i/>
                <w:iCs/>
                <w:sz w:val="18"/>
                <w:lang w:eastAsia="sv-SE"/>
              </w:rPr>
              <w:t>-0-3</w:t>
            </w:r>
          </w:p>
          <w:p w14:paraId="54BAE239" w14:textId="1CC6612B" w:rsidR="00C029E9" w:rsidRDefault="00086CAD">
            <w:pPr>
              <w:pStyle w:val="TAL"/>
              <w:rPr>
                <w:lang w:eastAsia="sv-SE"/>
              </w:rPr>
            </w:pPr>
            <w:r w:rsidRPr="00C562FE">
              <w:rPr>
                <w:rFonts w:eastAsia="Yu Gothic" w:cs="Arial"/>
                <w:szCs w:val="18"/>
              </w:rPr>
              <w:t>Configure joint TDRA table for UL scheduling via DCI format 1_3 and DCI format 0_3, respectively.</w:t>
            </w:r>
          </w:p>
        </w:tc>
      </w:tr>
      <w:tr w:rsidR="00C029E9" w14:paraId="45C685CF"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3F11F2FA" w14:textId="77777777" w:rsidR="00C029E9" w:rsidRDefault="00C029E9">
            <w:pPr>
              <w:pStyle w:val="TAL"/>
              <w:rPr>
                <w:b/>
                <w:bCs/>
                <w:i/>
                <w:iCs/>
                <w:lang w:eastAsia="sv-SE"/>
              </w:rPr>
            </w:pPr>
            <w:r>
              <w:rPr>
                <w:b/>
                <w:bCs/>
                <w:i/>
                <w:iCs/>
                <w:lang w:eastAsia="sv-SE"/>
              </w:rPr>
              <w:t>tpmi-DCI0-3</w:t>
            </w:r>
          </w:p>
          <w:p w14:paraId="2EA3321E" w14:textId="77777777" w:rsidR="00C029E9" w:rsidRDefault="00C029E9">
            <w:pPr>
              <w:pStyle w:val="TAL"/>
              <w:rPr>
                <w:lang w:eastAsia="sv-SE"/>
              </w:rPr>
            </w:pPr>
            <w:r>
              <w:rPr>
                <w:rFonts w:eastAsia="Yu Gothic" w:cs="Arial"/>
                <w:szCs w:val="18"/>
              </w:rPr>
              <w:t>Configure the indication type for precoding information and number of layers field in DCI format 0_3 (See TS 38.212, clause 7.3.1.1.4)</w:t>
            </w:r>
            <w:r>
              <w:rPr>
                <w:bCs/>
                <w:iCs/>
                <w:lang w:eastAsia="sv-SE"/>
              </w:rPr>
              <w:t>.</w:t>
            </w:r>
          </w:p>
        </w:tc>
      </w:tr>
      <w:tr w:rsidR="00C029E9" w14:paraId="6E3149C1"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6C083907" w14:textId="77777777" w:rsidR="00C029E9" w:rsidRDefault="00C029E9">
            <w:pPr>
              <w:pStyle w:val="TAL"/>
              <w:rPr>
                <w:b/>
                <w:bCs/>
                <w:i/>
                <w:iCs/>
                <w:lang w:eastAsia="sv-SE"/>
              </w:rPr>
            </w:pPr>
            <w:r>
              <w:rPr>
                <w:b/>
                <w:bCs/>
                <w:i/>
                <w:iCs/>
                <w:lang w:eastAsia="sv-SE"/>
              </w:rPr>
              <w:t>ZP-CSI-DCI-1-3</w:t>
            </w:r>
          </w:p>
          <w:p w14:paraId="1280B1CA" w14:textId="7673108F" w:rsidR="00C029E9" w:rsidRDefault="00086CAD">
            <w:pPr>
              <w:pStyle w:val="TAL"/>
              <w:rPr>
                <w:lang w:eastAsia="sv-SE"/>
              </w:rPr>
            </w:pPr>
            <w:r w:rsidRPr="00C562FE">
              <w:rPr>
                <w:rFonts w:eastAsia="Yu Gothic" w:cs="Arial"/>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del w:id="216" w:author="Author">
              <w:r w:rsidRPr="00C562FE" w:rsidDel="001D1987">
                <w:rPr>
                  <w:rFonts w:eastAsia="Yu Gothic" w:cs="Arial"/>
                  <w:i/>
                  <w:iCs/>
                  <w:szCs w:val="18"/>
                </w:rPr>
                <w:delText>S</w:delText>
              </w:r>
            </w:del>
            <w:ins w:id="217" w:author="Author">
              <w:r>
                <w:rPr>
                  <w:rFonts w:eastAsia="Yu Gothic" w:cs="Arial"/>
                  <w:i/>
                  <w:szCs w:val="18"/>
                </w:rPr>
                <w:t>s</w:t>
              </w:r>
            </w:ins>
            <w:r w:rsidRPr="00C562FE">
              <w:rPr>
                <w:rFonts w:eastAsia="Yu Gothic" w:cs="Arial"/>
                <w:i/>
                <w:iCs/>
                <w:szCs w:val="18"/>
              </w:rPr>
              <w:t>cheduledCell</w:t>
            </w:r>
            <w:del w:id="218" w:author="Author">
              <w:r w:rsidRPr="00C562FE" w:rsidDel="001D1987">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(i.e., first index is for the first cell in </w:t>
            </w:r>
            <w:del w:id="219" w:author="Author">
              <w:r w:rsidRPr="00C562FE" w:rsidDel="001D1987">
                <w:rPr>
                  <w:rFonts w:eastAsia="Yu Gothic" w:cs="Arial"/>
                  <w:i/>
                  <w:iCs/>
                  <w:szCs w:val="18"/>
                </w:rPr>
                <w:delText>S</w:delText>
              </w:r>
            </w:del>
            <w:ins w:id="220" w:author="Author">
              <w:r>
                <w:rPr>
                  <w:rFonts w:eastAsia="Yu Gothic" w:cs="Arial"/>
                  <w:i/>
                  <w:szCs w:val="18"/>
                </w:rPr>
                <w:t>s</w:t>
              </w:r>
            </w:ins>
            <w:r w:rsidRPr="00C562FE">
              <w:rPr>
                <w:rFonts w:eastAsia="Yu Gothic" w:cs="Arial"/>
                <w:i/>
                <w:iCs/>
                <w:szCs w:val="18"/>
              </w:rPr>
              <w:t>cheduledCell</w:t>
            </w:r>
            <w:del w:id="221" w:author="Author">
              <w:r w:rsidRPr="00C562FE" w:rsidDel="001D1987">
                <w:rPr>
                  <w:rFonts w:eastAsia="Yu Gothic" w:cs="Arial"/>
                  <w:i/>
                  <w:iCs/>
                  <w:szCs w:val="18"/>
                </w:rPr>
                <w:delText>-</w:delText>
              </w:r>
            </w:del>
            <w:r w:rsidRPr="00C562FE">
              <w:rPr>
                <w:rFonts w:eastAsia="Yu Gothic" w:cs="Arial"/>
                <w:i/>
                <w:iCs/>
                <w:szCs w:val="18"/>
              </w:rPr>
              <w:t>ListDCI-1-3</w:t>
            </w:r>
            <w:r w:rsidRPr="00C562FE">
              <w:rPr>
                <w:rFonts w:eastAsia="Yu Gothic" w:cs="Arial"/>
                <w:szCs w:val="18"/>
              </w:rPr>
              <w:t>, that are configured with aperiodic-</w:t>
            </w:r>
            <w:r w:rsidRPr="00C562FE">
              <w:rPr>
                <w:rFonts w:eastAsia="Yu Gothic" w:cs="Arial"/>
                <w:i/>
                <w:iCs/>
                <w:szCs w:val="18"/>
              </w:rPr>
              <w:t>ZP-CSI-RS-</w:t>
            </w:r>
            <w:proofErr w:type="spellStart"/>
            <w:r w:rsidRPr="00C562FE">
              <w:rPr>
                <w:rFonts w:eastAsia="Yu Gothic" w:cs="Arial"/>
                <w:i/>
                <w:iCs/>
                <w:szCs w:val="18"/>
              </w:rPr>
              <w:t>ResourceSetsToAddModList</w:t>
            </w:r>
            <w:proofErr w:type="spellEnd"/>
            <w:r w:rsidRPr="00C562FE">
              <w:rPr>
                <w:rFonts w:eastAsia="Yu Gothic" w:cs="Arial"/>
                <w:szCs w:val="18"/>
              </w:rPr>
              <w:t xml:space="preserve"> on at least one DL BWP and so on), the number of entries in a row of </w:t>
            </w:r>
            <w:r w:rsidRPr="00C562FE">
              <w:rPr>
                <w:rFonts w:eastAsia="Yu Gothic" w:cs="Arial"/>
                <w:i/>
                <w:iCs/>
                <w:szCs w:val="18"/>
              </w:rPr>
              <w:t>ZP-CSI-DCI-1-3</w:t>
            </w:r>
            <w:r w:rsidRPr="00C562FE">
              <w:rPr>
                <w:rFonts w:eastAsia="Yu Gothic" w:cs="Arial"/>
                <w:szCs w:val="18"/>
              </w:rPr>
              <w:t xml:space="preserve"> should be the same as the number of cells, that are configured with </w:t>
            </w:r>
            <w:r w:rsidRPr="00C562FE">
              <w:rPr>
                <w:rFonts w:eastAsia="Yu Gothic" w:cs="Arial"/>
                <w:i/>
                <w:iCs/>
                <w:szCs w:val="18"/>
              </w:rPr>
              <w:t>aperiodic-ZP-CSI-RS-</w:t>
            </w:r>
            <w:proofErr w:type="spellStart"/>
            <w:r w:rsidRPr="00C562FE">
              <w:rPr>
                <w:rFonts w:eastAsia="Yu Gothic" w:cs="Arial"/>
                <w:i/>
                <w:iCs/>
                <w:szCs w:val="18"/>
              </w:rPr>
              <w:t>ResourceSetsToAddModList</w:t>
            </w:r>
            <w:proofErr w:type="spellEnd"/>
            <w:r w:rsidRPr="00C562FE">
              <w:rPr>
                <w:rFonts w:eastAsia="Yu Gothic" w:cs="Arial"/>
                <w:szCs w:val="18"/>
              </w:rPr>
              <w:t xml:space="preserve"> on at least one DL BWP, included in </w:t>
            </w:r>
            <w:del w:id="222" w:author="Author">
              <w:r w:rsidRPr="00C562FE" w:rsidDel="001D1987">
                <w:rPr>
                  <w:rFonts w:eastAsia="Yu Gothic" w:cs="Arial"/>
                  <w:i/>
                  <w:iCs/>
                  <w:szCs w:val="18"/>
                </w:rPr>
                <w:delText>S</w:delText>
              </w:r>
            </w:del>
            <w:ins w:id="223" w:author="Author">
              <w:r>
                <w:rPr>
                  <w:rFonts w:eastAsia="Yu Gothic" w:cs="Arial"/>
                  <w:i/>
                  <w:szCs w:val="18"/>
                </w:rPr>
                <w:t>s</w:t>
              </w:r>
            </w:ins>
            <w:r w:rsidRPr="00C562FE">
              <w:rPr>
                <w:rFonts w:eastAsia="Yu Gothic" w:cs="Arial"/>
                <w:i/>
                <w:iCs/>
                <w:szCs w:val="18"/>
              </w:rPr>
              <w:t>cheduledCell</w:t>
            </w:r>
            <w:del w:id="224" w:author="Author">
              <w:r w:rsidRPr="00C562FE" w:rsidDel="001D1987">
                <w:rPr>
                  <w:rFonts w:eastAsia="Yu Gothic" w:cs="Arial"/>
                  <w:i/>
                  <w:iCs/>
                  <w:szCs w:val="18"/>
                </w:rPr>
                <w:delText>-</w:delText>
              </w:r>
            </w:del>
            <w:r w:rsidRPr="00C562FE">
              <w:rPr>
                <w:rFonts w:eastAsia="Yu Gothic" w:cs="Arial"/>
                <w:i/>
                <w:iCs/>
                <w:szCs w:val="18"/>
              </w:rPr>
              <w:t>ListDCI-1-3</w:t>
            </w:r>
            <w:r w:rsidRPr="00C562FE">
              <w:rPr>
                <w:rFonts w:eastAsia="Yu Gothic" w:cs="Arial"/>
                <w:szCs w:val="18"/>
              </w:rPr>
              <w:t xml:space="preserve">, and entries for co-scheduled cells in a row of </w:t>
            </w:r>
            <w:r w:rsidRPr="00C562FE">
              <w:rPr>
                <w:rFonts w:eastAsia="Yu Gothic" w:cs="Arial"/>
                <w:i/>
                <w:iCs/>
                <w:szCs w:val="18"/>
              </w:rPr>
              <w:t>ZP-CSI-DCI-1-3</w:t>
            </w:r>
            <w:r w:rsidRPr="00C562FE">
              <w:rPr>
                <w:rFonts w:eastAsia="Yu Gothic" w:cs="Arial"/>
                <w:szCs w:val="18"/>
              </w:rPr>
              <w:t xml:space="preserve"> are interpreted based on the BWPs of co-scheduled cells that is determined by the BWP indicator field of DCI format 1_3.</w:t>
            </w:r>
          </w:p>
        </w:tc>
      </w:tr>
      <w:tr w:rsidR="00C029E9" w14:paraId="0B918343" w14:textId="77777777" w:rsidTr="00C029E9">
        <w:tc>
          <w:tcPr>
            <w:tcW w:w="14173" w:type="dxa"/>
            <w:tcBorders>
              <w:top w:val="single" w:sz="4" w:space="0" w:color="auto"/>
              <w:left w:val="single" w:sz="4" w:space="0" w:color="auto"/>
              <w:bottom w:val="single" w:sz="4" w:space="0" w:color="auto"/>
              <w:right w:val="single" w:sz="4" w:space="0" w:color="auto"/>
            </w:tcBorders>
            <w:hideMark/>
          </w:tcPr>
          <w:p w14:paraId="73E753DE" w14:textId="77777777" w:rsidR="00C029E9" w:rsidRDefault="00C029E9">
            <w:pPr>
              <w:pStyle w:val="TAL"/>
              <w:rPr>
                <w:b/>
                <w:bCs/>
                <w:i/>
                <w:iCs/>
                <w:lang w:eastAsia="sv-SE"/>
              </w:rPr>
            </w:pPr>
            <w:r>
              <w:rPr>
                <w:b/>
                <w:bCs/>
                <w:i/>
                <w:iCs/>
                <w:lang w:eastAsia="sv-SE"/>
              </w:rPr>
              <w:t>zp-CSI-RSListDCI-1-3</w:t>
            </w:r>
          </w:p>
          <w:p w14:paraId="0C895513" w14:textId="77777777" w:rsidR="00C029E9" w:rsidRDefault="00C029E9">
            <w:pPr>
              <w:pStyle w:val="TAL"/>
              <w:rPr>
                <w:lang w:eastAsia="sv-SE"/>
              </w:rPr>
            </w:pPr>
            <w:r>
              <w:rPr>
                <w:rFonts w:eastAsia="Yu Gothic" w:cs="Arial"/>
                <w:szCs w:val="18"/>
              </w:rPr>
              <w:t>Configure joint ZP-CSI-RS trigger table for DL scheduling via DCI format 1_3</w:t>
            </w:r>
            <w:r>
              <w:rPr>
                <w:bCs/>
                <w:iCs/>
                <w:lang w:eastAsia="sv-SE"/>
              </w:rPr>
              <w:t>.</w:t>
            </w:r>
          </w:p>
        </w:tc>
      </w:tr>
    </w:tbl>
    <w:p w14:paraId="68654E25" w14:textId="77777777" w:rsidR="00C029E9" w:rsidRDefault="00C029E9" w:rsidP="00C029E9"/>
    <w:p w14:paraId="1173D31C" w14:textId="77777777" w:rsidR="00C029E9" w:rsidRDefault="00C029E9" w:rsidP="00C029E9">
      <w:pPr>
        <w:pStyle w:val="NO"/>
        <w:rPr>
          <w:rFonts w:eastAsia="宋体"/>
        </w:rPr>
      </w:pPr>
      <w:r>
        <w:rPr>
          <w:rFonts w:eastAsia="宋体"/>
        </w:rPr>
        <w:t>NOTE 1:</w:t>
      </w:r>
      <w:r>
        <w:rPr>
          <w:rFonts w:eastAsia="宋体"/>
        </w:rPr>
        <w:tab/>
        <w:t xml:space="preserve">If the dedicated part of initial UL/DL BWP configuration is absent, the initial BWP can be used but with some limitations. For example, changing to another BWP requires </w:t>
      </w:r>
      <w:proofErr w:type="spellStart"/>
      <w:r>
        <w:rPr>
          <w:rFonts w:eastAsia="宋体"/>
          <w:i/>
        </w:rPr>
        <w:t>RRCReconfiguration</w:t>
      </w:r>
      <w:proofErr w:type="spellEnd"/>
      <w:r>
        <w:rPr>
          <w:rFonts w:eastAsia="宋体"/>
        </w:rPr>
        <w:t xml:space="preserve"> since DCI format 1_0 doesn't support DCI-based switching.</w:t>
      </w:r>
    </w:p>
    <w:p w14:paraId="2376A1B4" w14:textId="77777777" w:rsidR="00C029E9" w:rsidRDefault="00C029E9" w:rsidP="00C029E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29E9" w14:paraId="78F5B3D1"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192649A3" w14:textId="77777777" w:rsidR="00C029E9" w:rsidRDefault="00C029E9">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E3C47C" w14:textId="77777777" w:rsidR="00C029E9" w:rsidRDefault="00C029E9">
            <w:pPr>
              <w:pStyle w:val="TAH"/>
              <w:rPr>
                <w:lang w:eastAsia="sv-SE"/>
              </w:rPr>
            </w:pPr>
            <w:r>
              <w:rPr>
                <w:lang w:eastAsia="sv-SE"/>
              </w:rPr>
              <w:t>Explanation</w:t>
            </w:r>
          </w:p>
        </w:tc>
      </w:tr>
      <w:tr w:rsidR="00C029E9" w14:paraId="56FBD99F"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050052FD" w14:textId="77777777" w:rsidR="00C029E9" w:rsidRDefault="00C029E9">
            <w:pPr>
              <w:pStyle w:val="TAL"/>
              <w:rPr>
                <w:i/>
                <w:lang w:eastAsia="sv-SE"/>
              </w:rPr>
            </w:pPr>
            <w:proofErr w:type="spellStart"/>
            <w:r>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7C6356" w14:textId="77777777" w:rsidR="00C029E9" w:rsidRDefault="00C029E9">
            <w:pPr>
              <w:pStyle w:val="TAL"/>
              <w:rPr>
                <w:lang w:eastAsia="sv-SE"/>
              </w:rPr>
            </w:pPr>
            <w:r>
              <w:rPr>
                <w:lang w:eastAsia="sv-SE"/>
              </w:rPr>
              <w:t xml:space="preserve">This field is mandatory present for </w:t>
            </w:r>
            <w:proofErr w:type="spellStart"/>
            <w:r>
              <w:rPr>
                <w:lang w:eastAsia="sv-SE"/>
              </w:rPr>
              <w:t>SCells</w:t>
            </w:r>
            <w:proofErr w:type="spellEnd"/>
            <w:r>
              <w:rPr>
                <w:lang w:eastAsia="sv-SE"/>
              </w:rPr>
              <w:t xml:space="preserve"> whose slot offset between the </w:t>
            </w:r>
            <w:proofErr w:type="spellStart"/>
            <w:r>
              <w:rPr>
                <w:lang w:eastAsia="sv-SE"/>
              </w:rPr>
              <w:t>SpCell</w:t>
            </w:r>
            <w:proofErr w:type="spellEnd"/>
            <w:r>
              <w:rPr>
                <w:lang w:eastAsia="sv-SE"/>
              </w:rPr>
              <w:t xml:space="preserve"> is not 0. Otherwise it is absent, Need S.</w:t>
            </w:r>
          </w:p>
        </w:tc>
      </w:tr>
      <w:tr w:rsidR="00C029E9" w14:paraId="0B701D9A"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16D87A83" w14:textId="77777777" w:rsidR="00C029E9" w:rsidRDefault="00C029E9">
            <w:pPr>
              <w:pStyle w:val="TAL"/>
              <w:rPr>
                <w:i/>
                <w:lang w:eastAsia="sv-SE"/>
              </w:rPr>
            </w:pPr>
            <w:proofErr w:type="spellStart"/>
            <w:r>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E0AD97" w14:textId="77777777" w:rsidR="00C029E9" w:rsidRDefault="00C029E9">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UE has a </w:t>
            </w:r>
            <w:proofErr w:type="spellStart"/>
            <w:r>
              <w:rPr>
                <w:i/>
                <w:lang w:eastAsia="sv-SE"/>
              </w:rPr>
              <w:t>measConfig</w:t>
            </w:r>
            <w:proofErr w:type="spellEnd"/>
            <w:r>
              <w:rPr>
                <w:lang w:eastAsia="sv-SE"/>
              </w:rPr>
              <w:t xml:space="preserve">, and it is optionally present, Need M, for </w:t>
            </w:r>
            <w:proofErr w:type="spellStart"/>
            <w:r>
              <w:rPr>
                <w:lang w:eastAsia="sv-SE"/>
              </w:rPr>
              <w:t>SCells</w:t>
            </w:r>
            <w:proofErr w:type="spellEnd"/>
            <w:r>
              <w:rPr>
                <w:lang w:eastAsia="sv-SE"/>
              </w:rPr>
              <w:t>. For (e)RedCap UEs, this field is optionally present, Need M.</w:t>
            </w:r>
          </w:p>
        </w:tc>
      </w:tr>
      <w:tr w:rsidR="00C029E9" w14:paraId="573DBBAE"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672C42B5" w14:textId="77777777" w:rsidR="00C029E9" w:rsidRDefault="00C029E9">
            <w:pPr>
              <w:pStyle w:val="TAL"/>
              <w:rPr>
                <w:i/>
                <w:lang w:eastAsia="sv-SE"/>
              </w:rPr>
            </w:pPr>
            <w:proofErr w:type="spellStart"/>
            <w:r>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080893" w14:textId="77777777" w:rsidR="00C029E9" w:rsidRDefault="00C029E9">
            <w:pPr>
              <w:pStyle w:val="TAL"/>
              <w:rPr>
                <w:lang w:eastAsia="sv-SE"/>
              </w:rPr>
            </w:pPr>
            <w:r>
              <w:rPr>
                <w:lang w:eastAsia="sv-SE"/>
              </w:rPr>
              <w:t xml:space="preserve">This field is optionally present, Need R, for </w:t>
            </w:r>
            <w:proofErr w:type="spellStart"/>
            <w:r>
              <w:rPr>
                <w:lang w:eastAsia="sv-SE"/>
              </w:rPr>
              <w:t>SCells</w:t>
            </w:r>
            <w:proofErr w:type="spellEnd"/>
            <w:r>
              <w:rPr>
                <w:lang w:eastAsia="sv-SE"/>
              </w:rPr>
              <w:t xml:space="preserve">. It is absent otherwise. </w:t>
            </w:r>
          </w:p>
        </w:tc>
      </w:tr>
      <w:tr w:rsidR="00C029E9" w14:paraId="40BFE51C"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7655D89A" w14:textId="77777777" w:rsidR="00C029E9" w:rsidRDefault="00C029E9">
            <w:pPr>
              <w:pStyle w:val="TAL"/>
              <w:rPr>
                <w:i/>
                <w:lang w:eastAsia="sv-SE"/>
              </w:rPr>
            </w:pPr>
            <w:proofErr w:type="spellStart"/>
            <w:r>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637658" w14:textId="77777777" w:rsidR="00C029E9" w:rsidRDefault="00C029E9">
            <w:pPr>
              <w:pStyle w:val="TAL"/>
              <w:rPr>
                <w:lang w:eastAsia="sv-SE"/>
              </w:rPr>
            </w:pPr>
            <w:r>
              <w:rPr>
                <w:lang w:eastAsia="sv-SE"/>
              </w:rPr>
              <w:t xml:space="preserve">This field is optionally present, Need S, for </w:t>
            </w:r>
            <w:proofErr w:type="spellStart"/>
            <w:r>
              <w:rPr>
                <w:lang w:eastAsia="sv-SE"/>
              </w:rPr>
              <w:t>SCells</w:t>
            </w:r>
            <w:proofErr w:type="spellEnd"/>
            <w:r>
              <w:rPr>
                <w:lang w:eastAsia="sv-SE"/>
              </w:rPr>
              <w:t xml:space="preserve"> except PUCCH </w:t>
            </w:r>
            <w:proofErr w:type="spellStart"/>
            <w:r>
              <w:rPr>
                <w:lang w:eastAsia="sv-SE"/>
              </w:rPr>
              <w:t>SCells</w:t>
            </w:r>
            <w:proofErr w:type="spellEnd"/>
            <w:r>
              <w:rPr>
                <w:lang w:eastAsia="sv-SE"/>
              </w:rPr>
              <w:t>. It is absent otherwise.</w:t>
            </w:r>
          </w:p>
        </w:tc>
      </w:tr>
      <w:tr w:rsidR="00C029E9" w14:paraId="2C922B03"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1CC54687" w14:textId="77777777" w:rsidR="00C029E9" w:rsidRDefault="00C029E9">
            <w:pPr>
              <w:pStyle w:val="TAL"/>
              <w:rPr>
                <w:i/>
                <w:lang w:eastAsia="sv-SE"/>
              </w:rPr>
            </w:pPr>
            <w:proofErr w:type="spellStart"/>
            <w:r>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2F7D56" w14:textId="77777777" w:rsidR="00C029E9" w:rsidRDefault="00C029E9">
            <w:pPr>
              <w:pStyle w:val="TAL"/>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reconfiguration with </w:t>
            </w:r>
            <w:proofErr w:type="spellStart"/>
            <w:r>
              <w:rPr>
                <w:i/>
                <w:lang w:eastAsia="sv-SE"/>
              </w:rPr>
              <w:t>reconfigurationWithSync</w:t>
            </w:r>
            <w:proofErr w:type="spellEnd"/>
            <w:r>
              <w:rPr>
                <w:lang w:eastAsia="sv-SE"/>
              </w:rPr>
              <w:t xml:space="preserv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53E83358" w14:textId="77777777" w:rsidR="00C029E9" w:rsidRDefault="00C029E9">
            <w:pPr>
              <w:pStyle w:val="TAL"/>
              <w:rPr>
                <w:lang w:eastAsia="sv-SE"/>
              </w:rPr>
            </w:pPr>
            <w:r>
              <w:rPr>
                <w:lang w:eastAsia="sv-SE"/>
              </w:rPr>
              <w:t xml:space="preserve">The field is optionally present for an </w:t>
            </w:r>
            <w:proofErr w:type="spellStart"/>
            <w:r>
              <w:rPr>
                <w:lang w:eastAsia="sv-SE"/>
              </w:rPr>
              <w:t>SpCell</w:t>
            </w:r>
            <w:proofErr w:type="spellEnd"/>
            <w:r>
              <w:rPr>
                <w:lang w:eastAsia="sv-SE"/>
              </w:rPr>
              <w:t xml:space="preserve">, Need N, upon reconfiguration without </w:t>
            </w:r>
            <w:proofErr w:type="spellStart"/>
            <w:r>
              <w:rPr>
                <w:i/>
                <w:lang w:eastAsia="sv-SE"/>
              </w:rPr>
              <w:t>reconfigurationWithSync</w:t>
            </w:r>
            <w:proofErr w:type="spellEnd"/>
            <w:r>
              <w:rPr>
                <w:lang w:eastAsia="sv-SE"/>
              </w:rPr>
              <w:t>.</w:t>
            </w:r>
          </w:p>
          <w:p w14:paraId="0E068E6A" w14:textId="77777777" w:rsidR="00C029E9" w:rsidRDefault="00C029E9">
            <w:pPr>
              <w:pStyle w:val="TAL"/>
              <w:rPr>
                <w:rFonts w:cs="Arial"/>
              </w:rPr>
            </w:pPr>
            <w:r>
              <w:rPr>
                <w:rFonts w:cs="Arial"/>
              </w:rPr>
              <w:t>The field is mandatory present for an SCell upon addition, and absent for SCell in other cases, Need M.</w:t>
            </w:r>
          </w:p>
        </w:tc>
      </w:tr>
      <w:tr w:rsidR="00C029E9" w14:paraId="4D38E4E3"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7E88D5E5" w14:textId="77777777" w:rsidR="00C029E9" w:rsidRDefault="00C029E9">
            <w:pPr>
              <w:pStyle w:val="TAL"/>
              <w:rPr>
                <w:i/>
                <w:lang w:eastAsia="sv-SE"/>
              </w:rPr>
            </w:pPr>
            <w:r>
              <w:rPr>
                <w:i/>
                <w:lang w:eastAsia="sv-SE"/>
              </w:rPr>
              <w:t>Tag2</w:t>
            </w:r>
          </w:p>
        </w:tc>
        <w:tc>
          <w:tcPr>
            <w:tcW w:w="10146" w:type="dxa"/>
            <w:tcBorders>
              <w:top w:val="single" w:sz="4" w:space="0" w:color="auto"/>
              <w:left w:val="single" w:sz="4" w:space="0" w:color="auto"/>
              <w:bottom w:val="single" w:sz="4" w:space="0" w:color="auto"/>
              <w:right w:val="single" w:sz="4" w:space="0" w:color="auto"/>
            </w:tcBorders>
            <w:hideMark/>
          </w:tcPr>
          <w:p w14:paraId="6282C127" w14:textId="77777777" w:rsidR="00C029E9" w:rsidRDefault="00C029E9">
            <w:pPr>
              <w:pStyle w:val="TAL"/>
              <w:rPr>
                <w:lang w:eastAsia="sv-SE"/>
              </w:rPr>
            </w:pPr>
            <w:r>
              <w:rPr>
                <w:lang w:eastAsia="sv-SE"/>
              </w:rPr>
              <w:t xml:space="preserve">This field is optional present, Need R, if </w:t>
            </w:r>
            <w:r>
              <w:rPr>
                <w:i/>
                <w:iCs/>
                <w:lang w:eastAsia="sv-SE"/>
              </w:rPr>
              <w:t>tag2</w:t>
            </w:r>
            <w:r>
              <w:rPr>
                <w:lang w:eastAsia="sv-SE"/>
              </w:rPr>
              <w:t xml:space="preserve"> is present. Otherwise it shall be absent.</w:t>
            </w:r>
          </w:p>
        </w:tc>
      </w:tr>
      <w:tr w:rsidR="00C029E9" w14:paraId="5CF96289"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1AB1ABA3" w14:textId="77777777" w:rsidR="00C029E9" w:rsidRDefault="00C029E9">
            <w:pPr>
              <w:pStyle w:val="TAL"/>
              <w:rPr>
                <w:i/>
                <w:lang w:eastAsia="sv-SE"/>
              </w:rPr>
            </w:pPr>
            <w:proofErr w:type="spellStart"/>
            <w:r>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125785" w14:textId="77777777" w:rsidR="00C029E9" w:rsidRDefault="00C029E9">
            <w:pPr>
              <w:pStyle w:val="TAL"/>
              <w:rPr>
                <w:lang w:eastAsia="sv-SE"/>
              </w:rPr>
            </w:pPr>
            <w:r>
              <w:rPr>
                <w:lang w:eastAsia="sv-SE"/>
              </w:rPr>
              <w:t xml:space="preserve">This field is optional Need N for </w:t>
            </w:r>
            <w:proofErr w:type="spellStart"/>
            <w:r>
              <w:rPr>
                <w:lang w:eastAsia="sv-SE"/>
              </w:rPr>
              <w:t>SCells</w:t>
            </w:r>
            <w:proofErr w:type="spellEnd"/>
            <w:r>
              <w:rPr>
                <w:lang w:eastAsia="sv-SE"/>
              </w:rPr>
              <w:t xml:space="preserve"> if </w:t>
            </w:r>
            <w:proofErr w:type="spellStart"/>
            <w:r>
              <w:rPr>
                <w:i/>
                <w:lang w:eastAsia="sv-SE"/>
              </w:rPr>
              <w:t>sCellState</w:t>
            </w:r>
            <w:proofErr w:type="spellEnd"/>
            <w:r>
              <w:rPr>
                <w:lang w:eastAsia="sv-SE"/>
              </w:rPr>
              <w:t xml:space="preserve"> is configured, otherwise it is absent.</w:t>
            </w:r>
          </w:p>
          <w:p w14:paraId="33B451D9" w14:textId="77777777" w:rsidR="00C029E9" w:rsidRDefault="00C029E9">
            <w:pPr>
              <w:pStyle w:val="TAL"/>
              <w:rPr>
                <w:lang w:eastAsia="sv-SE"/>
              </w:rPr>
            </w:pPr>
            <w:r>
              <w:rPr>
                <w:lang w:eastAsia="sv-SE"/>
              </w:rPr>
              <w:t xml:space="preserve">This field is optional Need S for the </w:t>
            </w:r>
            <w:proofErr w:type="spellStart"/>
            <w:r>
              <w:rPr>
                <w:lang w:eastAsia="sv-SE"/>
              </w:rPr>
              <w:t>PSCell</w:t>
            </w:r>
            <w:proofErr w:type="spellEnd"/>
            <w:r>
              <w:rPr>
                <w:lang w:eastAsia="sv-SE"/>
              </w:rPr>
              <w:t xml:space="preserve"> when the SCG is indicated as deactivated or is being activated, otherwise it is absent.</w:t>
            </w:r>
          </w:p>
          <w:p w14:paraId="27B4C514" w14:textId="77777777" w:rsidR="00C029E9" w:rsidRDefault="00C029E9">
            <w:pPr>
              <w:pStyle w:val="TAL"/>
              <w:rPr>
                <w:lang w:eastAsia="sv-SE"/>
              </w:rPr>
            </w:pPr>
            <w:r>
              <w:rPr>
                <w:lang w:eastAsia="sv-SE"/>
              </w:rPr>
              <w:t xml:space="preserve">This field is absent for the </w:t>
            </w:r>
            <w:proofErr w:type="spellStart"/>
            <w:r>
              <w:rPr>
                <w:lang w:eastAsia="sv-SE"/>
              </w:rPr>
              <w:t>PCell</w:t>
            </w:r>
            <w:proofErr w:type="spellEnd"/>
            <w:r>
              <w:rPr>
                <w:lang w:eastAsia="sv-SE"/>
              </w:rPr>
              <w:t>.</w:t>
            </w:r>
          </w:p>
        </w:tc>
      </w:tr>
      <w:tr w:rsidR="00C029E9" w14:paraId="6D16C1A5"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66460C8A" w14:textId="77777777" w:rsidR="00C029E9" w:rsidRDefault="00C029E9">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85C041E" w14:textId="77777777" w:rsidR="00C029E9" w:rsidRDefault="00C029E9">
            <w:pPr>
              <w:pStyle w:val="TAL"/>
              <w:rPr>
                <w:lang w:eastAsia="sv-SE"/>
              </w:rPr>
            </w:pPr>
            <w:r>
              <w:rPr>
                <w:lang w:eastAsia="sv-SE"/>
              </w:rPr>
              <w:t>This field is optionally present, Need R, for TDD cells. It is absent otherwise.</w:t>
            </w:r>
          </w:p>
        </w:tc>
      </w:tr>
      <w:tr w:rsidR="00C029E9" w14:paraId="7B414505"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1D0FD37A" w14:textId="77777777" w:rsidR="00C029E9" w:rsidRDefault="00C029E9">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3309E9B" w14:textId="77777777" w:rsidR="00C029E9" w:rsidRDefault="00C029E9">
            <w:pPr>
              <w:pStyle w:val="TAL"/>
              <w:rPr>
                <w:lang w:eastAsia="zh-CN"/>
              </w:rPr>
            </w:pPr>
            <w:r>
              <w:rPr>
                <w:lang w:eastAsia="zh-CN"/>
              </w:rPr>
              <w:t>For IAB-MT, this field is optionally present, Need R, for TDD cells. It is absent otherwise.</w:t>
            </w:r>
          </w:p>
        </w:tc>
      </w:tr>
      <w:tr w:rsidR="00C029E9" w14:paraId="3C4CA6E1"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1201D12D" w14:textId="77777777" w:rsidR="00C029E9" w:rsidRDefault="00C029E9">
            <w:pPr>
              <w:pStyle w:val="TAL"/>
              <w:rPr>
                <w:i/>
                <w:lang w:eastAsia="zh-CN"/>
              </w:rPr>
            </w:pPr>
            <w:r>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hideMark/>
          </w:tcPr>
          <w:p w14:paraId="6AC2553B" w14:textId="77777777" w:rsidR="00C029E9" w:rsidRDefault="00C029E9">
            <w:pPr>
              <w:pStyle w:val="TAL"/>
              <w:rPr>
                <w:lang w:eastAsia="zh-CN"/>
              </w:rPr>
            </w:pPr>
            <w:r>
              <w:rPr>
                <w:lang w:eastAsia="zh-CN"/>
              </w:rPr>
              <w:t xml:space="preserve">This field is mandatory present if </w:t>
            </w:r>
            <w:r>
              <w:rPr>
                <w:i/>
                <w:lang w:eastAsia="zh-CN"/>
              </w:rPr>
              <w:t>ScheduledCellListDCI-0-3</w:t>
            </w:r>
            <w:r>
              <w:rPr>
                <w:lang w:eastAsia="zh-CN"/>
              </w:rPr>
              <w:t xml:space="preserve"> is configured, otherwise it is absent.</w:t>
            </w:r>
          </w:p>
        </w:tc>
      </w:tr>
      <w:tr w:rsidR="00C029E9" w14:paraId="389EEEBB" w14:textId="77777777" w:rsidTr="00C029E9">
        <w:tc>
          <w:tcPr>
            <w:tcW w:w="4027" w:type="dxa"/>
            <w:tcBorders>
              <w:top w:val="single" w:sz="4" w:space="0" w:color="auto"/>
              <w:left w:val="single" w:sz="4" w:space="0" w:color="auto"/>
              <w:bottom w:val="single" w:sz="4" w:space="0" w:color="auto"/>
              <w:right w:val="single" w:sz="4" w:space="0" w:color="auto"/>
            </w:tcBorders>
            <w:hideMark/>
          </w:tcPr>
          <w:p w14:paraId="63AAD589" w14:textId="77777777" w:rsidR="00C029E9" w:rsidRDefault="00C029E9">
            <w:pPr>
              <w:pStyle w:val="TAL"/>
              <w:rPr>
                <w:i/>
                <w:lang w:eastAsia="zh-CN"/>
              </w:rPr>
            </w:pPr>
            <w:r>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hideMark/>
          </w:tcPr>
          <w:p w14:paraId="2BCED3C5" w14:textId="77777777" w:rsidR="00C029E9" w:rsidRDefault="00C029E9">
            <w:pPr>
              <w:pStyle w:val="TAL"/>
              <w:rPr>
                <w:lang w:eastAsia="zh-CN"/>
              </w:rPr>
            </w:pPr>
            <w:r>
              <w:rPr>
                <w:lang w:eastAsia="zh-CN"/>
              </w:rPr>
              <w:t xml:space="preserve">This field is mandatory present if </w:t>
            </w:r>
            <w:r>
              <w:rPr>
                <w:i/>
                <w:iCs/>
                <w:lang w:eastAsia="zh-CN"/>
              </w:rPr>
              <w:t xml:space="preserve">ScheduledCellListDCI-1-3 </w:t>
            </w:r>
            <w:r>
              <w:rPr>
                <w:lang w:eastAsia="zh-CN"/>
              </w:rPr>
              <w:t>is configured, otherwise it is absent.</w:t>
            </w:r>
          </w:p>
        </w:tc>
      </w:tr>
    </w:tbl>
    <w:p w14:paraId="44393E52" w14:textId="77777777" w:rsidR="00C029E9" w:rsidRDefault="00C029E9" w:rsidP="00C029E9"/>
    <w:p w14:paraId="5E6B7835" w14:textId="77777777" w:rsidR="00C029E9" w:rsidRDefault="00C029E9" w:rsidP="009128A4"/>
    <w:p w14:paraId="7CA55466" w14:textId="04422B0A" w:rsidR="00970D0C" w:rsidRPr="009128A4" w:rsidRDefault="00970D0C" w:rsidP="00970D0C">
      <w:r w:rsidRPr="009128A4">
        <w:rPr>
          <w:highlight w:val="yellow"/>
        </w:rPr>
        <w:t>-----------------</w:t>
      </w:r>
      <w:r>
        <w:rPr>
          <w:highlight w:val="yellow"/>
        </w:rPr>
        <w:t>End</w:t>
      </w:r>
      <w:r w:rsidRPr="009128A4">
        <w:rPr>
          <w:highlight w:val="yellow"/>
        </w:rPr>
        <w:t xml:space="preserve"> of the changes------------------------------------------------------------------------------------------------------------------------</w:t>
      </w:r>
    </w:p>
    <w:p w14:paraId="23091D87" w14:textId="77777777" w:rsidR="009128A4" w:rsidRDefault="009128A4">
      <w:pPr>
        <w:rPr>
          <w:noProof/>
        </w:rPr>
      </w:pPr>
    </w:p>
    <w:sectPr w:rsidR="009128A4" w:rsidSect="004C3DB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48A17" w14:textId="77777777" w:rsidR="00807B5C" w:rsidRDefault="00807B5C">
      <w:r>
        <w:separator/>
      </w:r>
    </w:p>
  </w:endnote>
  <w:endnote w:type="continuationSeparator" w:id="0">
    <w:p w14:paraId="01D144CE" w14:textId="77777777" w:rsidR="00807B5C" w:rsidRDefault="0080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3C23F" w14:textId="77777777" w:rsidR="00807B5C" w:rsidRDefault="00807B5C">
      <w:r>
        <w:separator/>
      </w:r>
    </w:p>
  </w:footnote>
  <w:footnote w:type="continuationSeparator" w:id="0">
    <w:p w14:paraId="11167548" w14:textId="77777777" w:rsidR="00807B5C" w:rsidRDefault="00807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29E9" w:rsidRDefault="00C02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9E9" w:rsidRDefault="00C02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9E9" w:rsidRDefault="00C029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9E9" w:rsidRDefault="00C02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E1030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14EF77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AD254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86C00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93AE1B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4EC6A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1074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616815"/>
    <w:multiLevelType w:val="hybridMultilevel"/>
    <w:tmpl w:val="91A6F752"/>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E04F9E"/>
    <w:multiLevelType w:val="hybridMultilevel"/>
    <w:tmpl w:val="54F4A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216E2"/>
    <w:multiLevelType w:val="hybridMultilevel"/>
    <w:tmpl w:val="532E6F6A"/>
    <w:lvl w:ilvl="0" w:tplc="8D92C0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140EAC"/>
    <w:multiLevelType w:val="hybridMultilevel"/>
    <w:tmpl w:val="117E5C20"/>
    <w:lvl w:ilvl="0" w:tplc="AF362D60">
      <w:start w:val="1"/>
      <w:numFmt w:val="bullet"/>
      <w:lvlText w:val="–"/>
      <w:lvlJc w:val="left"/>
      <w:pPr>
        <w:ind w:left="360" w:hanging="360"/>
      </w:pPr>
      <w:rPr>
        <w:rFonts w:ascii="宋体" w:eastAsia="宋体" w:hAnsi="宋体" w:cs="Times New Roman" w:hint="eastAsia"/>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3066B2"/>
    <w:multiLevelType w:val="hybridMultilevel"/>
    <w:tmpl w:val="11F67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5D54F87"/>
    <w:multiLevelType w:val="hybridMultilevel"/>
    <w:tmpl w:val="45401D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80E3146"/>
    <w:multiLevelType w:val="hybridMultilevel"/>
    <w:tmpl w:val="15280D98"/>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8"/>
  </w:num>
  <w:num w:numId="10">
    <w:abstractNumId w:val="12"/>
  </w:num>
  <w:num w:numId="11">
    <w:abstractNumId w:val="7"/>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_Rui">
    <w15:presenceInfo w15:providerId="None" w15:userId="Huawei, HiSilicon_Rui"/>
  </w15:person>
  <w15:person w15:author="Huawei, HiSilicon">
    <w15:presenceInfo w15:providerId="None" w15:userId="Huawei, HiSilicon"/>
  </w15:person>
  <w15:person w15:author="Huawei, HiSilicon_Post_update3">
    <w15:presenceInfo w15:providerId="None" w15:userId="Huawei, HiSilicon_Post_update3"/>
  </w15:person>
  <w15:person w15:author="Huawei, HiSilicon_Post_update1">
    <w15:presenceInfo w15:providerId="None" w15:userId="Huawei, HiSilicon_Post_update1"/>
  </w15:person>
  <w15:person w15:author="Huawei, HiSilicon_Post">
    <w15:presenceInfo w15:providerId="None" w15:userId="Huawei, HiSilicon_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CB4"/>
    <w:rsid w:val="00022E4A"/>
    <w:rsid w:val="00062266"/>
    <w:rsid w:val="00086CAD"/>
    <w:rsid w:val="000A6394"/>
    <w:rsid w:val="000B5D6D"/>
    <w:rsid w:val="000B7FED"/>
    <w:rsid w:val="000C038A"/>
    <w:rsid w:val="000C6598"/>
    <w:rsid w:val="000D44B3"/>
    <w:rsid w:val="000F263D"/>
    <w:rsid w:val="001111C7"/>
    <w:rsid w:val="00145D43"/>
    <w:rsid w:val="00192C46"/>
    <w:rsid w:val="001A08B3"/>
    <w:rsid w:val="001A7B60"/>
    <w:rsid w:val="001B52F0"/>
    <w:rsid w:val="001B7A65"/>
    <w:rsid w:val="001C1300"/>
    <w:rsid w:val="001D7718"/>
    <w:rsid w:val="001E41F3"/>
    <w:rsid w:val="00200A7F"/>
    <w:rsid w:val="00233D1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E42"/>
    <w:rsid w:val="00487DA5"/>
    <w:rsid w:val="004B0BFA"/>
    <w:rsid w:val="004B75B7"/>
    <w:rsid w:val="004C3DB8"/>
    <w:rsid w:val="005141D9"/>
    <w:rsid w:val="0051580D"/>
    <w:rsid w:val="00547111"/>
    <w:rsid w:val="00592D74"/>
    <w:rsid w:val="005E2C44"/>
    <w:rsid w:val="005E36B8"/>
    <w:rsid w:val="005E416B"/>
    <w:rsid w:val="00621188"/>
    <w:rsid w:val="006237D3"/>
    <w:rsid w:val="006257ED"/>
    <w:rsid w:val="00653DE4"/>
    <w:rsid w:val="006655E9"/>
    <w:rsid w:val="00665C47"/>
    <w:rsid w:val="00695808"/>
    <w:rsid w:val="006A145A"/>
    <w:rsid w:val="006B46FB"/>
    <w:rsid w:val="006C05CE"/>
    <w:rsid w:val="006D0DDF"/>
    <w:rsid w:val="006E21FB"/>
    <w:rsid w:val="006F6DCE"/>
    <w:rsid w:val="00792342"/>
    <w:rsid w:val="007977A8"/>
    <w:rsid w:val="007B512A"/>
    <w:rsid w:val="007C2097"/>
    <w:rsid w:val="007D6A07"/>
    <w:rsid w:val="007F7259"/>
    <w:rsid w:val="008040A8"/>
    <w:rsid w:val="00804B7F"/>
    <w:rsid w:val="00807B5C"/>
    <w:rsid w:val="008279FA"/>
    <w:rsid w:val="00852339"/>
    <w:rsid w:val="008626E7"/>
    <w:rsid w:val="00870EE7"/>
    <w:rsid w:val="008752E4"/>
    <w:rsid w:val="008863B9"/>
    <w:rsid w:val="008A45A6"/>
    <w:rsid w:val="008D0DF0"/>
    <w:rsid w:val="008D3CCC"/>
    <w:rsid w:val="008F3789"/>
    <w:rsid w:val="008F686C"/>
    <w:rsid w:val="009128A4"/>
    <w:rsid w:val="009148DE"/>
    <w:rsid w:val="00941E30"/>
    <w:rsid w:val="009572CE"/>
    <w:rsid w:val="00970D0C"/>
    <w:rsid w:val="009777D9"/>
    <w:rsid w:val="00991B88"/>
    <w:rsid w:val="009A5753"/>
    <w:rsid w:val="009A579D"/>
    <w:rsid w:val="009B5A46"/>
    <w:rsid w:val="009C01EC"/>
    <w:rsid w:val="009D2254"/>
    <w:rsid w:val="009E3297"/>
    <w:rsid w:val="009F734F"/>
    <w:rsid w:val="00A246B6"/>
    <w:rsid w:val="00A47E70"/>
    <w:rsid w:val="00A50CF0"/>
    <w:rsid w:val="00A70215"/>
    <w:rsid w:val="00A7671C"/>
    <w:rsid w:val="00AA182B"/>
    <w:rsid w:val="00AA2CBC"/>
    <w:rsid w:val="00AC5820"/>
    <w:rsid w:val="00AD1CD8"/>
    <w:rsid w:val="00B258BB"/>
    <w:rsid w:val="00B67B97"/>
    <w:rsid w:val="00B83DE6"/>
    <w:rsid w:val="00B968C8"/>
    <w:rsid w:val="00BA3EC5"/>
    <w:rsid w:val="00BA51D9"/>
    <w:rsid w:val="00BB5DFC"/>
    <w:rsid w:val="00BD279D"/>
    <w:rsid w:val="00BD6BB8"/>
    <w:rsid w:val="00C029E9"/>
    <w:rsid w:val="00C1313A"/>
    <w:rsid w:val="00C5692F"/>
    <w:rsid w:val="00C66BA2"/>
    <w:rsid w:val="00C852CB"/>
    <w:rsid w:val="00C870F6"/>
    <w:rsid w:val="00C95985"/>
    <w:rsid w:val="00CB26B8"/>
    <w:rsid w:val="00CC5026"/>
    <w:rsid w:val="00CC68D0"/>
    <w:rsid w:val="00CD68C7"/>
    <w:rsid w:val="00CE25CE"/>
    <w:rsid w:val="00D03F9A"/>
    <w:rsid w:val="00D06D51"/>
    <w:rsid w:val="00D24991"/>
    <w:rsid w:val="00D50255"/>
    <w:rsid w:val="00D66520"/>
    <w:rsid w:val="00D84AE9"/>
    <w:rsid w:val="00DE34CF"/>
    <w:rsid w:val="00E0743C"/>
    <w:rsid w:val="00E13F3D"/>
    <w:rsid w:val="00E34898"/>
    <w:rsid w:val="00E7183E"/>
    <w:rsid w:val="00E87E26"/>
    <w:rsid w:val="00EB09B7"/>
    <w:rsid w:val="00EE7D7C"/>
    <w:rsid w:val="00F13DF0"/>
    <w:rsid w:val="00F25D98"/>
    <w:rsid w:val="00F300FB"/>
    <w:rsid w:val="00F47197"/>
    <w:rsid w:val="00F50117"/>
    <w:rsid w:val="00F63CA0"/>
    <w:rsid w:val="00FB6386"/>
    <w:rsid w:val="00FD1E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9E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752E4"/>
    <w:pPr>
      <w:spacing w:before="180"/>
      <w:ind w:left="2693" w:hanging="2693"/>
    </w:pPr>
    <w:rPr>
      <w:b/>
    </w:rPr>
  </w:style>
  <w:style w:type="paragraph" w:styleId="TOC1">
    <w:name w:val="toc 1"/>
    <w:uiPriority w:val="39"/>
    <w:qFormat/>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qForma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qFormat/>
    <w:rsid w:val="008752E4"/>
    <w:pPr>
      <w:ind w:left="1701" w:hanging="1701"/>
    </w:pPr>
  </w:style>
  <w:style w:type="paragraph" w:styleId="TOC4">
    <w:name w:val="toc 4"/>
    <w:basedOn w:val="TOC3"/>
    <w:uiPriority w:val="39"/>
    <w:qFormat/>
    <w:rsid w:val="008752E4"/>
    <w:pPr>
      <w:ind w:left="1418" w:hanging="1418"/>
    </w:pPr>
  </w:style>
  <w:style w:type="paragraph" w:styleId="TOC3">
    <w:name w:val="toc 3"/>
    <w:basedOn w:val="TOC2"/>
    <w:uiPriority w:val="39"/>
    <w:qFormat/>
    <w:rsid w:val="008752E4"/>
    <w:pPr>
      <w:ind w:left="1134" w:hanging="1134"/>
    </w:pPr>
  </w:style>
  <w:style w:type="paragraph" w:styleId="TOC2">
    <w:name w:val="toc 2"/>
    <w:basedOn w:val="TOC1"/>
    <w:uiPriority w:val="39"/>
    <w:qFormat/>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pPr>
  </w:style>
  <w:style w:type="paragraph" w:customStyle="1" w:styleId="ZH">
    <w:name w:val="ZH"/>
    <w:qFormat/>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8752E4"/>
    <w:pPr>
      <w:outlineLvl w:val="9"/>
    </w:pPr>
  </w:style>
  <w:style w:type="paragraph" w:styleId="ListNumber2">
    <w:name w:val="List Number 2"/>
    <w:basedOn w:val="ListNumber"/>
    <w:qFormat/>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qFormat/>
    <w:rsid w:val="008752E4"/>
    <w:pPr>
      <w:keepLines/>
      <w:spacing w:after="0"/>
      <w:ind w:left="454" w:hanging="454"/>
    </w:pPr>
    <w:rPr>
      <w:sz w:val="16"/>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pPr>
  </w:style>
  <w:style w:type="paragraph" w:styleId="TOC9">
    <w:name w:val="toc 9"/>
    <w:basedOn w:val="TOC8"/>
    <w:uiPriority w:val="39"/>
    <w:qFormat/>
    <w:rsid w:val="008752E4"/>
    <w:pPr>
      <w:ind w:left="1418" w:hanging="1418"/>
    </w:pPr>
  </w:style>
  <w:style w:type="paragraph" w:customStyle="1" w:styleId="EX">
    <w:name w:val="EX"/>
    <w:basedOn w:val="Normal"/>
    <w:link w:val="EXChar"/>
    <w:qFormat/>
    <w:rsid w:val="008752E4"/>
    <w:pPr>
      <w:keepLines/>
      <w:ind w:left="1702" w:hanging="1418"/>
    </w:pPr>
  </w:style>
  <w:style w:type="paragraph" w:customStyle="1" w:styleId="FP">
    <w:name w:val="FP"/>
    <w:basedOn w:val="Normal"/>
    <w:qFormat/>
    <w:rsid w:val="008752E4"/>
    <w:pPr>
      <w:spacing w:after="0"/>
    </w:pPr>
  </w:style>
  <w:style w:type="paragraph" w:customStyle="1" w:styleId="LD">
    <w:name w:val="LD"/>
    <w:qFormat/>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qFormat/>
    <w:rsid w:val="008752E4"/>
    <w:pPr>
      <w:ind w:left="1985" w:hanging="1985"/>
    </w:pPr>
  </w:style>
  <w:style w:type="paragraph" w:styleId="TOC7">
    <w:name w:val="toc 7"/>
    <w:basedOn w:val="TOC6"/>
    <w:next w:val="Normal"/>
    <w:uiPriority w:val="39"/>
    <w:qFormat/>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qFormat/>
    <w:rsid w:val="008752E4"/>
    <w:pPr>
      <w:ind w:left="1135"/>
    </w:pPr>
  </w:style>
  <w:style w:type="paragraph" w:styleId="ListNumber">
    <w:name w:val="List Number"/>
    <w:basedOn w:val="List"/>
    <w:qFormat/>
    <w:rsid w:val="008752E4"/>
  </w:style>
  <w:style w:type="paragraph" w:customStyle="1" w:styleId="EQ">
    <w:name w:val="EQ"/>
    <w:basedOn w:val="Normal"/>
    <w:next w:val="Normal"/>
    <w:uiPriority w:val="99"/>
    <w:qFormat/>
    <w:rsid w:val="008752E4"/>
    <w:pPr>
      <w:keepLines/>
      <w:tabs>
        <w:tab w:val="center" w:pos="4536"/>
        <w:tab w:val="right" w:pos="9072"/>
      </w:tabs>
    </w:pPr>
    <w:rPr>
      <w:noProof/>
    </w:rPr>
  </w:style>
  <w:style w:type="paragraph" w:customStyle="1" w:styleId="TH">
    <w:name w:val="TH"/>
    <w:basedOn w:val="Normal"/>
    <w:link w:val="THChar"/>
    <w:qFormat/>
    <w:rsid w:val="008752E4"/>
    <w:pPr>
      <w:keepNext/>
      <w:keepLines/>
      <w:spacing w:before="60"/>
      <w:jc w:val="center"/>
    </w:pPr>
    <w:rPr>
      <w:rFonts w:ascii="Arial" w:hAnsi="Arial"/>
      <w:b/>
    </w:rPr>
  </w:style>
  <w:style w:type="paragraph" w:customStyle="1" w:styleId="NF">
    <w:name w:val="NF"/>
    <w:basedOn w:val="NO"/>
    <w:qFormat/>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8752E4"/>
    <w:pPr>
      <w:jc w:val="right"/>
    </w:pPr>
  </w:style>
  <w:style w:type="paragraph" w:customStyle="1" w:styleId="H6">
    <w:name w:val="H6"/>
    <w:basedOn w:val="Heading5"/>
    <w:next w:val="Normal"/>
    <w:qFormat/>
    <w:rsid w:val="008752E4"/>
    <w:pPr>
      <w:ind w:left="1985" w:hanging="1985"/>
      <w:outlineLvl w:val="9"/>
    </w:pPr>
    <w:rPr>
      <w:sz w:val="20"/>
    </w:rPr>
  </w:style>
  <w:style w:type="paragraph" w:customStyle="1" w:styleId="TAN">
    <w:name w:val="TAN"/>
    <w:basedOn w:val="TAL"/>
    <w:qFormat/>
    <w:rsid w:val="008752E4"/>
    <w:pPr>
      <w:ind w:left="851" w:hanging="851"/>
    </w:pPr>
  </w:style>
  <w:style w:type="paragraph" w:customStyle="1" w:styleId="TAL">
    <w:name w:val="TAL"/>
    <w:basedOn w:val="Normal"/>
    <w:link w:val="TALCar"/>
    <w:qFormat/>
    <w:rsid w:val="008752E4"/>
    <w:pPr>
      <w:keepNext/>
      <w:keepLines/>
      <w:spacing w:after="0"/>
    </w:pPr>
    <w:rPr>
      <w:rFonts w:ascii="Arial" w:hAnsi="Arial"/>
      <w:sz w:val="18"/>
    </w:rPr>
  </w:style>
  <w:style w:type="paragraph" w:customStyle="1" w:styleId="ZA">
    <w:name w:val="ZA"/>
    <w:qFormat/>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qForma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qFormat/>
    <w:rsid w:val="008752E4"/>
    <w:pPr>
      <w:ind w:left="1135"/>
    </w:pPr>
  </w:style>
  <w:style w:type="paragraph" w:styleId="List4">
    <w:name w:val="List 4"/>
    <w:basedOn w:val="List3"/>
    <w:qFormat/>
    <w:rsid w:val="008752E4"/>
    <w:pPr>
      <w:ind w:left="1418"/>
    </w:pPr>
  </w:style>
  <w:style w:type="paragraph" w:styleId="List5">
    <w:name w:val="List 5"/>
    <w:basedOn w:val="List4"/>
    <w:qFormat/>
    <w:rsid w:val="008752E4"/>
    <w:pPr>
      <w:ind w:left="1702"/>
    </w:pPr>
  </w:style>
  <w:style w:type="paragraph" w:customStyle="1" w:styleId="EditorsNote">
    <w:name w:val="Editor's Note"/>
    <w:aliases w:val="Editor's Noteormal,EN"/>
    <w:basedOn w:val="NO"/>
    <w:link w:val="EditorsNoteChar"/>
    <w:qFormat/>
    <w:rsid w:val="008752E4"/>
    <w:rPr>
      <w:color w:val="FF0000"/>
    </w:rPr>
  </w:style>
  <w:style w:type="paragraph" w:styleId="List">
    <w:name w:val="List"/>
    <w:basedOn w:val="Normal"/>
    <w:qFormat/>
    <w:rsid w:val="008752E4"/>
    <w:pPr>
      <w:ind w:left="568" w:hanging="284"/>
    </w:pPr>
  </w:style>
  <w:style w:type="paragraph" w:styleId="ListBullet">
    <w:name w:val="List Bullet"/>
    <w:basedOn w:val="List"/>
    <w:qFormat/>
    <w:rsid w:val="008752E4"/>
  </w:style>
  <w:style w:type="paragraph" w:styleId="ListBullet4">
    <w:name w:val="List Bullet 4"/>
    <w:basedOn w:val="ListBullet3"/>
    <w:qFormat/>
    <w:rsid w:val="008752E4"/>
    <w:pPr>
      <w:ind w:left="1418"/>
    </w:pPr>
  </w:style>
  <w:style w:type="paragraph" w:styleId="ListBullet5">
    <w:name w:val="List Bullet 5"/>
    <w:basedOn w:val="ListBullet4"/>
    <w:qFormat/>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qFormat/>
    <w:rsid w:val="008752E4"/>
    <w:pPr>
      <w:jc w:val="center"/>
    </w:pPr>
    <w:rPr>
      <w:i/>
    </w:rPr>
  </w:style>
  <w:style w:type="paragraph" w:customStyle="1" w:styleId="ZTD">
    <w:name w:val="ZTD"/>
    <w:basedOn w:val="ZB"/>
    <w:qFormat/>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pPr>
  </w:style>
  <w:style w:type="character" w:customStyle="1" w:styleId="BodyTextChar">
    <w:name w:val="Body Text Char"/>
    <w:basedOn w:val="DefaultParagraphFont"/>
    <w:link w:val="BodyText"/>
    <w:qForma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qFormat/>
    <w:rsid w:val="008752E4"/>
    <w:rPr>
      <w:rFonts w:ascii="Times New Roman" w:hAnsi="Times New Roman"/>
      <w:lang w:val="en-GB" w:eastAsia="en-US"/>
    </w:rPr>
  </w:style>
  <w:style w:type="character" w:customStyle="1" w:styleId="B3Char">
    <w:name w:val="B3 Char"/>
    <w:qFormat/>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qFormat/>
    <w:rsid w:val="008752E4"/>
    <w:rPr>
      <w:rFonts w:ascii="Arial" w:eastAsia="Times New Roman" w:hAnsi="Arial"/>
      <w:sz w:val="36"/>
      <w:lang w:val="en-GB" w:eastAsia="ja-JP"/>
    </w:rPr>
  </w:style>
  <w:style w:type="character" w:customStyle="1" w:styleId="Heading2Char">
    <w:name w:val="Heading 2 Char"/>
    <w:link w:val="Heading2"/>
    <w:qFormat/>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qFormat/>
    <w:rsid w:val="008752E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752E4"/>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qFormat/>
    <w:rsid w:val="008752E4"/>
    <w:pPr>
      <w:spacing w:after="120"/>
    </w:pPr>
    <w:rPr>
      <w:sz w:val="16"/>
      <w:szCs w:val="16"/>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4C3DB8"/>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4C3DB8"/>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3DB8"/>
    <w:rPr>
      <w:rFonts w:ascii="Times New Roman" w:eastAsia="Times New Roman" w:hAnsi="Times New Roman"/>
      <w:lang w:val="en-GB" w:eastAsia="ja-JP"/>
    </w:rPr>
  </w:style>
  <w:style w:type="paragraph" w:styleId="Revision">
    <w:name w:val="Revision"/>
    <w:uiPriority w:val="99"/>
    <w:semiHidden/>
    <w:qFormat/>
    <w:rsid w:val="004C3DB8"/>
    <w:pPr>
      <w:autoSpaceDN w:val="0"/>
    </w:pPr>
    <w:rPr>
      <w:rFonts w:ascii="Times New Roman" w:eastAsia="Batang" w:hAnsi="Times New Roman"/>
      <w:lang w:val="en-GB" w:eastAsia="en-US"/>
    </w:rPr>
  </w:style>
  <w:style w:type="paragraph" w:customStyle="1" w:styleId="Revision1">
    <w:name w:val="Revision1"/>
    <w:uiPriority w:val="99"/>
    <w:semiHidden/>
    <w:qFormat/>
    <w:rsid w:val="004C3DB8"/>
    <w:pPr>
      <w:autoSpaceDN w:val="0"/>
      <w:spacing w:after="160" w:line="256" w:lineRule="auto"/>
    </w:pPr>
    <w:rPr>
      <w:rFonts w:ascii="Times New Roman" w:eastAsia="MS Mincho" w:hAnsi="Times New Roman"/>
      <w:lang w:val="en-GB" w:eastAsia="en-US"/>
    </w:rPr>
  </w:style>
  <w:style w:type="paragraph" w:customStyle="1" w:styleId="Note-Boxed">
    <w:name w:val="Note - Boxed"/>
    <w:basedOn w:val="Normal"/>
    <w:next w:val="Normal"/>
    <w:qFormat/>
    <w:rsid w:val="004C3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C3DB8"/>
    <w:rPr>
      <w:rFonts w:ascii="Arial" w:hAnsi="Arial" w:cs="Arial"/>
      <w:szCs w:val="24"/>
      <w:lang w:eastAsia="en-GB"/>
    </w:rPr>
  </w:style>
  <w:style w:type="paragraph" w:customStyle="1" w:styleId="Doc-text2">
    <w:name w:val="Doc-text2"/>
    <w:basedOn w:val="Normal"/>
    <w:link w:val="Doc-text2Char"/>
    <w:qFormat/>
    <w:rsid w:val="004C3DB8"/>
    <w:pPr>
      <w:tabs>
        <w:tab w:val="left" w:pos="1622"/>
      </w:tabs>
      <w:overflowPunct/>
      <w:autoSpaceDE/>
      <w:adjustRightInd/>
      <w:spacing w:after="0"/>
      <w:ind w:left="1622" w:hanging="363"/>
      <w:textAlignment w:val="auto"/>
    </w:pPr>
    <w:rPr>
      <w:rFonts w:ascii="Arial" w:eastAsiaTheme="minorEastAsia" w:hAnsi="Arial" w:cs="Arial"/>
      <w:szCs w:val="24"/>
      <w:lang w:val="fr-FR" w:eastAsia="en-GB"/>
    </w:rPr>
  </w:style>
  <w:style w:type="paragraph" w:customStyle="1" w:styleId="EmailDiscussion2">
    <w:name w:val="EmailDiscussion2"/>
    <w:basedOn w:val="Doc-text2"/>
    <w:uiPriority w:val="99"/>
    <w:qFormat/>
    <w:rsid w:val="004C3DB8"/>
    <w:rPr>
      <w:rFonts w:eastAsia="MS Mincho"/>
      <w:lang w:val="en-GB"/>
    </w:rPr>
  </w:style>
  <w:style w:type="paragraph" w:customStyle="1" w:styleId="pl0">
    <w:name w:val="pl"/>
    <w:basedOn w:val="Normal"/>
    <w:qFormat/>
    <w:rsid w:val="004C3DB8"/>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4C3DB8"/>
    <w:rPr>
      <w:rFonts w:ascii="Times New Roman" w:eastAsia="Times New Roman" w:hAnsi="Times New Roman"/>
      <w:lang w:val="en-GB" w:eastAsia="ja-JP"/>
    </w:rPr>
  </w:style>
  <w:style w:type="paragraph" w:customStyle="1" w:styleId="Editorsnote0">
    <w:name w:val="Editor´s note"/>
    <w:basedOn w:val="List5"/>
    <w:next w:val="EditorsNote"/>
    <w:link w:val="EditorsnoteChar0"/>
    <w:qFormat/>
    <w:rsid w:val="004C3DB8"/>
    <w:pPr>
      <w:textAlignment w:val="auto"/>
    </w:pPr>
  </w:style>
  <w:style w:type="character" w:customStyle="1" w:styleId="TAHChar">
    <w:name w:val="TAH Char"/>
    <w:qFormat/>
    <w:rsid w:val="004C3DB8"/>
    <w:rPr>
      <w:rFonts w:ascii="Arial" w:hAnsi="Arial" w:cs="Arial" w:hint="default"/>
      <w:b/>
      <w:bCs w:val="0"/>
      <w:sz w:val="18"/>
    </w:rPr>
  </w:style>
  <w:style w:type="character" w:customStyle="1" w:styleId="15">
    <w:name w:val="15"/>
    <w:basedOn w:val="DefaultParagraphFont"/>
    <w:qFormat/>
    <w:rsid w:val="004C3DB8"/>
    <w:rPr>
      <w:rFonts w:ascii="Calibri" w:hAnsi="Calibri" w:cs="Calibri" w:hint="default"/>
      <w:color w:val="0000FF"/>
      <w:u w:val="single"/>
    </w:rPr>
  </w:style>
  <w:style w:type="character" w:customStyle="1" w:styleId="cf01">
    <w:name w:val="cf01"/>
    <w:basedOn w:val="DefaultParagraphFont"/>
    <w:rsid w:val="004C3DB8"/>
    <w:rPr>
      <w:rFonts w:ascii="Segoe UI" w:hAnsi="Segoe UI" w:cs="Segoe UI" w:hint="default"/>
      <w:sz w:val="18"/>
      <w:szCs w:val="18"/>
    </w:rPr>
  </w:style>
  <w:style w:type="character" w:customStyle="1" w:styleId="cf11">
    <w:name w:val="cf11"/>
    <w:basedOn w:val="DefaultParagraphFont"/>
    <w:rsid w:val="004C3DB8"/>
    <w:rPr>
      <w:rFonts w:ascii="Segoe UI" w:hAnsi="Segoe UI" w:cs="Segoe UI" w:hint="default"/>
      <w:i/>
      <w:iCs/>
      <w:sz w:val="18"/>
      <w:szCs w:val="18"/>
    </w:rPr>
  </w:style>
  <w:style w:type="table" w:customStyle="1" w:styleId="1">
    <w:name w:val="网格型1"/>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rsid w:val="004C3DB8"/>
    <w:rPr>
      <w:rFonts w:asciiTheme="minorHAnsi"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451">
      <w:bodyDiv w:val="1"/>
      <w:marLeft w:val="0"/>
      <w:marRight w:val="0"/>
      <w:marTop w:val="0"/>
      <w:marBottom w:val="0"/>
      <w:divBdr>
        <w:top w:val="none" w:sz="0" w:space="0" w:color="auto"/>
        <w:left w:val="none" w:sz="0" w:space="0" w:color="auto"/>
        <w:bottom w:val="none" w:sz="0" w:space="0" w:color="auto"/>
        <w:right w:val="none" w:sz="0" w:space="0" w:color="auto"/>
      </w:divBdr>
    </w:div>
    <w:div w:id="85199847">
      <w:bodyDiv w:val="1"/>
      <w:marLeft w:val="0"/>
      <w:marRight w:val="0"/>
      <w:marTop w:val="0"/>
      <w:marBottom w:val="0"/>
      <w:divBdr>
        <w:top w:val="none" w:sz="0" w:space="0" w:color="auto"/>
        <w:left w:val="none" w:sz="0" w:space="0" w:color="auto"/>
        <w:bottom w:val="none" w:sz="0" w:space="0" w:color="auto"/>
        <w:right w:val="none" w:sz="0" w:space="0" w:color="auto"/>
      </w:divBdr>
    </w:div>
    <w:div w:id="164444789">
      <w:bodyDiv w:val="1"/>
      <w:marLeft w:val="0"/>
      <w:marRight w:val="0"/>
      <w:marTop w:val="0"/>
      <w:marBottom w:val="0"/>
      <w:divBdr>
        <w:top w:val="none" w:sz="0" w:space="0" w:color="auto"/>
        <w:left w:val="none" w:sz="0" w:space="0" w:color="auto"/>
        <w:bottom w:val="none" w:sz="0" w:space="0" w:color="auto"/>
        <w:right w:val="none" w:sz="0" w:space="0" w:color="auto"/>
      </w:divBdr>
    </w:div>
    <w:div w:id="373429379">
      <w:bodyDiv w:val="1"/>
      <w:marLeft w:val="0"/>
      <w:marRight w:val="0"/>
      <w:marTop w:val="0"/>
      <w:marBottom w:val="0"/>
      <w:divBdr>
        <w:top w:val="none" w:sz="0" w:space="0" w:color="auto"/>
        <w:left w:val="none" w:sz="0" w:space="0" w:color="auto"/>
        <w:bottom w:val="none" w:sz="0" w:space="0" w:color="auto"/>
        <w:right w:val="none" w:sz="0" w:space="0" w:color="auto"/>
      </w:divBdr>
    </w:div>
    <w:div w:id="656498105">
      <w:bodyDiv w:val="1"/>
      <w:marLeft w:val="0"/>
      <w:marRight w:val="0"/>
      <w:marTop w:val="0"/>
      <w:marBottom w:val="0"/>
      <w:divBdr>
        <w:top w:val="none" w:sz="0" w:space="0" w:color="auto"/>
        <w:left w:val="none" w:sz="0" w:space="0" w:color="auto"/>
        <w:bottom w:val="none" w:sz="0" w:space="0" w:color="auto"/>
        <w:right w:val="none" w:sz="0" w:space="0" w:color="auto"/>
      </w:divBdr>
    </w:div>
    <w:div w:id="737441880">
      <w:bodyDiv w:val="1"/>
      <w:marLeft w:val="0"/>
      <w:marRight w:val="0"/>
      <w:marTop w:val="0"/>
      <w:marBottom w:val="0"/>
      <w:divBdr>
        <w:top w:val="none" w:sz="0" w:space="0" w:color="auto"/>
        <w:left w:val="none" w:sz="0" w:space="0" w:color="auto"/>
        <w:bottom w:val="none" w:sz="0" w:space="0" w:color="auto"/>
        <w:right w:val="none" w:sz="0" w:space="0" w:color="auto"/>
      </w:divBdr>
    </w:div>
    <w:div w:id="1667171615">
      <w:bodyDiv w:val="1"/>
      <w:marLeft w:val="0"/>
      <w:marRight w:val="0"/>
      <w:marTop w:val="0"/>
      <w:marBottom w:val="0"/>
      <w:divBdr>
        <w:top w:val="none" w:sz="0" w:space="0" w:color="auto"/>
        <w:left w:val="none" w:sz="0" w:space="0" w:color="auto"/>
        <w:bottom w:val="none" w:sz="0" w:space="0" w:color="auto"/>
        <w:right w:val="none" w:sz="0" w:space="0" w:color="auto"/>
      </w:divBdr>
    </w:div>
    <w:div w:id="1690720968">
      <w:bodyDiv w:val="1"/>
      <w:marLeft w:val="0"/>
      <w:marRight w:val="0"/>
      <w:marTop w:val="0"/>
      <w:marBottom w:val="0"/>
      <w:divBdr>
        <w:top w:val="none" w:sz="0" w:space="0" w:color="auto"/>
        <w:left w:val="none" w:sz="0" w:space="0" w:color="auto"/>
        <w:bottom w:val="none" w:sz="0" w:space="0" w:color="auto"/>
        <w:right w:val="none" w:sz="0" w:space="0" w:color="auto"/>
      </w:divBdr>
    </w:div>
    <w:div w:id="2019457069">
      <w:bodyDiv w:val="1"/>
      <w:marLeft w:val="0"/>
      <w:marRight w:val="0"/>
      <w:marTop w:val="0"/>
      <w:marBottom w:val="0"/>
      <w:divBdr>
        <w:top w:val="none" w:sz="0" w:space="0" w:color="auto"/>
        <w:left w:val="none" w:sz="0" w:space="0" w:color="auto"/>
        <w:bottom w:val="none" w:sz="0" w:space="0" w:color="auto"/>
        <w:right w:val="none" w:sz="0" w:space="0" w:color="auto"/>
      </w:divBdr>
    </w:div>
    <w:div w:id="207940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961C4-DE61-4147-8CE6-78742BF3D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26748</Words>
  <Characters>152464</Characters>
  <Application>Microsoft Office Word</Application>
  <DocSecurity>0</DocSecurity>
  <Lines>1270</Lines>
  <Paragraphs>357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178855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HiSilicon_Post_update3</cp:lastModifiedBy>
  <cp:revision>2</cp:revision>
  <cp:lastPrinted>1899-12-31T23:00:00Z</cp:lastPrinted>
  <dcterms:created xsi:type="dcterms:W3CDTF">2024-03-08T01:35:00Z</dcterms:created>
  <dcterms:modified xsi:type="dcterms:W3CDTF">2024-03-08T01:35:00Z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3zRTf5z9KGuGITXm67YMYWw=</vt:lpwstr>
  </property>
  <property fmtid="{D5CDD505-2E9C-101B-9397-08002B2CF9AE}" pid="3" name="_2015_ms_pID_7253431">
    <vt:lpwstr>uccbjVebD1zPEo+qGGt1N7LeiZcpfpccKSRBjQsjaX6aRELMV5wrxU
b3+547OU5srUkjj/hxQ2/lVXGQKEMlN9foDRi5beC2RGb8a69ixB05OAPMfOQwyGSU+wmifi
gF30vAraQUN/HKWFqIdgXX5X+OMf/zHV8D6k7nEANt1sMbFQPxZOiMOaL6/2/HjxSkXRZPnq
FJOnZYaAisNr3Fevu0n9VY1QRheQs3jmAfj5</vt:lpwstr>
  </property>
  <property fmtid="{D5CDD505-2E9C-101B-9397-08002B2CF9AE}" pid="4" name="_2015_ms_pID_725343">
    <vt:lpwstr>(3)ee/XVy+9sxLN3xHEiDezOOS/OymGkwnLVb8vdooz5FbxuHBocRZZ45fZBKkbEa2vj/e6TSJD
UcO3fohXLiGapZ8Bk6EEiXAvIYZJQ7gDGLo6u6z6J7bVRnxYOIoArpvZz5lFfI9GHw9x1Ujo
CV9cXAGAq68F4zsCwldt9sMwliWJlF6QTDAADW2QUfThwm0TRh+prPNUTwbLAw44CMmhGLsc
Qxe7enYGuJUv0dxRjP</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 &lt;TSG/WG&gt;</vt:lpwstr>
  </property>
  <property fmtid="{D5CDD505-2E9C-101B-9397-08002B2CF9AE}" pid="8" name="StartDate">
    <vt:lpwstr> &lt;Start_Date&gt;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 &lt;MTG_SEQ&gt;</vt:lpwstr>
  </property>
  <property fmtid="{D5CDD505-2E9C-101B-9397-08002B2CF9AE}" pid="18" name="Location">
    <vt:lpwstr> &lt;Location&gt;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 &lt;Country&gt;</vt:lpwstr>
  </property>
  <property fmtid="{D5CDD505-2E9C-101B-9397-08002B2CF9AE}" pid="23" name="Cat">
    <vt:lpwstr>&lt;Cat&gt;</vt:lpwstr>
  </property>
  <property fmtid="{D5CDD505-2E9C-101B-9397-08002B2CF9AE}" pid="24" name="MSIP_Label_f7b7771f-98a2-4ec9-8160-ee37e9359e20_Enabled">
    <vt:lpwstr>true</vt:lpwstr>
  </property>
  <property fmtid="{D5CDD505-2E9C-101B-9397-08002B2CF9AE}" pid="25" name="MSIP_Label_f7b7771f-98a2-4ec9-8160-ee37e9359e20_SetDate">
    <vt:lpwstr>2024-02-13T06:00:33Z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70b2d75f-c18e-46f8-962e-75ef1c8091c4</vt:lpwstr>
  </property>
  <property fmtid="{D5CDD505-2E9C-101B-9397-08002B2CF9AE}" pid="30" name="MSIP_Label_f7b7771f-98a2-4ec9-8160-ee37e9359e20_ContentBits">
    <vt:lpwstr>0</vt:lpwstr>
  </property>
</Properties>
</file>